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8FBE0" w14:textId="5C3BBC9F" w:rsidR="008F434B" w:rsidRDefault="008F434B" w:rsidP="008F434B">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w:t>
      </w:r>
      <w:r w:rsidR="007C2444">
        <w:rPr>
          <w:b/>
          <w:noProof/>
          <w:sz w:val="24"/>
        </w:rPr>
        <w:t>4343</w:t>
      </w:r>
    </w:p>
    <w:p w14:paraId="20238DC7" w14:textId="793EA1E0" w:rsidR="008F434B" w:rsidRDefault="008F434B" w:rsidP="008F434B">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7C2444" w:rsidRPr="007C2444">
        <w:rPr>
          <w:b/>
          <w:noProof/>
        </w:rPr>
        <w:tab/>
      </w:r>
      <w:r w:rsidR="007C2444" w:rsidRPr="007C2444">
        <w:rPr>
          <w:b/>
          <w:noProof/>
        </w:rPr>
        <w:tab/>
      </w:r>
      <w:r w:rsidR="007C2444" w:rsidRPr="007C2444">
        <w:rPr>
          <w:b/>
          <w:noProof/>
        </w:rPr>
        <w:tab/>
      </w:r>
      <w:r w:rsidR="007C2444" w:rsidRPr="007C2444">
        <w:rPr>
          <w:b/>
          <w:noProof/>
        </w:rPr>
        <w:tab/>
      </w:r>
      <w:r w:rsidR="007C2444" w:rsidRPr="007C2444">
        <w:rPr>
          <w:b/>
          <w:noProof/>
        </w:rPr>
        <w:tab/>
      </w:r>
      <w:r w:rsidR="007C2444" w:rsidRPr="007C2444">
        <w:rPr>
          <w:b/>
          <w:noProof/>
        </w:rPr>
        <w:tab/>
      </w:r>
      <w:r w:rsidR="007C2444" w:rsidRPr="007C2444">
        <w:rPr>
          <w:b/>
          <w:noProof/>
        </w:rPr>
        <w:tab/>
      </w:r>
      <w:r w:rsidR="007C2444" w:rsidRPr="007C2444">
        <w:rPr>
          <w:b/>
          <w:noProof/>
        </w:rPr>
        <w:tab/>
      </w:r>
      <w:r w:rsidR="007C2444" w:rsidRPr="007C2444">
        <w:rPr>
          <w:b/>
          <w:noProof/>
        </w:rPr>
        <w:tab/>
      </w:r>
      <w:r w:rsidR="007C2444" w:rsidRPr="007C2444">
        <w:rPr>
          <w:b/>
          <w:noProof/>
        </w:rPr>
        <w:tab/>
      </w:r>
      <w:r w:rsidR="007C2444" w:rsidRPr="007C2444">
        <w:rPr>
          <w:b/>
          <w:noProof/>
        </w:rPr>
        <w:tab/>
      </w:r>
      <w:r w:rsidR="007C2444" w:rsidRPr="007C2444">
        <w:rPr>
          <w:b/>
          <w:noProof/>
        </w:rPr>
        <w:tab/>
      </w:r>
      <w:r w:rsidR="007C2444">
        <w:rPr>
          <w:b/>
          <w:noProof/>
        </w:rPr>
        <w:t xml:space="preserve">   </w:t>
      </w:r>
      <w:r w:rsidR="007C2444" w:rsidRPr="007C2444">
        <w:rPr>
          <w:b/>
          <w:noProof/>
        </w:rPr>
        <w:t>was C4-244</w:t>
      </w:r>
      <w:r w:rsidR="00532707">
        <w:rPr>
          <w:b/>
          <w:noProof/>
        </w:rPr>
        <w:t>122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250E2" w:rsidR="001E41F3" w:rsidRPr="00410371" w:rsidRDefault="001E5B5A" w:rsidP="00EB0E05">
            <w:pPr>
              <w:pStyle w:val="CRCoverPage"/>
              <w:spacing w:after="0"/>
              <w:jc w:val="right"/>
              <w:rPr>
                <w:b/>
                <w:noProof/>
                <w:sz w:val="28"/>
              </w:rPr>
            </w:pPr>
            <w:fldSimple w:instr=" DOCPROPERTY  Spec#  \* MERGEFORMAT ">
              <w:r w:rsidR="00605FA4">
                <w:rPr>
                  <w:b/>
                  <w:noProof/>
                  <w:sz w:val="28"/>
                </w:rPr>
                <w:t>29.5</w:t>
              </w:r>
              <w:r w:rsidR="00EB0E05">
                <w:rPr>
                  <w:b/>
                  <w:noProof/>
                  <w:sz w:val="28"/>
                </w:rPr>
                <w:t>1</w:t>
              </w:r>
              <w:r w:rsidR="00E02FD0">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7F3A7" w:rsidR="001E41F3" w:rsidRPr="00410371" w:rsidRDefault="001E5B5A" w:rsidP="00C045AF">
            <w:pPr>
              <w:pStyle w:val="CRCoverPage"/>
              <w:spacing w:after="0"/>
              <w:rPr>
                <w:noProof/>
              </w:rPr>
            </w:pPr>
            <w:fldSimple w:instr=" DOCPROPERTY  Cr#  \* MERGEFORMAT ">
              <w:r w:rsidR="00C045AF">
                <w:rPr>
                  <w:b/>
                  <w:noProof/>
                  <w:sz w:val="28"/>
                </w:rPr>
                <w:t>1052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F1537D" w:rsidR="001E41F3" w:rsidRPr="00410371" w:rsidRDefault="007C2444" w:rsidP="00AB3F4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59F6C" w:rsidR="001E41F3" w:rsidRPr="00410371" w:rsidRDefault="001E5B5A" w:rsidP="00EB0E05">
            <w:pPr>
              <w:pStyle w:val="CRCoverPage"/>
              <w:spacing w:after="0"/>
              <w:jc w:val="center"/>
              <w:rPr>
                <w:noProof/>
                <w:sz w:val="28"/>
              </w:rPr>
            </w:pPr>
            <w:fldSimple w:instr=" DOCPROPERTY  Version  \* MERGEFORMAT ">
              <w:r w:rsidR="00E26B7B">
                <w:rPr>
                  <w:b/>
                  <w:noProof/>
                  <w:sz w:val="28"/>
                </w:rPr>
                <w:t>1</w:t>
              </w:r>
              <w:r w:rsidR="00EB0E05">
                <w:rPr>
                  <w:b/>
                  <w:noProof/>
                  <w:sz w:val="28"/>
                </w:rPr>
                <w:t>9</w:t>
              </w:r>
              <w:r w:rsidR="00E26B7B">
                <w:rPr>
                  <w:b/>
                  <w:noProof/>
                  <w:sz w:val="28"/>
                </w:rPr>
                <w:t>.</w:t>
              </w:r>
              <w:r w:rsidR="00EB0E05">
                <w:rPr>
                  <w:b/>
                  <w:noProof/>
                  <w:sz w:val="28"/>
                </w:rPr>
                <w:t>0</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2F39A" w:rsidR="001E41F3" w:rsidRDefault="001E5B5A" w:rsidP="00F45541">
            <w:pPr>
              <w:pStyle w:val="CRCoverPage"/>
              <w:spacing w:after="0"/>
              <w:ind w:left="100"/>
              <w:rPr>
                <w:noProof/>
              </w:rPr>
            </w:pPr>
            <w:fldSimple w:instr=" DOCPROPERTY  CrTitle  \* MERGEFORMAT ">
              <w:r w:rsidR="00EB0E05">
                <w:t>Shutdown Time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1E5B5A"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95544" w:rsidR="001E41F3" w:rsidRDefault="001E5B5A" w:rsidP="0018523A">
            <w:pPr>
              <w:pStyle w:val="CRCoverPage"/>
              <w:spacing w:after="0"/>
              <w:ind w:left="100"/>
              <w:rPr>
                <w:noProof/>
              </w:rPr>
            </w:pPr>
            <w:fldSimple w:instr=" DOCPROPERTY  RelatedWis  \* MERGEFORMAT ">
              <w:r w:rsidR="004417E6">
                <w:rPr>
                  <w:noProof/>
                </w:rPr>
                <w:t>SBIProtoc</w:t>
              </w:r>
              <w:r w:rsidR="00EB1774">
                <w:rPr>
                  <w:noProof/>
                </w:rPr>
                <w:t>1</w:t>
              </w:r>
              <w:r w:rsidR="00635410">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0995D" w:rsidR="001E41F3" w:rsidRDefault="001E5B5A" w:rsidP="00B81F22">
            <w:pPr>
              <w:pStyle w:val="CRCoverPage"/>
              <w:spacing w:after="0"/>
              <w:ind w:left="100"/>
              <w:rPr>
                <w:noProof/>
              </w:rPr>
            </w:pPr>
            <w:fldSimple w:instr=" DOCPROPERTY  ResDate  \* MERGEFORMAT ">
              <w:r w:rsidR="00EB1774">
                <w:rPr>
                  <w:noProof/>
                </w:rPr>
                <w:t>2024-</w:t>
              </w:r>
              <w:r w:rsidR="00B81F22">
                <w:rPr>
                  <w:noProof/>
                </w:rPr>
                <w:t>1</w:t>
              </w:r>
              <w:r w:rsidR="00EB1774">
                <w:rPr>
                  <w:noProof/>
                </w:rPr>
                <w:t>0-</w:t>
              </w:r>
              <w:r w:rsidR="003247A1">
                <w:rPr>
                  <w:noProof/>
                </w:rPr>
                <w:t>0</w:t>
              </w:r>
            </w:fldSimple>
            <w:r w:rsidR="00B81F22">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37AC5" w:rsidR="001E41F3" w:rsidRDefault="00B0509E" w:rsidP="00B0509E">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314C8" w:rsidR="001E41F3" w:rsidRDefault="001E5B5A" w:rsidP="00F6055A">
            <w:pPr>
              <w:pStyle w:val="CRCoverPage"/>
              <w:spacing w:after="0"/>
              <w:ind w:left="100"/>
              <w:rPr>
                <w:noProof/>
              </w:rPr>
            </w:pPr>
            <w:fldSimple w:instr=" DOCPROPERTY  Release  \* MERGEFORMAT ">
              <w:r w:rsidR="00D24991">
                <w:rPr>
                  <w:noProof/>
                </w:rPr>
                <w:t>Rel</w:t>
              </w:r>
              <w:r w:rsidR="00EB1774">
                <w:rPr>
                  <w:noProof/>
                </w:rPr>
                <w:t>-1</w:t>
              </w:r>
              <w:r w:rsidR="00F605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0C979" w14:textId="65558FBE" w:rsidR="00202A6A" w:rsidRPr="00A05489" w:rsidRDefault="00A05489" w:rsidP="00202A6A">
            <w:pPr>
              <w:pStyle w:val="CRCoverPage"/>
              <w:spacing w:after="0"/>
              <w:ind w:left="100"/>
              <w:rPr>
                <w:noProof/>
                <w:lang w:val="en-US" w:eastAsia="zh-CN"/>
              </w:rPr>
            </w:pPr>
            <w:r>
              <w:rPr>
                <w:noProof/>
              </w:rPr>
              <w:t>For kinds of reason, an</w:t>
            </w:r>
            <w:r w:rsidR="00740FC6">
              <w:rPr>
                <w:noProof/>
              </w:rPr>
              <w:t xml:space="preserve"> NF</w:t>
            </w:r>
            <w:r w:rsidR="00CE3E99">
              <w:rPr>
                <w:noProof/>
              </w:rPr>
              <w:t>/NFService instance</w:t>
            </w:r>
            <w:r w:rsidR="00740FC6">
              <w:rPr>
                <w:noProof/>
              </w:rPr>
              <w:t xml:space="preserve"> may </w:t>
            </w:r>
            <w:r w:rsidR="00202A6A">
              <w:rPr>
                <w:noProof/>
              </w:rPr>
              <w:t xml:space="preserve">enter into a </w:t>
            </w:r>
            <w:r>
              <w:rPr>
                <w:rFonts w:hint="eastAsia"/>
                <w:noProof/>
                <w:lang w:eastAsia="zh-CN"/>
              </w:rPr>
              <w:t>scheduled</w:t>
            </w:r>
            <w:r>
              <w:rPr>
                <w:noProof/>
              </w:rPr>
              <w:t xml:space="preserve"> </w:t>
            </w:r>
            <w:r w:rsidR="00202A6A">
              <w:rPr>
                <w:noProof/>
              </w:rPr>
              <w:t xml:space="preserve">shutdown </w:t>
            </w:r>
            <w:r w:rsidR="00D86E19">
              <w:rPr>
                <w:noProof/>
              </w:rPr>
              <w:t xml:space="preserve">period </w:t>
            </w:r>
            <w:r w:rsidR="00202A6A">
              <w:rPr>
                <w:noProof/>
              </w:rPr>
              <w:t xml:space="preserve">e.g. in 60 minutes. </w:t>
            </w:r>
          </w:p>
          <w:p w14:paraId="2E4AF779" w14:textId="204D2109" w:rsidR="00192AD2" w:rsidRDefault="00202A6A" w:rsidP="00202A6A">
            <w:pPr>
              <w:pStyle w:val="CRCoverPage"/>
              <w:spacing w:after="0"/>
              <w:ind w:left="100"/>
              <w:rPr>
                <w:noProof/>
              </w:rPr>
            </w:pPr>
            <w:r>
              <w:rPr>
                <w:noProof/>
              </w:rPr>
              <w:t xml:space="preserve">In this case, according </w:t>
            </w:r>
            <w:r w:rsidR="00897EF4">
              <w:rPr>
                <w:noProof/>
              </w:rPr>
              <w:t xml:space="preserve">to </w:t>
            </w:r>
            <w:r>
              <w:rPr>
                <w:noProof/>
              </w:rPr>
              <w:t>current specification, the NF can send NF Registration Update to the NRF and set its NF</w:t>
            </w:r>
            <w:r w:rsidR="00CE3E99">
              <w:rPr>
                <w:noProof/>
              </w:rPr>
              <w:t>/NFService</w:t>
            </w:r>
            <w:r>
              <w:rPr>
                <w:noProof/>
              </w:rPr>
              <w:t xml:space="preserve"> status to "UNDISCOVERABLE". The NRF thus notif</w:t>
            </w:r>
            <w:r w:rsidR="00E85823">
              <w:rPr>
                <w:noProof/>
              </w:rPr>
              <w:t>ies</w:t>
            </w:r>
            <w:r>
              <w:rPr>
                <w:noProof/>
              </w:rPr>
              <w:t xml:space="preserve"> </w:t>
            </w:r>
            <w:r w:rsidR="00CE3E99">
              <w:rPr>
                <w:noProof/>
              </w:rPr>
              <w:t xml:space="preserve">subscrib </w:t>
            </w:r>
            <w:r w:rsidR="00E31601">
              <w:rPr>
                <w:noProof/>
              </w:rPr>
              <w:t>entities</w:t>
            </w:r>
            <w:r w:rsidR="00CE3E99">
              <w:rPr>
                <w:noProof/>
              </w:rPr>
              <w:t xml:space="preserve"> (i.e. </w:t>
            </w:r>
            <w:r>
              <w:rPr>
                <w:noProof/>
              </w:rPr>
              <w:t xml:space="preserve">other NFs </w:t>
            </w:r>
            <w:r w:rsidR="00CE3E99">
              <w:rPr>
                <w:noProof/>
              </w:rPr>
              <w:t xml:space="preserve">that have subscribed </w:t>
            </w:r>
            <w:r>
              <w:rPr>
                <w:noProof/>
              </w:rPr>
              <w:t>the profile change of the to-be-shutdown NF</w:t>
            </w:r>
            <w:r w:rsidR="00CE3E99">
              <w:rPr>
                <w:noProof/>
              </w:rPr>
              <w:t>/NFService)</w:t>
            </w:r>
            <w:r>
              <w:rPr>
                <w:noProof/>
              </w:rPr>
              <w:t>.</w:t>
            </w:r>
            <w:r w:rsidR="00192AD2">
              <w:rPr>
                <w:noProof/>
              </w:rPr>
              <w:t xml:space="preserve"> </w:t>
            </w:r>
            <w:r w:rsidR="00CE3E99">
              <w:rPr>
                <w:noProof/>
              </w:rPr>
              <w:t xml:space="preserve">Those subscribing </w:t>
            </w:r>
            <w:r w:rsidR="00E31601">
              <w:rPr>
                <w:noProof/>
              </w:rPr>
              <w:t>entities</w:t>
            </w:r>
            <w:r w:rsidR="00192AD2">
              <w:rPr>
                <w:noProof/>
              </w:rPr>
              <w:t xml:space="preserve"> receiving the notification may try to select alternative target NF</w:t>
            </w:r>
            <w:r w:rsidR="00CE3E99">
              <w:rPr>
                <w:noProof/>
              </w:rPr>
              <w:t>/NFService</w:t>
            </w:r>
            <w:r w:rsidR="00192AD2">
              <w:rPr>
                <w:noProof/>
              </w:rPr>
              <w:t xml:space="preserve"> and possibly transfer the impacted UEs to the new NF</w:t>
            </w:r>
            <w:r w:rsidR="00CE3E99">
              <w:rPr>
                <w:noProof/>
              </w:rPr>
              <w:t>/NFService</w:t>
            </w:r>
            <w:r w:rsidR="00192AD2">
              <w:rPr>
                <w:noProof/>
              </w:rPr>
              <w:t>.</w:t>
            </w:r>
          </w:p>
          <w:p w14:paraId="15E6C4DC" w14:textId="1F2FB224" w:rsidR="00202A6A" w:rsidRDefault="00192AD2" w:rsidP="00202A6A">
            <w:pPr>
              <w:pStyle w:val="CRCoverPage"/>
              <w:spacing w:after="0"/>
              <w:ind w:left="100"/>
              <w:rPr>
                <w:noProof/>
                <w:lang w:eastAsia="zh-CN"/>
              </w:rPr>
            </w:pPr>
            <w:r>
              <w:rPr>
                <w:noProof/>
              </w:rPr>
              <w:t xml:space="preserve">However, as </w:t>
            </w:r>
            <w:r w:rsidR="009D60B8">
              <w:rPr>
                <w:noProof/>
              </w:rPr>
              <w:t xml:space="preserve">other NF receving </w:t>
            </w:r>
            <w:r>
              <w:rPr>
                <w:noProof/>
              </w:rPr>
              <w:t xml:space="preserve">the notification </w:t>
            </w:r>
            <w:r w:rsidR="00E85823">
              <w:rPr>
                <w:noProof/>
              </w:rPr>
              <w:t>doesn't</w:t>
            </w:r>
            <w:r>
              <w:rPr>
                <w:noProof/>
              </w:rPr>
              <w:t xml:space="preserve"> know when the </w:t>
            </w:r>
            <w:r w:rsidR="001F4E00">
              <w:rPr>
                <w:noProof/>
              </w:rPr>
              <w:t>to-be-shutdown NF</w:t>
            </w:r>
            <w:r w:rsidR="00676195">
              <w:rPr>
                <w:noProof/>
              </w:rPr>
              <w:t>/NFService</w:t>
            </w:r>
            <w:r w:rsidR="001F4E00">
              <w:rPr>
                <w:noProof/>
              </w:rPr>
              <w:t xml:space="preserve"> will exactly shut</w:t>
            </w:r>
            <w:r w:rsidR="009D60B8">
              <w:rPr>
                <w:noProof/>
              </w:rPr>
              <w:t xml:space="preserve"> </w:t>
            </w:r>
            <w:r w:rsidR="001F4E00">
              <w:rPr>
                <w:noProof/>
              </w:rPr>
              <w:t>down, it causes a bit complexi</w:t>
            </w:r>
            <w:r w:rsidR="00E23303">
              <w:rPr>
                <w:noProof/>
              </w:rPr>
              <w:t xml:space="preserve">ty </w:t>
            </w:r>
            <w:r w:rsidR="000C6043">
              <w:rPr>
                <w:noProof/>
              </w:rPr>
              <w:t>for it</w:t>
            </w:r>
            <w:r w:rsidR="001F4E00">
              <w:rPr>
                <w:noProof/>
              </w:rPr>
              <w:t xml:space="preserve"> </w:t>
            </w:r>
            <w:r w:rsidR="001F1491">
              <w:rPr>
                <w:noProof/>
              </w:rPr>
              <w:t xml:space="preserve">to </w:t>
            </w:r>
            <w:r w:rsidR="00986FEB">
              <w:rPr>
                <w:noProof/>
              </w:rPr>
              <w:t xml:space="preserve">smoothly </w:t>
            </w:r>
            <w:r w:rsidR="001F1491">
              <w:rPr>
                <w:noProof/>
              </w:rPr>
              <w:t>schedule the UE transferring to new NF</w:t>
            </w:r>
            <w:r w:rsidR="00D852F8">
              <w:rPr>
                <w:noProof/>
              </w:rPr>
              <w:t>/NF service instance</w:t>
            </w:r>
            <w:r w:rsidR="001F1491">
              <w:rPr>
                <w:noProof/>
              </w:rPr>
              <w:t>.</w:t>
            </w:r>
          </w:p>
          <w:p w14:paraId="708AA7DE" w14:textId="25FC206C" w:rsidR="00202A6A" w:rsidRDefault="00202A6A" w:rsidP="00202A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0D04B4A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BF7FE2" w:rsidR="00964C59" w:rsidRPr="00754D96" w:rsidRDefault="00302F40" w:rsidP="00F5753B">
            <w:pPr>
              <w:pStyle w:val="CRCoverPage"/>
              <w:spacing w:after="0"/>
              <w:ind w:left="100"/>
              <w:rPr>
                <w:noProof/>
                <w:lang w:val="en-US"/>
              </w:rPr>
            </w:pPr>
            <w:r>
              <w:rPr>
                <w:noProof/>
                <w:lang w:val="en-US"/>
              </w:rPr>
              <w:t>When an NF</w:t>
            </w:r>
            <w:r w:rsidR="0054093A">
              <w:rPr>
                <w:noProof/>
                <w:lang w:val="en-US"/>
              </w:rPr>
              <w:t>/NFService</w:t>
            </w:r>
            <w:r>
              <w:rPr>
                <w:noProof/>
                <w:lang w:val="en-US"/>
              </w:rPr>
              <w:t xml:space="preserve"> sends NF Registration Update </w:t>
            </w:r>
            <w:r w:rsidR="00964C59">
              <w:rPr>
                <w:noProof/>
                <w:lang w:val="en-US"/>
              </w:rPr>
              <w:t xml:space="preserve">to change its status to "UNDISCOVERABLE" </w:t>
            </w:r>
            <w:r w:rsidR="00F5753B">
              <w:rPr>
                <w:noProof/>
                <w:lang w:val="en-US"/>
              </w:rPr>
              <w:t>due to</w:t>
            </w:r>
            <w:r w:rsidR="00964C59">
              <w:rPr>
                <w:noProof/>
                <w:lang w:val="en-US"/>
              </w:rPr>
              <w:t xml:space="preserve"> </w:t>
            </w:r>
            <w:r w:rsidR="00F5753B">
              <w:rPr>
                <w:noProof/>
                <w:lang w:val="en-US"/>
              </w:rPr>
              <w:t xml:space="preserve">entering </w:t>
            </w:r>
            <w:r>
              <w:rPr>
                <w:noProof/>
                <w:lang w:val="en-US"/>
              </w:rPr>
              <w:t xml:space="preserve">shutdown a period, </w:t>
            </w:r>
            <w:r w:rsidR="00964C59">
              <w:rPr>
                <w:noProof/>
                <w:lang w:val="en-US"/>
              </w:rPr>
              <w:t xml:space="preserve">it may provide </w:t>
            </w:r>
            <w:r>
              <w:rPr>
                <w:noProof/>
                <w:lang w:val="en-US"/>
              </w:rPr>
              <w:t xml:space="preserve">a shutdown time </w:t>
            </w:r>
            <w:r w:rsidR="00964C59">
              <w:rPr>
                <w:noProof/>
                <w:lang w:val="en-US"/>
              </w:rPr>
              <w:t>in the request</w:t>
            </w:r>
            <w:r>
              <w:rPr>
                <w:noProof/>
                <w:lang w:val="en-US"/>
              </w:rPr>
              <w:t>.</w:t>
            </w:r>
            <w:r w:rsidR="00BF40BF">
              <w:rPr>
                <w:noProof/>
                <w:lang w:val="en-US"/>
              </w:rPr>
              <w:t xml:space="preserve"> </w:t>
            </w:r>
            <w:r w:rsidR="00166904">
              <w:rPr>
                <w:noProof/>
                <w:lang w:val="en-US"/>
              </w:rPr>
              <w:t xml:space="preserve">The NRF accordingly include the shutdown time </w:t>
            </w:r>
            <w:r w:rsidR="00513CCE">
              <w:rPr>
                <w:noProof/>
                <w:lang w:val="en-US"/>
              </w:rPr>
              <w:t>of the indicated NF</w:t>
            </w:r>
            <w:r w:rsidR="002A7126">
              <w:rPr>
                <w:noProof/>
                <w:lang w:val="en-US"/>
              </w:rPr>
              <w:t>/NFService</w:t>
            </w:r>
            <w:r w:rsidR="00513CCE">
              <w:rPr>
                <w:noProof/>
                <w:lang w:val="en-US"/>
              </w:rPr>
              <w:t xml:space="preserve"> in the </w:t>
            </w:r>
            <w:r w:rsidR="00166904">
              <w:rPr>
                <w:noProof/>
                <w:lang w:val="en-US"/>
              </w:rPr>
              <w:t xml:space="preserve">notification to all related NFs, so that the related NFs can accordinlgy schedule its action e.g. to </w:t>
            </w:r>
            <w:r w:rsidR="00F5753B">
              <w:rPr>
                <w:noProof/>
                <w:lang w:val="en-US"/>
              </w:rPr>
              <w:t xml:space="preserve">smoothly </w:t>
            </w:r>
            <w:r w:rsidR="00166904">
              <w:rPr>
                <w:noProof/>
                <w:lang w:val="en-US"/>
              </w:rPr>
              <w:t xml:space="preserve">move UEs served by the </w:t>
            </w:r>
            <w:r w:rsidR="00082FAB">
              <w:rPr>
                <w:noProof/>
                <w:lang w:val="en-US"/>
              </w:rPr>
              <w:t>indicated</w:t>
            </w:r>
            <w:r w:rsidR="00166904">
              <w:rPr>
                <w:noProof/>
                <w:lang w:val="en-US"/>
              </w:rPr>
              <w:t xml:space="preserve"> NF to </w:t>
            </w:r>
            <w:r w:rsidR="00082FAB">
              <w:rPr>
                <w:noProof/>
                <w:lang w:val="en-US"/>
              </w:rPr>
              <w:t>other</w:t>
            </w:r>
            <w:r w:rsidR="00166904">
              <w:rPr>
                <w:noProof/>
                <w:lang w:val="en-US"/>
              </w:rPr>
              <w:t xml:space="preserve"> alternative NF</w:t>
            </w:r>
            <w:r w:rsidR="00CB5D97">
              <w:rPr>
                <w:noProof/>
                <w:lang w:val="en-US"/>
              </w:rPr>
              <w:t>s</w:t>
            </w:r>
            <w:r w:rsidR="00F5753B">
              <w:rPr>
                <w:noProof/>
                <w:lang w:val="en-US"/>
              </w:rPr>
              <w:t xml:space="preserve"> within the indicated period</w:t>
            </w:r>
            <w:r w:rsidR="00166904">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26927" w:rsidR="001E41F3" w:rsidRDefault="00DA32F6" w:rsidP="00E9764C">
            <w:pPr>
              <w:pStyle w:val="CRCoverPage"/>
              <w:spacing w:after="0"/>
              <w:ind w:left="100"/>
              <w:rPr>
                <w:noProof/>
              </w:rPr>
            </w:pPr>
            <w:r>
              <w:rPr>
                <w:noProof/>
              </w:rPr>
              <w:t xml:space="preserve">When receiving notification </w:t>
            </w:r>
            <w:r w:rsidR="00CD203E">
              <w:rPr>
                <w:noProof/>
              </w:rPr>
              <w:t>of</w:t>
            </w:r>
            <w:r>
              <w:rPr>
                <w:noProof/>
              </w:rPr>
              <w:t xml:space="preserve"> one NF</w:t>
            </w:r>
            <w:r w:rsidR="002A7126">
              <w:rPr>
                <w:noProof/>
              </w:rPr>
              <w:t>/NFService</w:t>
            </w:r>
            <w:r>
              <w:rPr>
                <w:noProof/>
              </w:rPr>
              <w:t xml:space="preserve"> indicating </w:t>
            </w:r>
            <w:r w:rsidR="00B223F1">
              <w:rPr>
                <w:noProof/>
              </w:rPr>
              <w:t>its</w:t>
            </w:r>
            <w:r>
              <w:rPr>
                <w:noProof/>
              </w:rPr>
              <w:t xml:space="preserve"> NF status to "UNDISCOVERABLE", the </w:t>
            </w:r>
            <w:r w:rsidR="00082FAB">
              <w:rPr>
                <w:noProof/>
              </w:rPr>
              <w:t xml:space="preserve">NF </w:t>
            </w:r>
            <w:r w:rsidR="00CD203E">
              <w:rPr>
                <w:noProof/>
              </w:rPr>
              <w:t xml:space="preserve">receiving notification </w:t>
            </w:r>
            <w:r w:rsidR="00212517">
              <w:rPr>
                <w:noProof/>
              </w:rPr>
              <w:t>cannot exactly know whether</w:t>
            </w:r>
            <w:r w:rsidR="00082FAB">
              <w:rPr>
                <w:noProof/>
              </w:rPr>
              <w:t xml:space="preserve"> the NF</w:t>
            </w:r>
            <w:r w:rsidR="002A7126">
              <w:rPr>
                <w:noProof/>
              </w:rPr>
              <w:t>/NFService</w:t>
            </w:r>
            <w:r w:rsidR="00082FAB">
              <w:rPr>
                <w:noProof/>
              </w:rPr>
              <w:t xml:space="preserve"> </w:t>
            </w:r>
            <w:r w:rsidR="00212517">
              <w:rPr>
                <w:noProof/>
              </w:rPr>
              <w:t xml:space="preserve">triggering notification </w:t>
            </w:r>
            <w:r w:rsidR="00082FAB">
              <w:rPr>
                <w:noProof/>
              </w:rPr>
              <w:t>is to be shut</w:t>
            </w:r>
            <w:r w:rsidR="00212517">
              <w:rPr>
                <w:noProof/>
              </w:rPr>
              <w:t xml:space="preserve"> </w:t>
            </w:r>
            <w:r w:rsidR="00082FAB">
              <w:rPr>
                <w:noProof/>
              </w:rPr>
              <w:t xml:space="preserve">down and when it will be shutdown. Thus, it is difficult for the receiving NF to </w:t>
            </w:r>
            <w:r w:rsidR="00E9764C">
              <w:rPr>
                <w:noProof/>
              </w:rPr>
              <w:t>well</w:t>
            </w:r>
            <w:r w:rsidR="00082FAB">
              <w:rPr>
                <w:noProof/>
              </w:rPr>
              <w:t xml:space="preserve"> schedule its action e.g. to smoothly move UEs served by the indicated NF to other alternative NF</w:t>
            </w:r>
            <w:r w:rsidR="00CB5D97">
              <w:rPr>
                <w:noProof/>
              </w:rPr>
              <w:t>s</w:t>
            </w:r>
            <w:r w:rsidR="00E9764C">
              <w:rPr>
                <w:noProof/>
              </w:rPr>
              <w:t xml:space="preserve"> within a certain period</w:t>
            </w:r>
            <w:r w:rsidR="00082FAB">
              <w:rPr>
                <w:noProof/>
              </w:rPr>
              <w:t>.</w:t>
            </w:r>
            <w:r>
              <w:rPr>
                <w:noProof/>
              </w:rPr>
              <w:t xml:space="preserve"> </w:t>
            </w:r>
          </w:p>
        </w:tc>
      </w:tr>
      <w:tr w:rsidR="001E41F3" w14:paraId="034AF533" w14:textId="77777777" w:rsidTr="00547111">
        <w:tc>
          <w:tcPr>
            <w:tcW w:w="2694" w:type="dxa"/>
            <w:gridSpan w:val="2"/>
          </w:tcPr>
          <w:p w14:paraId="39D9EB5B" w14:textId="02D627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47762" w:rsidR="001E41F3" w:rsidRDefault="00A60F6A" w:rsidP="002A7126">
            <w:pPr>
              <w:pStyle w:val="CRCoverPage"/>
              <w:spacing w:after="0"/>
              <w:ind w:left="100"/>
              <w:rPr>
                <w:noProof/>
              </w:rPr>
            </w:pPr>
            <w:r>
              <w:rPr>
                <w:noProof/>
              </w:rPr>
              <w:t xml:space="preserve">6.1.6.2.2, </w:t>
            </w:r>
            <w:r w:rsidR="002A7126">
              <w:rPr>
                <w:noProof/>
              </w:rPr>
              <w:t xml:space="preserve">6.1.6.2.3, </w:t>
            </w:r>
            <w:r>
              <w:rPr>
                <w:noProof/>
              </w:rPr>
              <w:t>6.1.6.3.7,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2B0FAE" w14:textId="77777777" w:rsidR="00B935E5" w:rsidRDefault="00372D97" w:rsidP="00656FEA">
            <w:pPr>
              <w:pStyle w:val="CRCoverPage"/>
              <w:spacing w:after="0"/>
              <w:ind w:left="100"/>
              <w:rPr>
                <w:noProof/>
              </w:rPr>
            </w:pPr>
            <w:r>
              <w:rPr>
                <w:noProof/>
              </w:rPr>
              <w:t>This contribution introduces backward compatible new features to the OpenAPI files:</w:t>
            </w:r>
          </w:p>
          <w:p w14:paraId="09A22533" w14:textId="77777777" w:rsidR="00372D97" w:rsidRDefault="00372D97" w:rsidP="00656FEA">
            <w:pPr>
              <w:pStyle w:val="CRCoverPage"/>
              <w:spacing w:after="0"/>
              <w:ind w:left="100"/>
              <w:rPr>
                <w:noProof/>
              </w:rPr>
            </w:pPr>
            <w:r>
              <w:rPr>
                <w:noProof/>
              </w:rPr>
              <w:t>- TS29510_Nnrf_NFManagement.yamlf</w:t>
            </w:r>
          </w:p>
          <w:p w14:paraId="00D3B8F7" w14:textId="62CFD513" w:rsidR="00372D97" w:rsidRDefault="00372D97" w:rsidP="00D852F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2D0E8DA3"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B0929B" w14:textId="77777777" w:rsidR="00C001A7" w:rsidRDefault="00F0502D">
            <w:pPr>
              <w:pStyle w:val="CRCoverPage"/>
              <w:spacing w:after="0"/>
              <w:ind w:left="100"/>
              <w:rPr>
                <w:noProof/>
              </w:rPr>
            </w:pPr>
            <w:r>
              <w:rPr>
                <w:noProof/>
              </w:rPr>
              <w:t>Rev#1:</w:t>
            </w:r>
          </w:p>
          <w:p w14:paraId="5D9BA65A" w14:textId="21CF0FB3" w:rsidR="006318E6" w:rsidRDefault="006318E6" w:rsidP="006318E6">
            <w:pPr>
              <w:pStyle w:val="CRCoverPage"/>
              <w:spacing w:after="0"/>
              <w:ind w:left="100"/>
              <w:rPr>
                <w:noProof/>
              </w:rPr>
            </w:pPr>
            <w:r>
              <w:rPr>
                <w:noProof/>
              </w:rPr>
              <w:t>- Remove changes to NFDiscovery service;</w:t>
            </w:r>
          </w:p>
          <w:p w14:paraId="092A3DED" w14:textId="52B3417B" w:rsidR="006318E6" w:rsidRDefault="006318E6">
            <w:pPr>
              <w:pStyle w:val="CRCoverPage"/>
              <w:spacing w:after="0"/>
              <w:ind w:left="100"/>
              <w:rPr>
                <w:noProof/>
              </w:rPr>
            </w:pPr>
            <w:r>
              <w:rPr>
                <w:noProof/>
              </w:rPr>
              <w:t>- Add the shutdownTime to NFServiceProfile, and u</w:t>
            </w:r>
            <w:r w:rsidR="00BF1E87">
              <w:rPr>
                <w:noProof/>
              </w:rPr>
              <w:t>pdate the description of</w:t>
            </w:r>
            <w:r w:rsidR="005277EA">
              <w:rPr>
                <w:noProof/>
              </w:rPr>
              <w:t xml:space="preserve"> shutdownTime </w:t>
            </w:r>
            <w:r w:rsidR="00BF1E87">
              <w:rPr>
                <w:noProof/>
              </w:rPr>
              <w:t>attribute</w:t>
            </w:r>
            <w:r>
              <w:rPr>
                <w:noProof/>
              </w:rPr>
              <w:t>;</w:t>
            </w:r>
          </w:p>
          <w:p w14:paraId="04B36D58" w14:textId="3C5767C9" w:rsidR="00F0502D" w:rsidRDefault="006318E6">
            <w:pPr>
              <w:pStyle w:val="CRCoverPage"/>
              <w:spacing w:after="0"/>
              <w:ind w:left="100"/>
              <w:rPr>
                <w:noProof/>
              </w:rPr>
            </w:pPr>
            <w:r>
              <w:rPr>
                <w:noProof/>
              </w:rPr>
              <w:t>- R</w:t>
            </w:r>
            <w:r w:rsidR="00BF1E87">
              <w:rPr>
                <w:noProof/>
              </w:rPr>
              <w:t>emove the NRF behaviour about sending notification to subscribing entities</w:t>
            </w:r>
            <w:r>
              <w:rPr>
                <w:noProof/>
              </w:rPr>
              <w:t xml:space="preserve">, and add one NOTE </w:t>
            </w:r>
            <w:r w:rsidR="004340C3">
              <w:rPr>
                <w:noProof/>
              </w:rPr>
              <w:t xml:space="preserve">in clause 5.2.2.6.2 </w:t>
            </w:r>
            <w:r>
              <w:rPr>
                <w:noProof/>
              </w:rPr>
              <w:t>to address the possible subscribing entity behavior on the shutdown time.</w:t>
            </w:r>
          </w:p>
          <w:p w14:paraId="6ACA4173" w14:textId="654C3C29" w:rsidR="00F0502D" w:rsidRDefault="00F0502D" w:rsidP="006318E6">
            <w:pPr>
              <w:pStyle w:val="CRCoverPage"/>
              <w:spacing w:after="0"/>
              <w:ind w:left="100"/>
              <w:rPr>
                <w:noProof/>
              </w:rPr>
            </w:pPr>
          </w:p>
        </w:tc>
      </w:tr>
    </w:tbl>
    <w:p w14:paraId="17759814" w14:textId="349664D8"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E49BADE" w14:textId="77777777" w:rsidR="0094403C" w:rsidRPr="00690A26" w:rsidRDefault="0094403C" w:rsidP="0094403C">
      <w:pPr>
        <w:pStyle w:val="Heading5"/>
      </w:pPr>
      <w:bookmarkStart w:id="2" w:name="_CR5_2_7_3"/>
      <w:bookmarkStart w:id="3" w:name="_CR5_2_7_4"/>
      <w:bookmarkStart w:id="4" w:name="_Toc24937569"/>
      <w:bookmarkStart w:id="5" w:name="_Toc33962384"/>
      <w:bookmarkStart w:id="6" w:name="_Toc42883146"/>
      <w:bookmarkStart w:id="7" w:name="_Toc49733014"/>
      <w:bookmarkStart w:id="8" w:name="_Toc56690635"/>
      <w:bookmarkStart w:id="9" w:name="_Toc177499624"/>
      <w:bookmarkStart w:id="10" w:name="_Toc24937653"/>
      <w:bookmarkStart w:id="11" w:name="_Toc33962468"/>
      <w:bookmarkStart w:id="12" w:name="_Toc42883230"/>
      <w:bookmarkStart w:id="13" w:name="_Toc49733098"/>
      <w:bookmarkStart w:id="14" w:name="_Toc56690723"/>
      <w:bookmarkStart w:id="15" w:name="_Toc177499716"/>
      <w:bookmarkStart w:id="16" w:name="_Toc170152882"/>
      <w:bookmarkStart w:id="17" w:name="_Toc24973382"/>
      <w:bookmarkStart w:id="18" w:name="_Toc33835565"/>
      <w:bookmarkStart w:id="19" w:name="_Toc34748359"/>
      <w:bookmarkStart w:id="20" w:name="_Toc34749555"/>
      <w:bookmarkStart w:id="21" w:name="_Toc42978901"/>
      <w:bookmarkStart w:id="22" w:name="_Toc49632232"/>
      <w:bookmarkStart w:id="23" w:name="_Toc56345397"/>
      <w:bookmarkStart w:id="24" w:name="_Toc169770249"/>
      <w:bookmarkStart w:id="25" w:name="_Toc25156382"/>
      <w:bookmarkStart w:id="26" w:name="_Toc34124684"/>
      <w:bookmarkStart w:id="27" w:name="_Toc43207808"/>
      <w:bookmarkStart w:id="28" w:name="_Toc49857278"/>
      <w:bookmarkStart w:id="29" w:name="_Toc56677114"/>
      <w:bookmarkStart w:id="30" w:name="_Toc56691637"/>
      <w:bookmarkStart w:id="31" w:name="_Toc56698901"/>
      <w:bookmarkStart w:id="32" w:name="_Toc89035136"/>
      <w:bookmarkStart w:id="33" w:name="_Toc89064934"/>
      <w:bookmarkStart w:id="34" w:name="_Toc89180233"/>
      <w:bookmarkStart w:id="35" w:name="_Toc97071912"/>
      <w:bookmarkStart w:id="36" w:name="_Toc120051314"/>
      <w:bookmarkStart w:id="37" w:name="_Toc161843394"/>
      <w:bookmarkStart w:id="38" w:name="_Toc11338388"/>
      <w:bookmarkStart w:id="39" w:name="_Toc27584995"/>
      <w:bookmarkStart w:id="40" w:name="_Toc36456939"/>
      <w:bookmarkStart w:id="41" w:name="_Toc45027818"/>
      <w:bookmarkStart w:id="42" w:name="_Toc45028653"/>
      <w:bookmarkStart w:id="43" w:name="_Toc67681408"/>
      <w:bookmarkStart w:id="44" w:name="_Toc161827419"/>
      <w:bookmarkEnd w:id="2"/>
      <w:bookmarkEnd w:id="3"/>
      <w:r w:rsidRPr="00690A26">
        <w:t>5.2.2.6.2</w:t>
      </w:r>
      <w:r w:rsidRPr="00690A26">
        <w:tab/>
        <w:t>Notification from NRF in the same PLMN</w:t>
      </w:r>
      <w:bookmarkEnd w:id="4"/>
      <w:bookmarkEnd w:id="5"/>
      <w:bookmarkEnd w:id="6"/>
      <w:bookmarkEnd w:id="7"/>
      <w:bookmarkEnd w:id="8"/>
      <w:bookmarkEnd w:id="9"/>
    </w:p>
    <w:p w14:paraId="0D92A03B" w14:textId="77777777" w:rsidR="0094403C" w:rsidRPr="00690A26" w:rsidRDefault="0094403C" w:rsidP="0094403C">
      <w:r w:rsidRPr="00690A26">
        <w:t>The operation is invoked by issuing a POST request to each callback URI of the different subscribed NF Instances.</w:t>
      </w:r>
    </w:p>
    <w:p w14:paraId="4D19B925" w14:textId="77777777" w:rsidR="0094403C" w:rsidRPr="00690A26" w:rsidRDefault="0094403C" w:rsidP="0094403C">
      <w:pPr>
        <w:pStyle w:val="TH"/>
      </w:pPr>
      <w:r w:rsidRPr="00690A26">
        <w:rPr>
          <w:lang w:val="fr-FR"/>
        </w:rPr>
        <w:object w:dxaOrig="8700" w:dyaOrig="2124" w14:anchorId="5DFBC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5pt;height:106.25pt" o:ole="">
            <v:imagedata r:id="rId13" o:title=""/>
          </v:shape>
          <o:OLEObject Type="Embed" ProgID="Visio.Drawing.11" ShapeID="_x0000_i1025" DrawAspect="Content" ObjectID="_1790667100" r:id="rId14"/>
        </w:object>
      </w:r>
    </w:p>
    <w:p w14:paraId="6EE0A5BE" w14:textId="77777777" w:rsidR="0094403C" w:rsidRPr="00690A26" w:rsidRDefault="0094403C" w:rsidP="0094403C">
      <w:pPr>
        <w:pStyle w:val="TF"/>
      </w:pPr>
      <w:r w:rsidRPr="00690A26">
        <w:t>Figure 5.2.2.6.2-1: Notification from NRF in the same PLMN</w:t>
      </w:r>
    </w:p>
    <w:p w14:paraId="3B435A0B" w14:textId="77777777" w:rsidR="0094403C" w:rsidRPr="00690A26" w:rsidRDefault="0094403C" w:rsidP="0094403C">
      <w:pPr>
        <w:pStyle w:val="B1"/>
      </w:pPr>
      <w:r w:rsidRPr="00690A26">
        <w:t>1.</w:t>
      </w:r>
      <w:r w:rsidRPr="00690A26">
        <w:tab/>
        <w:t>The NRF shall send a POST request to the callback URI.</w:t>
      </w:r>
    </w:p>
    <w:p w14:paraId="21E220C1" w14:textId="77777777" w:rsidR="0094403C" w:rsidRPr="00690A26" w:rsidRDefault="0094403C" w:rsidP="0094403C">
      <w:pPr>
        <w:pStyle w:val="B1"/>
        <w:ind w:firstLine="0"/>
        <w:rPr>
          <w:lang w:eastAsia="zh-CN"/>
        </w:rPr>
      </w:pPr>
      <w:bookmarkStart w:id="45" w:name="_PERM_MCCTEMPBM_CRPT88420019___3"/>
      <w:r w:rsidRPr="00690A26">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r>
        <w:t xml:space="preserve">nfInstanceURI </w:t>
      </w:r>
      <w:r w:rsidRPr="00690A26">
        <w:t>of the NF Instance, an indication of the event being notified ("registration"), and the new profile data (including, among others, the services offered by the NF Instance).</w:t>
      </w:r>
    </w:p>
    <w:p w14:paraId="7B0F4DE6" w14:textId="77777777" w:rsidR="0094403C" w:rsidRPr="00690A26" w:rsidRDefault="0094403C" w:rsidP="0094403C">
      <w:pPr>
        <w:pStyle w:val="B1"/>
        <w:ind w:firstLine="0"/>
      </w:pPr>
      <w:r w:rsidRPr="00690A26">
        <w:t>For notifications of changes of the profile of a NF Instance, the request body shall include the NFInstanceID of the NF Instance whose profile was changed, an indication of the event being notified ("profile change"), and the new profile data.</w:t>
      </w:r>
    </w:p>
    <w:p w14:paraId="152C5CD4" w14:textId="77777777" w:rsidR="0094403C" w:rsidRPr="00690A26" w:rsidRDefault="0094403C" w:rsidP="0094403C">
      <w:pPr>
        <w:pStyle w:val="B1"/>
        <w:ind w:firstLine="0"/>
      </w:pPr>
      <w:r w:rsidRPr="00690A26">
        <w:t>For notifications of deregistration of the NF Instance from NRF, the request body shall include the NFInstanceID of the deregistered NF Instance, and an indication of the event being notified ("deregistration").</w:t>
      </w:r>
    </w:p>
    <w:p w14:paraId="61F1F69F" w14:textId="7F48F298" w:rsidR="0094403C" w:rsidRDefault="0094403C" w:rsidP="0094403C">
      <w:pPr>
        <w:pStyle w:val="NO"/>
      </w:pPr>
      <w:r>
        <w:t>NOTE</w:t>
      </w:r>
      <w:ins w:id="46" w:author="Zhijun v1" w:date="2024-10-17T08:20:00Z">
        <w:r>
          <w:t> 1</w:t>
        </w:r>
      </w:ins>
      <w:r>
        <w:t>:</w:t>
      </w:r>
      <w:r>
        <w:tab/>
        <w:t>When the NF Instance changes its NFStatus, the NRF notifies subscribing entities with an "NF_PROFILE_CHANGED" event, except if the new NFStatus changes to "CANARY_RELEASE" and the subscribing entity does not support the "Canary-Release" feature (see clause 6.1.9); in such case, the NRF notifies the subscribing entities with an "NF_DEREGISTERED" event (see clause </w:t>
      </w:r>
      <w:r w:rsidRPr="00690A26">
        <w:t>6.1.6.3.6</w:t>
      </w:r>
      <w:r>
        <w:t>).</w:t>
      </w:r>
    </w:p>
    <w:p w14:paraId="1A8F2827" w14:textId="77777777" w:rsidR="0094403C" w:rsidRDefault="0094403C" w:rsidP="0094403C">
      <w:pPr>
        <w:pStyle w:val="NO"/>
      </w:pPr>
      <w:r>
        <w:tab/>
        <w:t>When an NF Instance is newly registered in NRF, the NRF notifies subscribing entities with an "NF_REGISTERED" event, except if such NF instance newly registers with status "CANARY_RELEASE" and the subscribing entity does not support the "Canary-Release" feature; in such case, the NRF does not send an "NF_REGISTERED" event to the subscribing entity.</w:t>
      </w:r>
    </w:p>
    <w:p w14:paraId="01041359" w14:textId="77777777" w:rsidR="0094403C" w:rsidRPr="00690A26" w:rsidRDefault="0094403C" w:rsidP="0094403C">
      <w:pPr>
        <w:pStyle w:val="NO"/>
      </w:pPr>
      <w:r>
        <w:tab/>
        <w:t>When an NF Service Instance changes its NFServiceStatus to "CANARY_RELEASE", and the subscribing entity does not support the "Canary-Release" feature, the NRF sends a notification with an "NF_PROFILE_CHANGED" event</w:t>
      </w:r>
      <w:r w:rsidRPr="00646648">
        <w:t xml:space="preserve"> that removes such NF Service Instance from the NF profile</w:t>
      </w:r>
      <w:r>
        <w:t>, so the subscribing entity can remove such instance from the list of available service instances of the corresponding NF producer.</w:t>
      </w:r>
    </w:p>
    <w:p w14:paraId="22CD3366" w14:textId="34F8862C" w:rsidR="0094403C" w:rsidRDefault="0094403C" w:rsidP="0094403C">
      <w:pPr>
        <w:pStyle w:val="NO"/>
        <w:rPr>
          <w:ins w:id="47" w:author="Zhijun v1" w:date="2024-10-17T08:20:00Z"/>
        </w:rPr>
      </w:pPr>
      <w:ins w:id="48" w:author="Zhijun v1" w:date="2024-10-17T08:20:00Z">
        <w:r>
          <w:t>NOTE </w:t>
        </w:r>
        <w:r w:rsidRPr="004F0912">
          <w:rPr>
            <w:highlight w:val="cyan"/>
          </w:rPr>
          <w:t>X</w:t>
        </w:r>
        <w:r>
          <w:t>:</w:t>
        </w:r>
        <w:r>
          <w:tab/>
          <w:t>Whe</w:t>
        </w:r>
        <w:r w:rsidR="004C0ECE">
          <w:t>n a subscribing entity receives</w:t>
        </w:r>
        <w:r>
          <w:t xml:space="preserve"> </w:t>
        </w:r>
      </w:ins>
      <w:ins w:id="49" w:author="Zhijun v1" w:date="2024-10-17T09:06:00Z">
        <w:r w:rsidR="000353D0">
          <w:t>a</w:t>
        </w:r>
      </w:ins>
      <w:ins w:id="50" w:author="Zhijun v1" w:date="2024-10-17T08:20:00Z">
        <w:r>
          <w:t xml:space="preserve"> notification indicating the NF Instance </w:t>
        </w:r>
      </w:ins>
      <w:ins w:id="51" w:author="Zhijun v1" w:date="2024-10-17T08:21:00Z">
        <w:r>
          <w:t xml:space="preserve">(or the NF Service Instance) </w:t>
        </w:r>
      </w:ins>
      <w:ins w:id="52" w:author="Zhijun v1" w:date="2024-10-17T08:20:00Z">
        <w:r>
          <w:t>changes its NFStatus</w:t>
        </w:r>
      </w:ins>
      <w:ins w:id="53" w:author="Zhijun v1" w:date="2024-10-17T08:21:00Z">
        <w:r>
          <w:t xml:space="preserve"> (or NFServiceStatus) to </w:t>
        </w:r>
      </w:ins>
      <w:ins w:id="54" w:author="Zhijun v1" w:date="2024-10-17T08:22:00Z">
        <w:r>
          <w:t>"UNDISCOVERABLE"</w:t>
        </w:r>
      </w:ins>
      <w:ins w:id="55" w:author="Zhijun v1" w:date="2024-10-17T08:20:00Z">
        <w:r>
          <w:t xml:space="preserve"> </w:t>
        </w:r>
      </w:ins>
      <w:ins w:id="56" w:author="Zhijun v1" w:date="2024-10-17T08:22:00Z">
        <w:r>
          <w:t xml:space="preserve">together with a "shutdownTime" attribute, the subscribing entity may take this "shutdownTime" into account for corresponding actions, e.g. </w:t>
        </w:r>
      </w:ins>
      <w:ins w:id="57" w:author="Zhijun v1" w:date="2024-10-17T08:23:00Z">
        <w:r>
          <w:t xml:space="preserve">smoothly </w:t>
        </w:r>
      </w:ins>
      <w:ins w:id="58" w:author="Zhijun v1" w:date="2024-10-17T09:42:00Z">
        <w:r w:rsidR="00FB6F27">
          <w:t>move</w:t>
        </w:r>
      </w:ins>
      <w:ins w:id="59" w:author="Zhijun v1" w:date="2024-10-17T08:23:00Z">
        <w:r>
          <w:t xml:space="preserve"> the </w:t>
        </w:r>
      </w:ins>
      <w:ins w:id="60" w:author="Zhijun v1" w:date="2024-10-17T10:40:00Z">
        <w:r w:rsidR="003C6401">
          <w:t>resources (e.g. PDU sessions)</w:t>
        </w:r>
      </w:ins>
      <w:ins w:id="61" w:author="Zhijun v1" w:date="2024-10-17T08:23:00Z">
        <w:r>
          <w:t xml:space="preserve"> current</w:t>
        </w:r>
      </w:ins>
      <w:ins w:id="62" w:author="Zhijun v1" w:date="2024-10-17T09:42:00Z">
        <w:r w:rsidR="00FB6F27">
          <w:t>ly</w:t>
        </w:r>
      </w:ins>
      <w:ins w:id="63" w:author="Zhijun v1" w:date="2024-10-17T08:23:00Z">
        <w:r>
          <w:t xml:space="preserve"> served by the to-be-shutdown NF Instance (</w:t>
        </w:r>
      </w:ins>
      <w:ins w:id="64" w:author="Zhijun v1" w:date="2024-10-17T08:24:00Z">
        <w:r>
          <w:t>or NF Service Instance</w:t>
        </w:r>
      </w:ins>
      <w:ins w:id="65" w:author="Zhijun v1" w:date="2024-10-17T08:23:00Z">
        <w:r>
          <w:t>)</w:t>
        </w:r>
      </w:ins>
      <w:ins w:id="66" w:author="Zhijun v1" w:date="2024-10-17T08:24:00Z">
        <w:r>
          <w:t xml:space="preserve"> to any other candidate NF Instance (or NF Service Instance)</w:t>
        </w:r>
      </w:ins>
      <w:ins w:id="67" w:author="Zhijun v1" w:date="2024-10-17T08:25:00Z">
        <w:r w:rsidR="004F0912">
          <w:t xml:space="preserve"> within the indicated shutdown time period</w:t>
        </w:r>
      </w:ins>
      <w:ins w:id="68" w:author="Zhijun v1" w:date="2024-10-17T08:20:00Z">
        <w:r>
          <w:t>.</w:t>
        </w:r>
      </w:ins>
    </w:p>
    <w:p w14:paraId="1466F322" w14:textId="77777777" w:rsidR="0094403C" w:rsidRPr="00690A26" w:rsidRDefault="0094403C" w:rsidP="0094403C">
      <w:pPr>
        <w:pStyle w:val="B1"/>
        <w:ind w:firstLine="0"/>
      </w:pPr>
      <w:r w:rsidRPr="00690A26">
        <w:t>When an NF Service Consumer subscribes to a set of NFs (using the different subscription conditions specified in clause 6.1.6.2.35), a change in the profile of the monitored NF Instance may result in such NF becoming a part of the NF set</w:t>
      </w:r>
      <w:r>
        <w:t>, or stops becoming a part of it</w:t>
      </w:r>
      <w:r w:rsidRPr="00690A26">
        <w:t xml:space="preserve"> (e.g., an NF Service Consumer subscribing to all NFs offering a given NF Service, and then, a certain NF Instance changes its profile by adding</w:t>
      </w:r>
      <w:r>
        <w:t xml:space="preserve"> or removing</w:t>
      </w:r>
      <w:r w:rsidRPr="00690A26">
        <w:t xml:space="preserve"> a</w:t>
      </w:r>
      <w:r>
        <w:t>n</w:t>
      </w:r>
      <w:r w:rsidRPr="00690A26">
        <w:t xml:space="preserve"> NF Service </w:t>
      </w:r>
      <w:r>
        <w:t>of</w:t>
      </w:r>
      <w:r w:rsidRPr="00690A26">
        <w:t xml:space="preserve"> its NF Profile); in such case, the NRF shall use the "</w:t>
      </w:r>
      <w:r>
        <w:t>NF_PROFILE_CHANGED</w:t>
      </w:r>
      <w:r w:rsidRPr="00690A26">
        <w:t>" event type in the notification.</w:t>
      </w:r>
      <w:r>
        <w:t xml:space="preserve"> Similarly, a change of the status (i.e. the "nfStatus" attribute of the NF Profile) shall result into the NRF to send notifications to subscribing NFs with event type set to "NF_PROFILE_CHANGED".</w:t>
      </w:r>
    </w:p>
    <w:p w14:paraId="4C8A22DD" w14:textId="77777777" w:rsidR="0094403C" w:rsidRDefault="0094403C" w:rsidP="0094403C">
      <w:pPr>
        <w:pStyle w:val="B1"/>
        <w:ind w:firstLine="0"/>
      </w:pPr>
      <w:r w:rsidRPr="00690A26">
        <w:t>When an NF Service Consumer subscribes to a set of NFs, using the subscription conditions specified in clause 6.1.6.2.35, in case of a change of profile(s) of NFs potentially related to those subscription conditions, the NRF shall send notification to subscribing NF Service Consumer(s) to those NFs no longer matching the subscription conditions, and to subscribing NF Service Consumer(s) to NFs that start matching the subscription conditions.</w:t>
      </w:r>
      <w:r>
        <w:t xml:space="preserve"> In that case, the NRF indicates in the notification data whether the notification is due to the NF Instance to newly start or stop matching the subscription condition (i.e. based on the presence of the "conditionEvent" attribute of the NotificationData).</w:t>
      </w:r>
    </w:p>
    <w:p w14:paraId="6A685083" w14:textId="77777777" w:rsidR="0094403C" w:rsidRDefault="0094403C" w:rsidP="0094403C">
      <w:pPr>
        <w:pStyle w:val="B1"/>
        <w:ind w:firstLine="0"/>
      </w:pPr>
      <w:r>
        <w:t xml:space="preserve">The notification of changes of the profile may be done by the NRF either by sending the entire new NF Profile, or by indicating a number of "delta" changes (see clause </w:t>
      </w:r>
      <w:r w:rsidRPr="00690A26">
        <w:t>6.1.6.2.17</w:t>
      </w:r>
      <w:r>
        <w:t xml:space="preserve">) from an existing NF Profile that might have been previously received by the NF Service Consumer during an NFDiscovery search operation (see clause </w:t>
      </w:r>
      <w:r w:rsidRPr="00690A26">
        <w:t>5.3.2.2</w:t>
      </w:r>
      <w:r>
        <w:t>). If the NF Service Consumer receives "delta" changes related to an NF Service Instance (</w:t>
      </w:r>
      <w:r w:rsidRPr="002145EB">
        <w:t xml:space="preserve">other than adding a new NF Service Instance) </w:t>
      </w:r>
      <w:r>
        <w:t xml:space="preserve">that had not been previously discovered, those changes shall be ignored by the NF Service Consumer, </w:t>
      </w:r>
      <w:r w:rsidRPr="002145EB">
        <w:t xml:space="preserve">but any other </w:t>
      </w:r>
      <w:r>
        <w:t>"</w:t>
      </w:r>
      <w:r w:rsidRPr="002145EB">
        <w:t>delta</w:t>
      </w:r>
      <w:r>
        <w:t>"</w:t>
      </w:r>
      <w:r w:rsidRPr="002145EB">
        <w:t xml:space="preserve"> changes related to NF Service Instances previously discovered or adding a new NF Service Instance shall be applied</w:t>
      </w:r>
      <w:r>
        <w:t>.</w:t>
      </w:r>
    </w:p>
    <w:p w14:paraId="3EE59A0A" w14:textId="77777777" w:rsidR="0094403C" w:rsidRDefault="0094403C" w:rsidP="0094403C">
      <w:pPr>
        <w:pStyle w:val="B1"/>
        <w:ind w:firstLine="0"/>
      </w:pPr>
      <w:r w:rsidRPr="001A5D10">
        <w:t>Change of authorization attributes (allowedNfTypes, allowedNfDomains, allowedNssais, allowedPlmns etc) shall trigger a "NF_PROFILE_CHANGED" notification from NRF, if the change of the NF Profile results in that the NF Instance starts or stops being authorized to be accessed by an NF having subscribed to be notified about NF profile changes. In this case, the NRF indicates in the notification data whether the notification is due to the NF Instance to newly start or stop matching the subscription condition (i.e. based on the presence of the "conditionEvent" attribute of the NotificationData). Otherwise change of authorization attributes shall not trigger notification.</w:t>
      </w:r>
    </w:p>
    <w:p w14:paraId="0953536B" w14:textId="77777777" w:rsidR="0094403C" w:rsidRPr="00690A26" w:rsidRDefault="0094403C" w:rsidP="0094403C">
      <w:pPr>
        <w:pStyle w:val="B1"/>
        <w:ind w:firstLine="0"/>
      </w:pPr>
      <w:r>
        <w:t>The notifications of new registrations, or updates of existing registrations, shall not include the content (or the changes) of the authorization attributes ("allowedXXX" atributes) of the target NF profile being monitored, unless the subscribing entity explicitly requested so, in the "completeProfileSubscription" attribute in the subscription request message, and the NRF authorized such a request.</w:t>
      </w:r>
    </w:p>
    <w:bookmarkEnd w:id="45"/>
    <w:p w14:paraId="5CB3E4EB" w14:textId="77777777" w:rsidR="0094403C" w:rsidRPr="00690A26" w:rsidRDefault="0094403C" w:rsidP="0094403C">
      <w:pPr>
        <w:pStyle w:val="B1"/>
      </w:pPr>
      <w:r w:rsidRPr="00690A26">
        <w:t>2a.</w:t>
      </w:r>
      <w:r w:rsidRPr="00690A26">
        <w:tab/>
        <w:t>On success, "204 No content" shall be returned by the NF Service Consumer.</w:t>
      </w:r>
    </w:p>
    <w:p w14:paraId="7C61FC49" w14:textId="77777777" w:rsidR="0094403C" w:rsidRDefault="0094403C" w:rsidP="0094403C">
      <w:pPr>
        <w:pStyle w:val="B1"/>
      </w:pPr>
      <w:r w:rsidRPr="00690A26">
        <w:t>2b.</w:t>
      </w:r>
      <w:r w:rsidRPr="00690A26">
        <w:tab/>
      </w:r>
      <w:r w:rsidRPr="00EB1CC3">
        <w:t>On failure or redirection:</w:t>
      </w:r>
    </w:p>
    <w:p w14:paraId="56187275" w14:textId="77777777" w:rsidR="0094403C" w:rsidRDefault="0094403C" w:rsidP="0094403C">
      <w:pPr>
        <w:pStyle w:val="B1"/>
      </w:pPr>
      <w:r>
        <w:t>-</w:t>
      </w:r>
      <w:r>
        <w:tab/>
      </w:r>
      <w:r w:rsidRPr="00690A26">
        <w:t>If the NF Service Consumer does not consider the "nfStatusNotificationUri" as a valid notification URI (e.g., because the URI does not belong to any of the existing subscriptions created by the NF Service Consumer in the NRF), the NF Service Consumer shall return "404 Not Found" status code with the ProblemDetails IE providing details of the error.</w:t>
      </w:r>
    </w:p>
    <w:p w14:paraId="02EBC8C0" w14:textId="77777777" w:rsidR="0094403C" w:rsidRPr="00690A26" w:rsidRDefault="0094403C" w:rsidP="0094403C">
      <w:pPr>
        <w:pStyle w:val="B1"/>
      </w:pPr>
      <w:r>
        <w:t>-</w:t>
      </w:r>
      <w:r>
        <w:tab/>
        <w:t>In the case of redirection, the NF service consumer shall return 3xx status code, which shall contain a Location header with an URI pointing to the endpoint of another NF service consumer endpoint.</w:t>
      </w:r>
    </w:p>
    <w:p w14:paraId="39E27A91" w14:textId="77777777" w:rsidR="00A00828" w:rsidRPr="00690A26" w:rsidRDefault="00A00828" w:rsidP="00A00828">
      <w:pPr>
        <w:pStyle w:val="Heading5"/>
      </w:pPr>
      <w:r w:rsidRPr="00690A26">
        <w:t>6.1.6.2.2</w:t>
      </w:r>
      <w:r w:rsidRPr="00690A26">
        <w:tab/>
        <w:t>Type: NFProfile</w:t>
      </w:r>
      <w:bookmarkEnd w:id="10"/>
      <w:bookmarkEnd w:id="11"/>
      <w:bookmarkEnd w:id="12"/>
      <w:bookmarkEnd w:id="13"/>
      <w:bookmarkEnd w:id="14"/>
      <w:bookmarkEnd w:id="15"/>
    </w:p>
    <w:p w14:paraId="4084D7AE" w14:textId="77777777" w:rsidR="00A00828" w:rsidRPr="00690A26" w:rsidRDefault="00A00828" w:rsidP="00A00828">
      <w:pPr>
        <w:pStyle w:val="TH"/>
      </w:pPr>
      <w:r w:rsidRPr="00690A26">
        <w:rPr>
          <w:noProof/>
        </w:rPr>
        <w:t>Table </w:t>
      </w:r>
      <w:r w:rsidRPr="00690A26">
        <w:t xml:space="preserve">6.1.6.2.2-1: </w:t>
      </w:r>
      <w:r w:rsidRPr="00690A26">
        <w:rPr>
          <w:noProof/>
        </w:rPr>
        <w:t xml:space="preserve">Definition of type </w:t>
      </w:r>
      <w:r w:rsidRPr="00690A26">
        <w:t>NFProfile</w:t>
      </w:r>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A00828" w:rsidRPr="00690A26" w14:paraId="7FDA1375"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4353013B" w14:textId="77777777" w:rsidR="00A00828" w:rsidRPr="00690A26" w:rsidRDefault="00A00828" w:rsidP="00897EF4">
            <w:pPr>
              <w:pStyle w:val="TAH"/>
            </w:pPr>
            <w:r w:rsidRPr="00690A26">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62631829" w14:textId="77777777" w:rsidR="00A00828" w:rsidRPr="00690A26" w:rsidRDefault="00A00828" w:rsidP="00897EF4">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0EA2D409" w14:textId="77777777" w:rsidR="00A00828" w:rsidRPr="00690A26" w:rsidRDefault="00A00828" w:rsidP="00897EF4">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7AD0968" w14:textId="77777777" w:rsidR="00A00828" w:rsidRPr="00690A26" w:rsidRDefault="00A00828" w:rsidP="00897EF4">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644E8DBB" w14:textId="77777777" w:rsidR="00A00828" w:rsidRPr="00690A26" w:rsidRDefault="00A00828" w:rsidP="00897EF4">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34A02C8E" w14:textId="77777777" w:rsidR="00A00828" w:rsidRPr="00690A26" w:rsidRDefault="00A00828" w:rsidP="00897EF4">
            <w:pPr>
              <w:pStyle w:val="TAH"/>
              <w:rPr>
                <w:rFonts w:cs="Arial"/>
                <w:szCs w:val="18"/>
              </w:rPr>
            </w:pPr>
            <w:r>
              <w:rPr>
                <w:rFonts w:cs="Arial"/>
                <w:szCs w:val="18"/>
              </w:rPr>
              <w:t>Applicability</w:t>
            </w:r>
          </w:p>
        </w:tc>
      </w:tr>
      <w:tr w:rsidR="00A00828" w:rsidRPr="00690A26" w14:paraId="6827DDEC"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C296178" w14:textId="77777777" w:rsidR="00A00828" w:rsidRPr="00690A26" w:rsidRDefault="00A00828" w:rsidP="00897EF4">
            <w:pPr>
              <w:pStyle w:val="TAL"/>
            </w:pPr>
            <w:r w:rsidRPr="00690A26">
              <w:t>nfInstanceId</w:t>
            </w:r>
          </w:p>
        </w:tc>
        <w:tc>
          <w:tcPr>
            <w:tcW w:w="1456" w:type="dxa"/>
            <w:tcBorders>
              <w:top w:val="single" w:sz="4" w:space="0" w:color="auto"/>
              <w:left w:val="single" w:sz="4" w:space="0" w:color="auto"/>
              <w:bottom w:val="single" w:sz="4" w:space="0" w:color="auto"/>
              <w:right w:val="single" w:sz="4" w:space="0" w:color="auto"/>
            </w:tcBorders>
          </w:tcPr>
          <w:p w14:paraId="0A8D1D14" w14:textId="77777777" w:rsidR="00A00828" w:rsidRPr="00690A26" w:rsidRDefault="00A00828" w:rsidP="00897EF4">
            <w:pPr>
              <w:pStyle w:val="TAL"/>
            </w:pPr>
            <w:r w:rsidRPr="00690A26">
              <w:t>NfInstanceId</w:t>
            </w:r>
          </w:p>
        </w:tc>
        <w:tc>
          <w:tcPr>
            <w:tcW w:w="364" w:type="dxa"/>
            <w:tcBorders>
              <w:top w:val="single" w:sz="4" w:space="0" w:color="auto"/>
              <w:left w:val="single" w:sz="4" w:space="0" w:color="auto"/>
              <w:bottom w:val="single" w:sz="4" w:space="0" w:color="auto"/>
              <w:right w:val="single" w:sz="4" w:space="0" w:color="auto"/>
            </w:tcBorders>
          </w:tcPr>
          <w:p w14:paraId="62A12BB4" w14:textId="77777777" w:rsidR="00A00828" w:rsidRPr="00690A26" w:rsidRDefault="00A00828" w:rsidP="00897EF4">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5C16955F" w14:textId="77777777" w:rsidR="00A00828" w:rsidRPr="00690A26" w:rsidRDefault="00A00828" w:rsidP="00897EF4">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696D3673" w14:textId="77777777" w:rsidR="00A00828" w:rsidRDefault="00A00828" w:rsidP="00897EF4">
            <w:pPr>
              <w:pStyle w:val="TAL"/>
              <w:rPr>
                <w:rFonts w:cs="Arial"/>
                <w:szCs w:val="18"/>
              </w:rPr>
            </w:pPr>
            <w:r w:rsidRPr="00690A26">
              <w:rPr>
                <w:rFonts w:cs="Arial"/>
                <w:szCs w:val="18"/>
              </w:rPr>
              <w:t>Unique identity of the NF Instance.</w:t>
            </w:r>
          </w:p>
          <w:p w14:paraId="1DCECAEC" w14:textId="77777777" w:rsidR="00A00828" w:rsidRPr="00690A26" w:rsidRDefault="00A00828" w:rsidP="00897EF4">
            <w:pPr>
              <w:pStyle w:val="TAL"/>
              <w:rPr>
                <w:rFonts w:cs="Arial"/>
                <w:szCs w:val="18"/>
              </w:rPr>
            </w:pPr>
            <w:r>
              <w:rPr>
                <w:rFonts w:cs="Arial"/>
                <w:szCs w:val="18"/>
              </w:rPr>
              <w:t>When conveyed within SharedData, nfInstanceId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214B7DDA" w14:textId="77777777" w:rsidR="00A00828" w:rsidRPr="00690A26" w:rsidRDefault="00A00828" w:rsidP="00897EF4">
            <w:pPr>
              <w:pStyle w:val="TAL"/>
              <w:rPr>
                <w:rFonts w:cs="Arial"/>
                <w:szCs w:val="18"/>
              </w:rPr>
            </w:pPr>
          </w:p>
        </w:tc>
      </w:tr>
      <w:tr w:rsidR="00A00828" w:rsidRPr="00690A26" w14:paraId="021B118E"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C799CBF" w14:textId="77777777" w:rsidR="00A00828" w:rsidRPr="00690A26" w:rsidRDefault="00A00828" w:rsidP="00897EF4">
            <w:pPr>
              <w:pStyle w:val="TAL"/>
            </w:pPr>
            <w:r w:rsidRPr="00690A26">
              <w:t>nfType</w:t>
            </w:r>
          </w:p>
        </w:tc>
        <w:tc>
          <w:tcPr>
            <w:tcW w:w="1456" w:type="dxa"/>
            <w:tcBorders>
              <w:top w:val="single" w:sz="4" w:space="0" w:color="auto"/>
              <w:left w:val="single" w:sz="4" w:space="0" w:color="auto"/>
              <w:bottom w:val="single" w:sz="4" w:space="0" w:color="auto"/>
              <w:right w:val="single" w:sz="4" w:space="0" w:color="auto"/>
            </w:tcBorders>
          </w:tcPr>
          <w:p w14:paraId="407F2873" w14:textId="77777777" w:rsidR="00A00828" w:rsidRPr="00690A26" w:rsidRDefault="00A00828" w:rsidP="00897EF4">
            <w:pPr>
              <w:pStyle w:val="TAL"/>
            </w:pPr>
            <w:r w:rsidRPr="00690A26">
              <w:t>NFType</w:t>
            </w:r>
          </w:p>
        </w:tc>
        <w:tc>
          <w:tcPr>
            <w:tcW w:w="364" w:type="dxa"/>
            <w:tcBorders>
              <w:top w:val="single" w:sz="4" w:space="0" w:color="auto"/>
              <w:left w:val="single" w:sz="4" w:space="0" w:color="auto"/>
              <w:bottom w:val="single" w:sz="4" w:space="0" w:color="auto"/>
              <w:right w:val="single" w:sz="4" w:space="0" w:color="auto"/>
            </w:tcBorders>
          </w:tcPr>
          <w:p w14:paraId="693F8E2E" w14:textId="77777777" w:rsidR="00A00828" w:rsidRPr="00690A26" w:rsidRDefault="00A00828" w:rsidP="00897EF4">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463E62B6" w14:textId="77777777" w:rsidR="00A00828" w:rsidRPr="00690A26" w:rsidRDefault="00A00828" w:rsidP="00897EF4">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625DBE73" w14:textId="77777777" w:rsidR="00A00828" w:rsidRDefault="00A00828" w:rsidP="00897EF4">
            <w:pPr>
              <w:pStyle w:val="TAL"/>
              <w:rPr>
                <w:rFonts w:cs="Arial"/>
                <w:szCs w:val="18"/>
              </w:rPr>
            </w:pPr>
            <w:r w:rsidRPr="00690A26">
              <w:rPr>
                <w:rFonts w:cs="Arial"/>
                <w:szCs w:val="18"/>
              </w:rPr>
              <w:t>Type of Network Function</w:t>
            </w:r>
            <w:r>
              <w:rPr>
                <w:rFonts w:cs="Arial"/>
                <w:szCs w:val="18"/>
              </w:rPr>
              <w:t>.</w:t>
            </w:r>
          </w:p>
          <w:p w14:paraId="416035EB" w14:textId="77777777" w:rsidR="00A00828" w:rsidRPr="00690A26" w:rsidRDefault="00A00828" w:rsidP="00897EF4">
            <w:pPr>
              <w:pStyle w:val="TAL"/>
              <w:rPr>
                <w:rFonts w:cs="Arial"/>
                <w:szCs w:val="18"/>
              </w:rPr>
            </w:pPr>
            <w:r>
              <w:rPr>
                <w:rFonts w:cs="Arial"/>
                <w:szCs w:val="18"/>
              </w:rPr>
              <w:t>When conveyed within SharedData, nfType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230140AE" w14:textId="77777777" w:rsidR="00A00828" w:rsidRPr="00690A26" w:rsidRDefault="00A00828" w:rsidP="00897EF4">
            <w:pPr>
              <w:pStyle w:val="TAL"/>
              <w:rPr>
                <w:rFonts w:cs="Arial"/>
                <w:szCs w:val="18"/>
              </w:rPr>
            </w:pPr>
          </w:p>
        </w:tc>
      </w:tr>
      <w:tr w:rsidR="00A00828" w:rsidRPr="00690A26" w14:paraId="511EDE13"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37D2CDB" w14:textId="77777777" w:rsidR="00A00828" w:rsidRPr="00690A26" w:rsidRDefault="00A00828" w:rsidP="00897EF4">
            <w:pPr>
              <w:pStyle w:val="TAL"/>
            </w:pPr>
            <w:r w:rsidRPr="00690A26">
              <w:t>nfStatus</w:t>
            </w:r>
          </w:p>
        </w:tc>
        <w:tc>
          <w:tcPr>
            <w:tcW w:w="1456" w:type="dxa"/>
            <w:tcBorders>
              <w:top w:val="single" w:sz="4" w:space="0" w:color="auto"/>
              <w:left w:val="single" w:sz="4" w:space="0" w:color="auto"/>
              <w:bottom w:val="single" w:sz="4" w:space="0" w:color="auto"/>
              <w:right w:val="single" w:sz="4" w:space="0" w:color="auto"/>
            </w:tcBorders>
          </w:tcPr>
          <w:p w14:paraId="542EB735" w14:textId="77777777" w:rsidR="00A00828" w:rsidRPr="00690A26" w:rsidRDefault="00A00828" w:rsidP="00897EF4">
            <w:pPr>
              <w:pStyle w:val="TAL"/>
            </w:pPr>
            <w:r w:rsidRPr="00690A26">
              <w:t>NFStatus</w:t>
            </w:r>
          </w:p>
        </w:tc>
        <w:tc>
          <w:tcPr>
            <w:tcW w:w="364" w:type="dxa"/>
            <w:tcBorders>
              <w:top w:val="single" w:sz="4" w:space="0" w:color="auto"/>
              <w:left w:val="single" w:sz="4" w:space="0" w:color="auto"/>
              <w:bottom w:val="single" w:sz="4" w:space="0" w:color="auto"/>
              <w:right w:val="single" w:sz="4" w:space="0" w:color="auto"/>
            </w:tcBorders>
          </w:tcPr>
          <w:p w14:paraId="1F376172" w14:textId="77777777" w:rsidR="00A00828" w:rsidRPr="00690A26" w:rsidRDefault="00A00828" w:rsidP="00897EF4">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2AA20930" w14:textId="77777777" w:rsidR="00A00828" w:rsidRPr="00690A26" w:rsidRDefault="00A00828" w:rsidP="00897EF4">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254747D0" w14:textId="77777777" w:rsidR="00A00828" w:rsidRDefault="00A00828" w:rsidP="00897EF4">
            <w:pPr>
              <w:pStyle w:val="TAL"/>
              <w:rPr>
                <w:rFonts w:cs="Arial"/>
                <w:szCs w:val="18"/>
              </w:rPr>
            </w:pPr>
            <w:r w:rsidRPr="00690A26">
              <w:rPr>
                <w:rFonts w:cs="Arial"/>
                <w:szCs w:val="18"/>
              </w:rPr>
              <w:t>Status of the NF Instance (NOTE 5)</w:t>
            </w:r>
            <w:r>
              <w:rPr>
                <w:rFonts w:cs="Arial"/>
                <w:szCs w:val="18"/>
              </w:rPr>
              <w:t xml:space="preserve"> (NOTE 16)</w:t>
            </w:r>
          </w:p>
          <w:p w14:paraId="3A9AB414" w14:textId="77777777" w:rsidR="00A00828" w:rsidRPr="00690A26" w:rsidRDefault="00A00828" w:rsidP="00897EF4">
            <w:pPr>
              <w:pStyle w:val="TAL"/>
              <w:rPr>
                <w:rFonts w:cs="Arial"/>
                <w:szCs w:val="18"/>
              </w:rPr>
            </w:pPr>
            <w:r>
              <w:rPr>
                <w:rFonts w:cs="Arial"/>
                <w:szCs w:val="18"/>
              </w:rPr>
              <w:t>When conveyed within SharedData, nfStatus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5BFB41F9" w14:textId="77777777" w:rsidR="00A00828" w:rsidRPr="00690A26" w:rsidRDefault="00A00828" w:rsidP="00897EF4">
            <w:pPr>
              <w:pStyle w:val="TAL"/>
              <w:rPr>
                <w:rFonts w:cs="Arial"/>
                <w:szCs w:val="18"/>
              </w:rPr>
            </w:pPr>
          </w:p>
        </w:tc>
      </w:tr>
      <w:tr w:rsidR="00A00828" w:rsidRPr="00690A26" w14:paraId="257E7FAD"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83A58F8" w14:textId="77777777" w:rsidR="00A00828" w:rsidRPr="00690A26" w:rsidRDefault="00A00828" w:rsidP="00897EF4">
            <w:pPr>
              <w:pStyle w:val="TAL"/>
            </w:pPr>
            <w:r>
              <w:t>collocatedNfInstances</w:t>
            </w:r>
          </w:p>
        </w:tc>
        <w:tc>
          <w:tcPr>
            <w:tcW w:w="1456" w:type="dxa"/>
            <w:tcBorders>
              <w:top w:val="single" w:sz="4" w:space="0" w:color="auto"/>
              <w:left w:val="single" w:sz="4" w:space="0" w:color="auto"/>
              <w:bottom w:val="single" w:sz="4" w:space="0" w:color="auto"/>
              <w:right w:val="single" w:sz="4" w:space="0" w:color="auto"/>
            </w:tcBorders>
          </w:tcPr>
          <w:p w14:paraId="6173E24E" w14:textId="77777777" w:rsidR="00A00828" w:rsidRPr="00690A26" w:rsidRDefault="00A00828" w:rsidP="00897EF4">
            <w:pPr>
              <w:pStyle w:val="TAL"/>
            </w:pPr>
            <w:r w:rsidRPr="00B1070C">
              <w:t>array(CollocatedNfInstance)</w:t>
            </w:r>
          </w:p>
        </w:tc>
        <w:tc>
          <w:tcPr>
            <w:tcW w:w="364" w:type="dxa"/>
            <w:tcBorders>
              <w:top w:val="single" w:sz="4" w:space="0" w:color="auto"/>
              <w:left w:val="single" w:sz="4" w:space="0" w:color="auto"/>
              <w:bottom w:val="single" w:sz="4" w:space="0" w:color="auto"/>
              <w:right w:val="single" w:sz="4" w:space="0" w:color="auto"/>
            </w:tcBorders>
          </w:tcPr>
          <w:p w14:paraId="35BDBDBA" w14:textId="77777777" w:rsidR="00A00828" w:rsidRPr="00690A26" w:rsidRDefault="00A00828" w:rsidP="00897EF4">
            <w:pPr>
              <w:pStyle w:val="TAC"/>
            </w:pPr>
            <w:r w:rsidRPr="00B1070C">
              <w:t>O</w:t>
            </w:r>
          </w:p>
        </w:tc>
        <w:tc>
          <w:tcPr>
            <w:tcW w:w="1092" w:type="dxa"/>
            <w:tcBorders>
              <w:top w:val="single" w:sz="4" w:space="0" w:color="auto"/>
              <w:left w:val="single" w:sz="4" w:space="0" w:color="auto"/>
              <w:bottom w:val="single" w:sz="4" w:space="0" w:color="auto"/>
              <w:right w:val="single" w:sz="4" w:space="0" w:color="auto"/>
            </w:tcBorders>
          </w:tcPr>
          <w:p w14:paraId="4B2457EB" w14:textId="77777777" w:rsidR="00A00828" w:rsidRPr="00690A26" w:rsidRDefault="00A00828" w:rsidP="00897EF4">
            <w:pPr>
              <w:pStyle w:val="TAL"/>
            </w:pPr>
            <w:r w:rsidRPr="00B1070C">
              <w:t>1..N</w:t>
            </w:r>
          </w:p>
        </w:tc>
        <w:tc>
          <w:tcPr>
            <w:tcW w:w="3443" w:type="dxa"/>
            <w:tcBorders>
              <w:top w:val="single" w:sz="4" w:space="0" w:color="auto"/>
              <w:left w:val="single" w:sz="4" w:space="0" w:color="auto"/>
              <w:bottom w:val="single" w:sz="4" w:space="0" w:color="auto"/>
              <w:right w:val="single" w:sz="4" w:space="0" w:color="auto"/>
            </w:tcBorders>
          </w:tcPr>
          <w:p w14:paraId="4C4DB9EC" w14:textId="77777777" w:rsidR="00A00828" w:rsidRPr="00F1124F" w:rsidRDefault="00A00828" w:rsidP="00897EF4">
            <w:pPr>
              <w:pStyle w:val="TAL"/>
              <w:rPr>
                <w:lang w:val="en-US"/>
              </w:rPr>
            </w:pPr>
            <w:r w:rsidRPr="00B1070C">
              <w:t>Information related to collocated NF type(s) and corresponding NF Instances when the NF is collocated with NFs supporting other NF types.</w:t>
            </w:r>
          </w:p>
          <w:p w14:paraId="5CE26D9F" w14:textId="77777777" w:rsidR="00A00828" w:rsidRPr="00F1124F" w:rsidRDefault="00A00828" w:rsidP="00897EF4">
            <w:pPr>
              <w:pStyle w:val="TAL"/>
              <w:rPr>
                <w:lang w:val="en-US"/>
              </w:rPr>
            </w:pPr>
            <w:r w:rsidRPr="00B1070C">
              <w:t>(NOTE 21)</w:t>
            </w:r>
          </w:p>
          <w:p w14:paraId="75945343" w14:textId="77777777" w:rsidR="00A00828" w:rsidRPr="00F1124F" w:rsidRDefault="00A00828" w:rsidP="00897EF4">
            <w:pPr>
              <w:pStyle w:val="TAL"/>
              <w:rPr>
                <w:lang w:val="en-US"/>
              </w:rPr>
            </w:pPr>
          </w:p>
          <w:p w14:paraId="564B1DC3" w14:textId="77777777" w:rsidR="00A00828" w:rsidRDefault="00A00828" w:rsidP="00897EF4">
            <w:pPr>
              <w:pStyle w:val="TAL"/>
            </w:pPr>
            <w:r w:rsidRPr="00B1070C">
              <w:t>In this release of the specification, following collocation scenarios are supported (see clause 6.1.6.2.99):</w:t>
            </w:r>
            <w:r w:rsidRPr="00B1070C">
              <w:br/>
              <w:t>- a MB-SMF collocated with a SMF;</w:t>
            </w:r>
          </w:p>
          <w:p w14:paraId="1AC19563" w14:textId="77777777" w:rsidR="00A00828" w:rsidRPr="00690A26" w:rsidRDefault="00A00828" w:rsidP="00897EF4">
            <w:pPr>
              <w:pStyle w:val="TAL"/>
            </w:pPr>
            <w:r w:rsidRPr="00B1070C">
              <w:t>- a MB-UPF collocated with a UPF.</w:t>
            </w:r>
          </w:p>
        </w:tc>
        <w:tc>
          <w:tcPr>
            <w:tcW w:w="1211" w:type="dxa"/>
            <w:tcBorders>
              <w:top w:val="single" w:sz="4" w:space="0" w:color="auto"/>
              <w:left w:val="single" w:sz="4" w:space="0" w:color="auto"/>
              <w:bottom w:val="single" w:sz="4" w:space="0" w:color="auto"/>
              <w:right w:val="single" w:sz="4" w:space="0" w:color="auto"/>
            </w:tcBorders>
          </w:tcPr>
          <w:p w14:paraId="0F8CBEC0" w14:textId="77777777" w:rsidR="00A00828" w:rsidRPr="00B1070C" w:rsidRDefault="00A00828" w:rsidP="00897EF4">
            <w:pPr>
              <w:pStyle w:val="TAL"/>
            </w:pPr>
          </w:p>
        </w:tc>
      </w:tr>
      <w:tr w:rsidR="00A00828" w:rsidRPr="00690A26" w14:paraId="188D7FBA"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0F4E4F8" w14:textId="77777777" w:rsidR="00A00828" w:rsidRPr="00690A26" w:rsidRDefault="00A00828" w:rsidP="00897EF4">
            <w:pPr>
              <w:pStyle w:val="TAL"/>
            </w:pPr>
            <w:r w:rsidRPr="00690A26">
              <w:t>nfInstanceName</w:t>
            </w:r>
          </w:p>
        </w:tc>
        <w:tc>
          <w:tcPr>
            <w:tcW w:w="1456" w:type="dxa"/>
            <w:tcBorders>
              <w:top w:val="single" w:sz="4" w:space="0" w:color="auto"/>
              <w:left w:val="single" w:sz="4" w:space="0" w:color="auto"/>
              <w:bottom w:val="single" w:sz="4" w:space="0" w:color="auto"/>
              <w:right w:val="single" w:sz="4" w:space="0" w:color="auto"/>
            </w:tcBorders>
          </w:tcPr>
          <w:p w14:paraId="4E00BEC2" w14:textId="77777777" w:rsidR="00A00828" w:rsidRPr="00690A26" w:rsidRDefault="00A00828" w:rsidP="00897EF4">
            <w:pPr>
              <w:pStyle w:val="TAL"/>
            </w:pPr>
            <w:r w:rsidRPr="00690A26">
              <w:rPr>
                <w:lang w:eastAsia="zh-CN"/>
              </w:rPr>
              <w:t>s</w:t>
            </w:r>
            <w:r w:rsidRPr="00690A26">
              <w:rPr>
                <w:rFonts w:hint="eastAsia"/>
                <w:lang w:eastAsia="zh-CN"/>
              </w:rPr>
              <w:t>tring</w:t>
            </w:r>
          </w:p>
        </w:tc>
        <w:tc>
          <w:tcPr>
            <w:tcW w:w="364" w:type="dxa"/>
            <w:tcBorders>
              <w:top w:val="single" w:sz="4" w:space="0" w:color="auto"/>
              <w:left w:val="single" w:sz="4" w:space="0" w:color="auto"/>
              <w:bottom w:val="single" w:sz="4" w:space="0" w:color="auto"/>
              <w:right w:val="single" w:sz="4" w:space="0" w:color="auto"/>
            </w:tcBorders>
          </w:tcPr>
          <w:p w14:paraId="0DA2E8F4"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DCF9ABA" w14:textId="77777777" w:rsidR="00A00828" w:rsidRPr="00690A26" w:rsidRDefault="00A00828" w:rsidP="00897EF4">
            <w:pPr>
              <w:pStyle w:val="TAL"/>
            </w:pPr>
            <w:r w:rsidRPr="00690A26">
              <w:rPr>
                <w:lang w:eastAsia="zh-CN"/>
              </w:rPr>
              <w:t>0..</w:t>
            </w:r>
            <w:r w:rsidRPr="00690A26">
              <w:rPr>
                <w:rFonts w:hint="eastAsia"/>
                <w:lang w:eastAsia="zh-CN"/>
              </w:rPr>
              <w:t>1</w:t>
            </w:r>
          </w:p>
        </w:tc>
        <w:tc>
          <w:tcPr>
            <w:tcW w:w="3443" w:type="dxa"/>
            <w:tcBorders>
              <w:top w:val="single" w:sz="4" w:space="0" w:color="auto"/>
              <w:left w:val="single" w:sz="4" w:space="0" w:color="auto"/>
              <w:bottom w:val="single" w:sz="4" w:space="0" w:color="auto"/>
              <w:right w:val="single" w:sz="4" w:space="0" w:color="auto"/>
            </w:tcBorders>
          </w:tcPr>
          <w:p w14:paraId="606FB35A" w14:textId="77777777" w:rsidR="00A00828" w:rsidRPr="00690A26" w:rsidRDefault="00A00828" w:rsidP="00897EF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1" w:type="dxa"/>
            <w:tcBorders>
              <w:top w:val="single" w:sz="4" w:space="0" w:color="auto"/>
              <w:left w:val="single" w:sz="4" w:space="0" w:color="auto"/>
              <w:bottom w:val="single" w:sz="4" w:space="0" w:color="auto"/>
              <w:right w:val="single" w:sz="4" w:space="0" w:color="auto"/>
            </w:tcBorders>
          </w:tcPr>
          <w:p w14:paraId="38405F1C" w14:textId="77777777" w:rsidR="00A00828" w:rsidRPr="00690A26" w:rsidRDefault="00A00828" w:rsidP="00897EF4">
            <w:pPr>
              <w:pStyle w:val="TAL"/>
              <w:rPr>
                <w:rFonts w:cs="Arial"/>
                <w:szCs w:val="18"/>
                <w:lang w:eastAsia="zh-CN"/>
              </w:rPr>
            </w:pPr>
          </w:p>
        </w:tc>
      </w:tr>
      <w:tr w:rsidR="00A00828" w:rsidRPr="00690A26" w14:paraId="68B442F2"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769D226" w14:textId="77777777" w:rsidR="00A00828" w:rsidRPr="00690A26" w:rsidRDefault="00A00828" w:rsidP="00897EF4">
            <w:pPr>
              <w:pStyle w:val="TAL"/>
            </w:pPr>
            <w:r w:rsidRPr="00690A26">
              <w:t>heartBeatTimer</w:t>
            </w:r>
          </w:p>
        </w:tc>
        <w:tc>
          <w:tcPr>
            <w:tcW w:w="1456" w:type="dxa"/>
            <w:tcBorders>
              <w:top w:val="single" w:sz="4" w:space="0" w:color="auto"/>
              <w:left w:val="single" w:sz="4" w:space="0" w:color="auto"/>
              <w:bottom w:val="single" w:sz="4" w:space="0" w:color="auto"/>
              <w:right w:val="single" w:sz="4" w:space="0" w:color="auto"/>
            </w:tcBorders>
          </w:tcPr>
          <w:p w14:paraId="01AFAB8A" w14:textId="77777777" w:rsidR="00A00828" w:rsidRPr="00690A26" w:rsidRDefault="00A00828" w:rsidP="00897EF4">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4B54754B" w14:textId="77777777" w:rsidR="00A00828" w:rsidRPr="00690A26" w:rsidRDefault="00A00828" w:rsidP="00897EF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0224A5E1"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2FC54DF" w14:textId="77777777" w:rsidR="00A00828" w:rsidRPr="00690A26" w:rsidRDefault="00A00828" w:rsidP="00897EF4">
            <w:pPr>
              <w:pStyle w:val="TAL"/>
              <w:rPr>
                <w:rFonts w:cs="Arial"/>
                <w:szCs w:val="18"/>
                <w:lang w:eastAsia="zh-CN"/>
              </w:rPr>
            </w:pPr>
            <w:r w:rsidRPr="00690A26">
              <w:rPr>
                <w:rFonts w:cs="Arial"/>
                <w:szCs w:val="18"/>
              </w:rPr>
              <w:t>Time in seconds expected between 2 consecutive heart-beat messages from an NF Instance to the NRF.</w:t>
            </w:r>
          </w:p>
          <w:p w14:paraId="3550C854" w14:textId="77777777" w:rsidR="00A00828" w:rsidRPr="00690A26" w:rsidRDefault="00A00828" w:rsidP="00897EF4">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7221CC6" w14:textId="77777777" w:rsidR="00A00828" w:rsidRPr="00690A26" w:rsidRDefault="00A00828" w:rsidP="00897EF4">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72B6C519" w14:textId="77777777" w:rsidR="00A00828" w:rsidRPr="00690A26" w:rsidRDefault="00A00828" w:rsidP="00897EF4">
            <w:pPr>
              <w:pStyle w:val="TAL"/>
              <w:rPr>
                <w:rFonts w:cs="Arial"/>
                <w:szCs w:val="18"/>
              </w:rPr>
            </w:pPr>
          </w:p>
        </w:tc>
      </w:tr>
      <w:tr w:rsidR="00A00828" w:rsidRPr="00690A26" w14:paraId="013FD431"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6792949" w14:textId="77777777" w:rsidR="00A00828" w:rsidRPr="00690A26" w:rsidRDefault="00A00828" w:rsidP="00897EF4">
            <w:pPr>
              <w:pStyle w:val="TAL"/>
            </w:pPr>
            <w:r w:rsidRPr="00690A26">
              <w:t>plmnList</w:t>
            </w:r>
          </w:p>
        </w:tc>
        <w:tc>
          <w:tcPr>
            <w:tcW w:w="1456" w:type="dxa"/>
            <w:tcBorders>
              <w:top w:val="single" w:sz="4" w:space="0" w:color="auto"/>
              <w:left w:val="single" w:sz="4" w:space="0" w:color="auto"/>
              <w:bottom w:val="single" w:sz="4" w:space="0" w:color="auto"/>
              <w:right w:val="single" w:sz="4" w:space="0" w:color="auto"/>
            </w:tcBorders>
          </w:tcPr>
          <w:p w14:paraId="5131BA86" w14:textId="77777777" w:rsidR="00A00828" w:rsidRPr="00690A26" w:rsidRDefault="00A00828" w:rsidP="00897EF4">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7BCD7AD2" w14:textId="77777777" w:rsidR="00A00828" w:rsidRPr="00690A26" w:rsidRDefault="00A00828" w:rsidP="00897EF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4EDC9D2"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16436C3" w14:textId="77777777" w:rsidR="00A00828" w:rsidRPr="00690A26" w:rsidRDefault="00A00828" w:rsidP="00897EF4">
            <w:pPr>
              <w:pStyle w:val="TAL"/>
              <w:rPr>
                <w:rFonts w:cs="Arial"/>
                <w:szCs w:val="18"/>
              </w:rPr>
            </w:pPr>
            <w:r w:rsidRPr="00690A26">
              <w:rPr>
                <w:rFonts w:cs="Arial"/>
                <w:szCs w:val="18"/>
              </w:rPr>
              <w:t>PLMN(s) of the Network Function (NOTE 7).</w:t>
            </w:r>
          </w:p>
          <w:p w14:paraId="7C959687" w14:textId="77777777" w:rsidR="00A00828" w:rsidRPr="00690A26" w:rsidRDefault="00A00828" w:rsidP="00897EF4">
            <w:pPr>
              <w:pStyle w:val="TAL"/>
              <w:rPr>
                <w:rFonts w:cs="Arial"/>
                <w:szCs w:val="18"/>
              </w:rPr>
            </w:pPr>
            <w:r w:rsidRPr="00690A26">
              <w:rPr>
                <w:rFonts w:cs="Arial"/>
                <w:szCs w:val="18"/>
              </w:rPr>
              <w:t>This IE shall be present if this information is available for the NF.</w:t>
            </w:r>
          </w:p>
          <w:p w14:paraId="11BCA206" w14:textId="77777777" w:rsidR="00A00828" w:rsidRPr="00690A26" w:rsidRDefault="00A00828" w:rsidP="00897EF4">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c>
          <w:tcPr>
            <w:tcW w:w="1211" w:type="dxa"/>
            <w:tcBorders>
              <w:top w:val="single" w:sz="4" w:space="0" w:color="auto"/>
              <w:left w:val="single" w:sz="4" w:space="0" w:color="auto"/>
              <w:bottom w:val="single" w:sz="4" w:space="0" w:color="auto"/>
              <w:right w:val="single" w:sz="4" w:space="0" w:color="auto"/>
            </w:tcBorders>
          </w:tcPr>
          <w:p w14:paraId="0CA06B44" w14:textId="77777777" w:rsidR="00A00828" w:rsidRPr="00690A26" w:rsidRDefault="00A00828" w:rsidP="00897EF4">
            <w:pPr>
              <w:pStyle w:val="TAL"/>
              <w:rPr>
                <w:rFonts w:cs="Arial"/>
                <w:szCs w:val="18"/>
              </w:rPr>
            </w:pPr>
          </w:p>
        </w:tc>
      </w:tr>
      <w:tr w:rsidR="00A00828" w:rsidRPr="00690A26" w14:paraId="19EBEC6F"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8BC1008" w14:textId="77777777" w:rsidR="00A00828" w:rsidRPr="00690A26" w:rsidRDefault="00A00828" w:rsidP="00897EF4">
            <w:pPr>
              <w:pStyle w:val="TAL"/>
            </w:pPr>
            <w:r w:rsidRPr="00690A26">
              <w:t>snpnList</w:t>
            </w:r>
          </w:p>
        </w:tc>
        <w:tc>
          <w:tcPr>
            <w:tcW w:w="1456" w:type="dxa"/>
            <w:tcBorders>
              <w:top w:val="single" w:sz="4" w:space="0" w:color="auto"/>
              <w:left w:val="single" w:sz="4" w:space="0" w:color="auto"/>
              <w:bottom w:val="single" w:sz="4" w:space="0" w:color="auto"/>
              <w:right w:val="single" w:sz="4" w:space="0" w:color="auto"/>
            </w:tcBorders>
          </w:tcPr>
          <w:p w14:paraId="31BFA72D" w14:textId="77777777" w:rsidR="00A00828" w:rsidRPr="00690A26" w:rsidRDefault="00A00828" w:rsidP="00897EF4">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207D2508" w14:textId="77777777" w:rsidR="00A00828" w:rsidRPr="00690A26" w:rsidRDefault="00A00828" w:rsidP="00897EF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7C025E29"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1E34093" w14:textId="77777777" w:rsidR="00A00828" w:rsidRPr="00690A26" w:rsidRDefault="00A00828" w:rsidP="00897EF4">
            <w:pPr>
              <w:pStyle w:val="TAL"/>
              <w:rPr>
                <w:rFonts w:cs="Arial"/>
                <w:szCs w:val="18"/>
              </w:rPr>
            </w:pPr>
            <w:r w:rsidRPr="00690A26">
              <w:rPr>
                <w:rFonts w:cs="Arial"/>
                <w:szCs w:val="18"/>
              </w:rPr>
              <w:t>SNPN(s) of the Network Function.</w:t>
            </w:r>
          </w:p>
          <w:p w14:paraId="0630F20A" w14:textId="77777777" w:rsidR="00A00828" w:rsidRPr="00690A26" w:rsidRDefault="00A00828" w:rsidP="00897EF4">
            <w:pPr>
              <w:pStyle w:val="TAL"/>
              <w:rPr>
                <w:rFonts w:cs="Arial"/>
                <w:szCs w:val="18"/>
              </w:rPr>
            </w:pPr>
            <w:r w:rsidRPr="00690A26">
              <w:rPr>
                <w:rFonts w:cs="Arial"/>
                <w:szCs w:val="18"/>
              </w:rPr>
              <w:t xml:space="preserve">This IE shall be present if the NF pertains to one or more SNPNs. </w:t>
            </w:r>
          </w:p>
        </w:tc>
        <w:tc>
          <w:tcPr>
            <w:tcW w:w="1211" w:type="dxa"/>
            <w:tcBorders>
              <w:top w:val="single" w:sz="4" w:space="0" w:color="auto"/>
              <w:left w:val="single" w:sz="4" w:space="0" w:color="auto"/>
              <w:bottom w:val="single" w:sz="4" w:space="0" w:color="auto"/>
              <w:right w:val="single" w:sz="4" w:space="0" w:color="auto"/>
            </w:tcBorders>
          </w:tcPr>
          <w:p w14:paraId="1EC22AAD" w14:textId="77777777" w:rsidR="00A00828" w:rsidRPr="00690A26" w:rsidRDefault="00A00828" w:rsidP="00897EF4">
            <w:pPr>
              <w:pStyle w:val="TAL"/>
              <w:rPr>
                <w:rFonts w:cs="Arial"/>
                <w:szCs w:val="18"/>
              </w:rPr>
            </w:pPr>
          </w:p>
        </w:tc>
      </w:tr>
      <w:tr w:rsidR="00A00828" w:rsidRPr="00690A26" w14:paraId="5A9E8610"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ADA0E65" w14:textId="77777777" w:rsidR="00A00828" w:rsidRPr="00690A26" w:rsidRDefault="00A00828" w:rsidP="00897EF4">
            <w:pPr>
              <w:pStyle w:val="TAL"/>
            </w:pPr>
            <w:r w:rsidRPr="00690A26">
              <w:t>sNssais</w:t>
            </w:r>
          </w:p>
        </w:tc>
        <w:tc>
          <w:tcPr>
            <w:tcW w:w="1456" w:type="dxa"/>
            <w:tcBorders>
              <w:top w:val="single" w:sz="4" w:space="0" w:color="auto"/>
              <w:left w:val="single" w:sz="4" w:space="0" w:color="auto"/>
              <w:bottom w:val="single" w:sz="4" w:space="0" w:color="auto"/>
              <w:right w:val="single" w:sz="4" w:space="0" w:color="auto"/>
            </w:tcBorders>
          </w:tcPr>
          <w:p w14:paraId="6A66ED07" w14:textId="77777777" w:rsidR="00A00828" w:rsidRPr="00690A26" w:rsidRDefault="00A00828" w:rsidP="00897EF4">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09A00DCF"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C3E7B57"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40E9AD6" w14:textId="77777777" w:rsidR="00A00828" w:rsidRPr="00690A26" w:rsidRDefault="00A00828" w:rsidP="00897EF4">
            <w:pPr>
              <w:pStyle w:val="TAL"/>
              <w:rPr>
                <w:rFonts w:cs="Arial"/>
                <w:szCs w:val="18"/>
              </w:rPr>
            </w:pPr>
            <w:r w:rsidRPr="00690A26">
              <w:rPr>
                <w:rFonts w:cs="Arial"/>
                <w:szCs w:val="18"/>
              </w:rPr>
              <w:t>S-NSSAIs of the Network Function.</w:t>
            </w:r>
          </w:p>
          <w:p w14:paraId="1F56E29B" w14:textId="77777777" w:rsidR="00A00828" w:rsidRPr="00690A26" w:rsidRDefault="00A00828" w:rsidP="00897EF4">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63400622" w14:textId="77777777" w:rsidR="00A00828" w:rsidRDefault="00A00828" w:rsidP="00897EF4">
            <w:pPr>
              <w:pStyle w:val="TAL"/>
              <w:rPr>
                <w:rFonts w:cs="Arial"/>
                <w:szCs w:val="18"/>
              </w:rPr>
            </w:pPr>
            <w:r w:rsidRPr="00690A26">
              <w:rPr>
                <w:rFonts w:cs="Arial"/>
                <w:szCs w:val="18"/>
              </w:rPr>
              <w:t>When present this IE represents the list of S-NSSAIs supported in all the PLMNs listed in the plmnList IE</w:t>
            </w:r>
            <w:r>
              <w:rPr>
                <w:rFonts w:cs="Arial"/>
                <w:szCs w:val="18"/>
              </w:rPr>
              <w:t xml:space="preserve"> and all the SNPNs listed in the </w:t>
            </w:r>
            <w:r w:rsidRPr="00690A26">
              <w:t>snpnList</w:t>
            </w:r>
            <w:r w:rsidRPr="00690A26">
              <w:rPr>
                <w:rFonts w:cs="Arial"/>
                <w:szCs w:val="18"/>
              </w:rPr>
              <w:t>.</w:t>
            </w:r>
          </w:p>
          <w:p w14:paraId="2A383E8A" w14:textId="77777777" w:rsidR="00A00828" w:rsidRPr="00690A26" w:rsidRDefault="00A00828" w:rsidP="00897EF4">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c>
          <w:tcPr>
            <w:tcW w:w="1211" w:type="dxa"/>
            <w:tcBorders>
              <w:top w:val="single" w:sz="4" w:space="0" w:color="auto"/>
              <w:left w:val="single" w:sz="4" w:space="0" w:color="auto"/>
              <w:bottom w:val="single" w:sz="4" w:space="0" w:color="auto"/>
              <w:right w:val="single" w:sz="4" w:space="0" w:color="auto"/>
            </w:tcBorders>
          </w:tcPr>
          <w:p w14:paraId="4AC3F518" w14:textId="77777777" w:rsidR="00A00828" w:rsidRPr="00690A26" w:rsidRDefault="00A00828" w:rsidP="00897EF4">
            <w:pPr>
              <w:pStyle w:val="TAL"/>
              <w:rPr>
                <w:rFonts w:cs="Arial"/>
                <w:szCs w:val="18"/>
              </w:rPr>
            </w:pPr>
          </w:p>
        </w:tc>
      </w:tr>
      <w:tr w:rsidR="00A00828" w:rsidRPr="00690A26" w14:paraId="1C8AD16D"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E8A06AE" w14:textId="77777777" w:rsidR="00A00828" w:rsidRPr="00690A26" w:rsidRDefault="00A00828" w:rsidP="00897EF4">
            <w:pPr>
              <w:pStyle w:val="TAL"/>
            </w:pPr>
            <w:r w:rsidRPr="00690A26">
              <w:rPr>
                <w:rFonts w:hint="eastAsia"/>
              </w:rPr>
              <w:t>perPlmnSnssaiList</w:t>
            </w:r>
          </w:p>
        </w:tc>
        <w:tc>
          <w:tcPr>
            <w:tcW w:w="1456" w:type="dxa"/>
            <w:tcBorders>
              <w:top w:val="single" w:sz="4" w:space="0" w:color="auto"/>
              <w:left w:val="single" w:sz="4" w:space="0" w:color="auto"/>
              <w:bottom w:val="single" w:sz="4" w:space="0" w:color="auto"/>
              <w:right w:val="single" w:sz="4" w:space="0" w:color="auto"/>
            </w:tcBorders>
          </w:tcPr>
          <w:p w14:paraId="602F0625" w14:textId="77777777" w:rsidR="00A00828" w:rsidRPr="00690A26" w:rsidRDefault="00A00828" w:rsidP="00897EF4">
            <w:pPr>
              <w:pStyle w:val="TAL"/>
            </w:pPr>
            <w:r w:rsidRPr="00690A26">
              <w:rPr>
                <w:rFonts w:hint="eastAsia"/>
              </w:rPr>
              <w:t>array(PlmnS</w:t>
            </w:r>
            <w:r w:rsidRPr="00690A26">
              <w:t>nssai)</w:t>
            </w:r>
          </w:p>
        </w:tc>
        <w:tc>
          <w:tcPr>
            <w:tcW w:w="364" w:type="dxa"/>
            <w:tcBorders>
              <w:top w:val="single" w:sz="4" w:space="0" w:color="auto"/>
              <w:left w:val="single" w:sz="4" w:space="0" w:color="auto"/>
              <w:bottom w:val="single" w:sz="4" w:space="0" w:color="auto"/>
              <w:right w:val="single" w:sz="4" w:space="0" w:color="auto"/>
            </w:tcBorders>
          </w:tcPr>
          <w:p w14:paraId="070B977B"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2BEFB96"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3C68248" w14:textId="77777777" w:rsidR="00A00828" w:rsidRDefault="00A00828" w:rsidP="00897EF4">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0180E75E" w14:textId="77777777" w:rsidR="00A00828" w:rsidRPr="00690A26" w:rsidRDefault="00A00828" w:rsidP="00897EF4">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c>
          <w:tcPr>
            <w:tcW w:w="1211" w:type="dxa"/>
            <w:tcBorders>
              <w:top w:val="single" w:sz="4" w:space="0" w:color="auto"/>
              <w:left w:val="single" w:sz="4" w:space="0" w:color="auto"/>
              <w:bottom w:val="single" w:sz="4" w:space="0" w:color="auto"/>
              <w:right w:val="single" w:sz="4" w:space="0" w:color="auto"/>
            </w:tcBorders>
          </w:tcPr>
          <w:p w14:paraId="4938A125" w14:textId="77777777" w:rsidR="00A00828" w:rsidRPr="00690A26" w:rsidRDefault="00A00828" w:rsidP="00897EF4">
            <w:pPr>
              <w:pStyle w:val="TAL"/>
              <w:rPr>
                <w:rFonts w:cs="Arial"/>
                <w:szCs w:val="18"/>
              </w:rPr>
            </w:pPr>
          </w:p>
        </w:tc>
      </w:tr>
      <w:tr w:rsidR="00A00828" w:rsidRPr="00690A26" w14:paraId="6610346D"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490FE65" w14:textId="77777777" w:rsidR="00A00828" w:rsidRPr="00690A26" w:rsidRDefault="00A00828" w:rsidP="00897EF4">
            <w:pPr>
              <w:pStyle w:val="TAL"/>
            </w:pPr>
            <w:r w:rsidRPr="00690A26">
              <w:t>nsiList</w:t>
            </w:r>
          </w:p>
        </w:tc>
        <w:tc>
          <w:tcPr>
            <w:tcW w:w="1456" w:type="dxa"/>
            <w:tcBorders>
              <w:top w:val="single" w:sz="4" w:space="0" w:color="auto"/>
              <w:left w:val="single" w:sz="4" w:space="0" w:color="auto"/>
              <w:bottom w:val="single" w:sz="4" w:space="0" w:color="auto"/>
              <w:right w:val="single" w:sz="4" w:space="0" w:color="auto"/>
            </w:tcBorders>
          </w:tcPr>
          <w:p w14:paraId="197C1A39" w14:textId="77777777" w:rsidR="00A00828" w:rsidRPr="00690A26" w:rsidRDefault="00A00828" w:rsidP="00897EF4">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4906B2A8"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100A87B"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14C3B2B" w14:textId="77777777" w:rsidR="00A00828" w:rsidRPr="00690A26" w:rsidRDefault="00A00828" w:rsidP="00897EF4">
            <w:pPr>
              <w:pStyle w:val="TAL"/>
              <w:rPr>
                <w:rFonts w:cs="Arial"/>
                <w:szCs w:val="18"/>
              </w:rPr>
            </w:pPr>
            <w:r w:rsidRPr="00690A26">
              <w:rPr>
                <w:rFonts w:cs="Arial"/>
                <w:szCs w:val="18"/>
              </w:rPr>
              <w:t>NSI identities of the Network Function.</w:t>
            </w:r>
          </w:p>
          <w:p w14:paraId="5486BB35" w14:textId="77777777" w:rsidR="00A00828" w:rsidRPr="00690A26" w:rsidRDefault="00A00828" w:rsidP="00897EF4">
            <w:pPr>
              <w:pStyle w:val="TAL"/>
              <w:rPr>
                <w:rFonts w:cs="Arial"/>
                <w:szCs w:val="18"/>
              </w:rPr>
            </w:pPr>
            <w:r w:rsidRPr="00690A26">
              <w:rPr>
                <w:rFonts w:cs="Arial"/>
                <w:szCs w:val="18"/>
              </w:rPr>
              <w:t>If not provided, the NF can serve any NSI.</w:t>
            </w:r>
          </w:p>
        </w:tc>
        <w:tc>
          <w:tcPr>
            <w:tcW w:w="1211" w:type="dxa"/>
            <w:tcBorders>
              <w:top w:val="single" w:sz="4" w:space="0" w:color="auto"/>
              <w:left w:val="single" w:sz="4" w:space="0" w:color="auto"/>
              <w:bottom w:val="single" w:sz="4" w:space="0" w:color="auto"/>
              <w:right w:val="single" w:sz="4" w:space="0" w:color="auto"/>
            </w:tcBorders>
          </w:tcPr>
          <w:p w14:paraId="4FC8D13F" w14:textId="77777777" w:rsidR="00A00828" w:rsidRPr="00690A26" w:rsidRDefault="00A00828" w:rsidP="00897EF4">
            <w:pPr>
              <w:pStyle w:val="TAL"/>
              <w:rPr>
                <w:rFonts w:cs="Arial"/>
                <w:szCs w:val="18"/>
              </w:rPr>
            </w:pPr>
          </w:p>
        </w:tc>
      </w:tr>
      <w:tr w:rsidR="00A00828" w:rsidRPr="00690A26" w14:paraId="02F8212C"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6B831EF" w14:textId="77777777" w:rsidR="00A00828" w:rsidRPr="00690A26" w:rsidRDefault="00A00828" w:rsidP="00897EF4">
            <w:pPr>
              <w:pStyle w:val="TAL"/>
            </w:pPr>
            <w:r w:rsidRPr="00690A26">
              <w:t>fqdn</w:t>
            </w:r>
          </w:p>
        </w:tc>
        <w:tc>
          <w:tcPr>
            <w:tcW w:w="1456" w:type="dxa"/>
            <w:tcBorders>
              <w:top w:val="single" w:sz="4" w:space="0" w:color="auto"/>
              <w:left w:val="single" w:sz="4" w:space="0" w:color="auto"/>
              <w:bottom w:val="single" w:sz="4" w:space="0" w:color="auto"/>
              <w:right w:val="single" w:sz="4" w:space="0" w:color="auto"/>
            </w:tcBorders>
          </w:tcPr>
          <w:p w14:paraId="33606CBA" w14:textId="77777777" w:rsidR="00A00828" w:rsidRPr="00690A26" w:rsidRDefault="00A00828" w:rsidP="00897EF4">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1537D950" w14:textId="77777777" w:rsidR="00A00828" w:rsidRPr="00690A26" w:rsidRDefault="00A00828" w:rsidP="00897EF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A989F51"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C24A450" w14:textId="77777777" w:rsidR="00A00828" w:rsidRDefault="00A00828" w:rsidP="00897EF4">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54C0929D" w14:textId="77777777" w:rsidR="00A00828" w:rsidRPr="00690A26" w:rsidRDefault="00A00828" w:rsidP="00897EF4">
            <w:pPr>
              <w:pStyle w:val="TAL"/>
              <w:rPr>
                <w:rFonts w:cs="Arial"/>
                <w:szCs w:val="18"/>
              </w:rPr>
            </w:pPr>
            <w:r>
              <w:rPr>
                <w:rFonts w:cs="Arial"/>
                <w:szCs w:val="18"/>
              </w:rPr>
              <w:t>When conveyed within SharedData, fqdn shall be present and shall take the value "www.example.com" and shall be ignored by the receiver.</w:t>
            </w:r>
          </w:p>
        </w:tc>
        <w:tc>
          <w:tcPr>
            <w:tcW w:w="1211" w:type="dxa"/>
            <w:tcBorders>
              <w:top w:val="single" w:sz="4" w:space="0" w:color="auto"/>
              <w:left w:val="single" w:sz="4" w:space="0" w:color="auto"/>
              <w:bottom w:val="single" w:sz="4" w:space="0" w:color="auto"/>
              <w:right w:val="single" w:sz="4" w:space="0" w:color="auto"/>
            </w:tcBorders>
          </w:tcPr>
          <w:p w14:paraId="7AC56D1E" w14:textId="77777777" w:rsidR="00A00828" w:rsidRPr="00690A26" w:rsidRDefault="00A00828" w:rsidP="00897EF4">
            <w:pPr>
              <w:pStyle w:val="TAL"/>
              <w:rPr>
                <w:rFonts w:cs="Arial"/>
                <w:szCs w:val="18"/>
              </w:rPr>
            </w:pPr>
          </w:p>
        </w:tc>
      </w:tr>
      <w:tr w:rsidR="00A00828" w:rsidRPr="00690A26" w14:paraId="187988EC"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41D3F79" w14:textId="77777777" w:rsidR="00A00828" w:rsidRPr="00690A26" w:rsidRDefault="00A00828" w:rsidP="00897EF4">
            <w:pPr>
              <w:pStyle w:val="TAL"/>
            </w:pPr>
            <w:r w:rsidRPr="00690A26">
              <w:t>interPlmnFqdn</w:t>
            </w:r>
          </w:p>
        </w:tc>
        <w:tc>
          <w:tcPr>
            <w:tcW w:w="1456" w:type="dxa"/>
            <w:tcBorders>
              <w:top w:val="single" w:sz="4" w:space="0" w:color="auto"/>
              <w:left w:val="single" w:sz="4" w:space="0" w:color="auto"/>
              <w:bottom w:val="single" w:sz="4" w:space="0" w:color="auto"/>
              <w:right w:val="single" w:sz="4" w:space="0" w:color="auto"/>
            </w:tcBorders>
          </w:tcPr>
          <w:p w14:paraId="7118B80F" w14:textId="77777777" w:rsidR="00A00828" w:rsidRPr="00690A26" w:rsidRDefault="00A00828" w:rsidP="00897EF4">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5C5A03A3" w14:textId="77777777" w:rsidR="00A00828" w:rsidRPr="00690A26" w:rsidRDefault="00A00828" w:rsidP="00897EF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044A5A03"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36BD7BE" w14:textId="77777777" w:rsidR="00A00828" w:rsidRPr="00690A26" w:rsidRDefault="00A00828" w:rsidP="00897EF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4B4065C5" w14:textId="77777777" w:rsidR="00A00828" w:rsidRPr="00690A26" w:rsidRDefault="00A00828" w:rsidP="00897EF4">
            <w:pPr>
              <w:pStyle w:val="TAL"/>
              <w:rPr>
                <w:rFonts w:cs="Arial"/>
                <w:szCs w:val="18"/>
              </w:rPr>
            </w:pPr>
          </w:p>
          <w:p w14:paraId="008D16EE" w14:textId="77777777" w:rsidR="00A00828" w:rsidRDefault="00A00828" w:rsidP="00897EF4">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3FB54C34" w14:textId="77777777" w:rsidR="00A00828" w:rsidRDefault="00A00828" w:rsidP="00897EF4">
            <w:pPr>
              <w:pStyle w:val="TAL"/>
              <w:rPr>
                <w:rFonts w:cs="Arial"/>
                <w:szCs w:val="18"/>
              </w:rPr>
            </w:pPr>
          </w:p>
          <w:p w14:paraId="29393305" w14:textId="77777777" w:rsidR="00A00828" w:rsidRPr="00690A26" w:rsidRDefault="00A00828" w:rsidP="00897EF4">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211" w:type="dxa"/>
            <w:tcBorders>
              <w:top w:val="single" w:sz="4" w:space="0" w:color="auto"/>
              <w:left w:val="single" w:sz="4" w:space="0" w:color="auto"/>
              <w:bottom w:val="single" w:sz="4" w:space="0" w:color="auto"/>
              <w:right w:val="single" w:sz="4" w:space="0" w:color="auto"/>
            </w:tcBorders>
          </w:tcPr>
          <w:p w14:paraId="12671ABD" w14:textId="77777777" w:rsidR="00A00828" w:rsidRPr="00690A26" w:rsidRDefault="00A00828" w:rsidP="00897EF4">
            <w:pPr>
              <w:pStyle w:val="TAL"/>
              <w:rPr>
                <w:rFonts w:cs="Arial"/>
                <w:szCs w:val="18"/>
              </w:rPr>
            </w:pPr>
          </w:p>
        </w:tc>
      </w:tr>
      <w:tr w:rsidR="00A00828" w:rsidRPr="00690A26" w14:paraId="2240ED27"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9868B6C" w14:textId="77777777" w:rsidR="00A00828" w:rsidRPr="00690A26" w:rsidRDefault="00A00828" w:rsidP="00897EF4">
            <w:pPr>
              <w:pStyle w:val="TAL"/>
            </w:pPr>
            <w:r w:rsidRPr="00690A26">
              <w:t>ipv4Addresses</w:t>
            </w:r>
          </w:p>
        </w:tc>
        <w:tc>
          <w:tcPr>
            <w:tcW w:w="1456" w:type="dxa"/>
            <w:tcBorders>
              <w:top w:val="single" w:sz="4" w:space="0" w:color="auto"/>
              <w:left w:val="single" w:sz="4" w:space="0" w:color="auto"/>
              <w:bottom w:val="single" w:sz="4" w:space="0" w:color="auto"/>
              <w:right w:val="single" w:sz="4" w:space="0" w:color="auto"/>
            </w:tcBorders>
          </w:tcPr>
          <w:p w14:paraId="099F5EDE" w14:textId="77777777" w:rsidR="00A00828" w:rsidRPr="00690A26" w:rsidRDefault="00A00828" w:rsidP="00897EF4">
            <w:pPr>
              <w:pStyle w:val="TAL"/>
            </w:pPr>
            <w:r w:rsidRPr="00690A26">
              <w:t>array(Ipv4Addr)</w:t>
            </w:r>
          </w:p>
        </w:tc>
        <w:tc>
          <w:tcPr>
            <w:tcW w:w="364" w:type="dxa"/>
            <w:tcBorders>
              <w:top w:val="single" w:sz="4" w:space="0" w:color="auto"/>
              <w:left w:val="single" w:sz="4" w:space="0" w:color="auto"/>
              <w:bottom w:val="single" w:sz="4" w:space="0" w:color="auto"/>
              <w:right w:val="single" w:sz="4" w:space="0" w:color="auto"/>
            </w:tcBorders>
          </w:tcPr>
          <w:p w14:paraId="420719B4" w14:textId="77777777" w:rsidR="00A00828" w:rsidRPr="00690A26" w:rsidRDefault="00A00828" w:rsidP="00897EF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2571EAEE"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E4E6C74" w14:textId="77777777" w:rsidR="00A00828" w:rsidRDefault="00A00828" w:rsidP="00897EF4">
            <w:pPr>
              <w:pStyle w:val="TAL"/>
              <w:rPr>
                <w:rFonts w:cs="Arial"/>
                <w:szCs w:val="18"/>
              </w:rPr>
            </w:pPr>
            <w:r w:rsidRPr="00690A26">
              <w:rPr>
                <w:rFonts w:cs="Arial"/>
                <w:szCs w:val="18"/>
              </w:rPr>
              <w:t>IPv4 address(es) of the Network Function (NOTE 1) (NOTE 2)</w:t>
            </w:r>
            <w:r>
              <w:rPr>
                <w:rFonts w:cs="Arial"/>
                <w:szCs w:val="18"/>
              </w:rPr>
              <w:t xml:space="preserve"> (NOTE 18).</w:t>
            </w:r>
          </w:p>
          <w:p w14:paraId="41A35643" w14:textId="77777777" w:rsidR="00A00828" w:rsidRPr="00690A26" w:rsidRDefault="00A00828" w:rsidP="00897EF4">
            <w:pPr>
              <w:pStyle w:val="TAL"/>
              <w:rPr>
                <w:rFonts w:cs="Arial"/>
                <w:szCs w:val="18"/>
              </w:rPr>
            </w:pPr>
            <w:r>
              <w:rPr>
                <w:rFonts w:cs="Arial"/>
                <w:szCs w:val="18"/>
              </w:rPr>
              <w:t>Shall be absent from sharedData.</w:t>
            </w:r>
          </w:p>
        </w:tc>
        <w:tc>
          <w:tcPr>
            <w:tcW w:w="1211" w:type="dxa"/>
            <w:tcBorders>
              <w:top w:val="single" w:sz="4" w:space="0" w:color="auto"/>
              <w:left w:val="single" w:sz="4" w:space="0" w:color="auto"/>
              <w:bottom w:val="single" w:sz="4" w:space="0" w:color="auto"/>
              <w:right w:val="single" w:sz="4" w:space="0" w:color="auto"/>
            </w:tcBorders>
          </w:tcPr>
          <w:p w14:paraId="3231240E" w14:textId="77777777" w:rsidR="00A00828" w:rsidRPr="00690A26" w:rsidRDefault="00A00828" w:rsidP="00897EF4">
            <w:pPr>
              <w:pStyle w:val="TAL"/>
              <w:rPr>
                <w:rFonts w:cs="Arial"/>
                <w:szCs w:val="18"/>
              </w:rPr>
            </w:pPr>
          </w:p>
        </w:tc>
      </w:tr>
      <w:tr w:rsidR="00A00828" w:rsidRPr="00690A26" w14:paraId="355B2CF8"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FD6B042" w14:textId="77777777" w:rsidR="00A00828" w:rsidRPr="00690A26" w:rsidRDefault="00A00828" w:rsidP="00897EF4">
            <w:pPr>
              <w:pStyle w:val="TAL"/>
            </w:pPr>
            <w:r w:rsidRPr="00690A26">
              <w:t>ipv6Addresses</w:t>
            </w:r>
          </w:p>
        </w:tc>
        <w:tc>
          <w:tcPr>
            <w:tcW w:w="1456" w:type="dxa"/>
            <w:tcBorders>
              <w:top w:val="single" w:sz="4" w:space="0" w:color="auto"/>
              <w:left w:val="single" w:sz="4" w:space="0" w:color="auto"/>
              <w:bottom w:val="single" w:sz="4" w:space="0" w:color="auto"/>
              <w:right w:val="single" w:sz="4" w:space="0" w:color="auto"/>
            </w:tcBorders>
          </w:tcPr>
          <w:p w14:paraId="5A34AB91" w14:textId="77777777" w:rsidR="00A00828" w:rsidRPr="00690A26" w:rsidDel="00A14B4C" w:rsidRDefault="00A00828" w:rsidP="00897EF4">
            <w:pPr>
              <w:pStyle w:val="TAL"/>
            </w:pPr>
            <w:r w:rsidRPr="00690A26">
              <w:t>array(Ipv6Addr)</w:t>
            </w:r>
          </w:p>
        </w:tc>
        <w:tc>
          <w:tcPr>
            <w:tcW w:w="364" w:type="dxa"/>
            <w:tcBorders>
              <w:top w:val="single" w:sz="4" w:space="0" w:color="auto"/>
              <w:left w:val="single" w:sz="4" w:space="0" w:color="auto"/>
              <w:bottom w:val="single" w:sz="4" w:space="0" w:color="auto"/>
              <w:right w:val="single" w:sz="4" w:space="0" w:color="auto"/>
            </w:tcBorders>
          </w:tcPr>
          <w:p w14:paraId="31A6C07B" w14:textId="77777777" w:rsidR="00A00828" w:rsidRPr="00690A26" w:rsidDel="00A14B4C" w:rsidRDefault="00A00828" w:rsidP="00897EF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532EA40"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D518299" w14:textId="77777777" w:rsidR="00A00828" w:rsidRDefault="00A00828" w:rsidP="00897EF4">
            <w:pPr>
              <w:pStyle w:val="TAL"/>
              <w:rPr>
                <w:rFonts w:cs="Arial"/>
                <w:szCs w:val="18"/>
              </w:rPr>
            </w:pPr>
            <w:r w:rsidRPr="00690A26">
              <w:rPr>
                <w:rFonts w:cs="Arial"/>
                <w:szCs w:val="18"/>
              </w:rPr>
              <w:t>IPv6 address(es) of the Network Function (NOTE 1) (NOTE 2)</w:t>
            </w:r>
            <w:r>
              <w:rPr>
                <w:rFonts w:cs="Arial"/>
                <w:szCs w:val="18"/>
              </w:rPr>
              <w:t xml:space="preserve"> (NOTE 18).</w:t>
            </w:r>
          </w:p>
          <w:p w14:paraId="6B0C1041" w14:textId="77777777" w:rsidR="00A00828" w:rsidRPr="00690A26" w:rsidRDefault="00A00828" w:rsidP="00897EF4">
            <w:pPr>
              <w:pStyle w:val="TAL"/>
              <w:rPr>
                <w:rFonts w:cs="Arial"/>
                <w:szCs w:val="18"/>
              </w:rPr>
            </w:pPr>
            <w:r>
              <w:rPr>
                <w:rFonts w:cs="Arial"/>
                <w:szCs w:val="18"/>
              </w:rPr>
              <w:t>Shall be absent from sharedData.</w:t>
            </w:r>
          </w:p>
        </w:tc>
        <w:tc>
          <w:tcPr>
            <w:tcW w:w="1211" w:type="dxa"/>
            <w:tcBorders>
              <w:top w:val="single" w:sz="4" w:space="0" w:color="auto"/>
              <w:left w:val="single" w:sz="4" w:space="0" w:color="auto"/>
              <w:bottom w:val="single" w:sz="4" w:space="0" w:color="auto"/>
              <w:right w:val="single" w:sz="4" w:space="0" w:color="auto"/>
            </w:tcBorders>
          </w:tcPr>
          <w:p w14:paraId="48D88460" w14:textId="77777777" w:rsidR="00A00828" w:rsidRPr="00690A26" w:rsidRDefault="00A00828" w:rsidP="00897EF4">
            <w:pPr>
              <w:pStyle w:val="TAL"/>
              <w:rPr>
                <w:rFonts w:cs="Arial"/>
                <w:szCs w:val="18"/>
              </w:rPr>
            </w:pPr>
          </w:p>
        </w:tc>
      </w:tr>
      <w:tr w:rsidR="00A00828" w:rsidRPr="00690A26" w14:paraId="5A1218E5"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5D8F49F" w14:textId="77777777" w:rsidR="00A00828" w:rsidRPr="00690A26" w:rsidRDefault="00A00828" w:rsidP="00897EF4">
            <w:pPr>
              <w:pStyle w:val="TAL"/>
            </w:pPr>
            <w:r w:rsidRPr="00690A26">
              <w:t>allowedPlmns</w:t>
            </w:r>
          </w:p>
        </w:tc>
        <w:tc>
          <w:tcPr>
            <w:tcW w:w="1456" w:type="dxa"/>
            <w:tcBorders>
              <w:top w:val="single" w:sz="4" w:space="0" w:color="auto"/>
              <w:left w:val="single" w:sz="4" w:space="0" w:color="auto"/>
              <w:bottom w:val="single" w:sz="4" w:space="0" w:color="auto"/>
              <w:right w:val="single" w:sz="4" w:space="0" w:color="auto"/>
            </w:tcBorders>
          </w:tcPr>
          <w:p w14:paraId="6F2D3906" w14:textId="77777777" w:rsidR="00A00828" w:rsidRPr="00690A26" w:rsidRDefault="00A00828" w:rsidP="00897EF4">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34F17D09"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F56A4CD" w14:textId="77777777" w:rsidR="00A00828" w:rsidRPr="00690A26" w:rsidDel="00F44B5C"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9FD20D8" w14:textId="77777777" w:rsidR="00A00828" w:rsidRPr="00690A26" w:rsidRDefault="00A00828" w:rsidP="00897EF4">
            <w:pPr>
              <w:pStyle w:val="TAL"/>
              <w:rPr>
                <w:rFonts w:cs="Arial"/>
                <w:szCs w:val="18"/>
              </w:rPr>
            </w:pPr>
            <w:r w:rsidRPr="00690A26">
              <w:rPr>
                <w:rFonts w:cs="Arial"/>
                <w:szCs w:val="18"/>
              </w:rPr>
              <w:t>PLMNs allowed to access the NF instance.</w:t>
            </w:r>
          </w:p>
          <w:p w14:paraId="6EE1C62C" w14:textId="77777777" w:rsidR="00A00828" w:rsidRPr="00690A26" w:rsidRDefault="00A00828" w:rsidP="00897EF4">
            <w:pPr>
              <w:pStyle w:val="TAL"/>
              <w:rPr>
                <w:rFonts w:cs="Arial"/>
                <w:szCs w:val="18"/>
              </w:rPr>
            </w:pPr>
            <w:r w:rsidRPr="00690A26">
              <w:rPr>
                <w:rFonts w:cs="Arial"/>
                <w:szCs w:val="18"/>
              </w:rPr>
              <w:t>If not provided, any PLMN is allowed to access the NF.</w:t>
            </w:r>
          </w:p>
          <w:p w14:paraId="667C7FAA" w14:textId="77777777" w:rsidR="00A00828" w:rsidRPr="00690A26" w:rsidRDefault="00A00828" w:rsidP="00897EF4">
            <w:pPr>
              <w:pStyle w:val="TAL"/>
              <w:rPr>
                <w:rFonts w:cs="Arial"/>
                <w:szCs w:val="18"/>
              </w:rPr>
            </w:pPr>
          </w:p>
          <w:p w14:paraId="513A9C5C" w14:textId="77777777" w:rsidR="00A00828" w:rsidRPr="00690A26" w:rsidRDefault="00A00828" w:rsidP="00897EF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508D5C13" w14:textId="77777777" w:rsidR="00A00828" w:rsidRPr="00690A26" w:rsidRDefault="00A00828" w:rsidP="00897EF4">
            <w:pPr>
              <w:pStyle w:val="TAL"/>
              <w:rPr>
                <w:rFonts w:cs="Arial"/>
                <w:szCs w:val="18"/>
              </w:rPr>
            </w:pPr>
          </w:p>
        </w:tc>
      </w:tr>
      <w:tr w:rsidR="00A00828" w:rsidRPr="00690A26" w14:paraId="29696380"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351FAC9" w14:textId="77777777" w:rsidR="00A00828" w:rsidRPr="00690A26" w:rsidRDefault="00A00828" w:rsidP="00897EF4">
            <w:pPr>
              <w:pStyle w:val="TAL"/>
            </w:pPr>
            <w:r w:rsidRPr="00690A26">
              <w:t>allowedSnpns</w:t>
            </w:r>
          </w:p>
        </w:tc>
        <w:tc>
          <w:tcPr>
            <w:tcW w:w="1456" w:type="dxa"/>
            <w:tcBorders>
              <w:top w:val="single" w:sz="4" w:space="0" w:color="auto"/>
              <w:left w:val="single" w:sz="4" w:space="0" w:color="auto"/>
              <w:bottom w:val="single" w:sz="4" w:space="0" w:color="auto"/>
              <w:right w:val="single" w:sz="4" w:space="0" w:color="auto"/>
            </w:tcBorders>
          </w:tcPr>
          <w:p w14:paraId="7B0EB294" w14:textId="77777777" w:rsidR="00A00828" w:rsidRPr="00690A26" w:rsidRDefault="00A00828" w:rsidP="00897EF4">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7DE5D57F"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53C521C"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626E872" w14:textId="77777777" w:rsidR="00A00828" w:rsidRPr="00690A26" w:rsidRDefault="00A00828" w:rsidP="00897EF4">
            <w:pPr>
              <w:pStyle w:val="TAL"/>
              <w:rPr>
                <w:rFonts w:cs="Arial"/>
                <w:szCs w:val="18"/>
              </w:rPr>
            </w:pPr>
            <w:r w:rsidRPr="00690A26">
              <w:rPr>
                <w:rFonts w:cs="Arial"/>
                <w:szCs w:val="18"/>
              </w:rPr>
              <w:t>SNPNs allowed to access the NF instance.</w:t>
            </w:r>
          </w:p>
          <w:p w14:paraId="3DB02306" w14:textId="77777777" w:rsidR="00A00828" w:rsidRPr="00690A26" w:rsidRDefault="00A00828" w:rsidP="00897EF4">
            <w:pPr>
              <w:pStyle w:val="TAL"/>
            </w:pPr>
          </w:p>
          <w:p w14:paraId="293C6D34" w14:textId="77777777" w:rsidR="00A00828" w:rsidRPr="00690A26" w:rsidRDefault="00A00828" w:rsidP="00897EF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E363D6F" w14:textId="77777777" w:rsidR="00A00828" w:rsidRPr="00690A26" w:rsidRDefault="00A00828" w:rsidP="00897EF4">
            <w:pPr>
              <w:pStyle w:val="TAL"/>
              <w:rPr>
                <w:rFonts w:cs="Arial"/>
                <w:szCs w:val="18"/>
              </w:rPr>
            </w:pPr>
          </w:p>
          <w:p w14:paraId="51DF811F" w14:textId="77777777" w:rsidR="00A00828" w:rsidRPr="00690A26" w:rsidRDefault="00A00828" w:rsidP="00897EF4">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06696C24" w14:textId="77777777" w:rsidR="00A00828" w:rsidRPr="00690A26" w:rsidRDefault="00A00828" w:rsidP="00897EF4">
            <w:pPr>
              <w:pStyle w:val="TAL"/>
              <w:rPr>
                <w:rFonts w:cs="Arial"/>
                <w:szCs w:val="18"/>
              </w:rPr>
            </w:pPr>
          </w:p>
          <w:p w14:paraId="15664772" w14:textId="77777777" w:rsidR="00A00828" w:rsidRPr="00690A26" w:rsidRDefault="00A00828" w:rsidP="00897EF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0FCF93E5" w14:textId="77777777" w:rsidR="00A00828" w:rsidRPr="00690A26" w:rsidRDefault="00A00828" w:rsidP="00897EF4">
            <w:pPr>
              <w:pStyle w:val="TAL"/>
              <w:rPr>
                <w:rFonts w:cs="Arial"/>
                <w:szCs w:val="18"/>
              </w:rPr>
            </w:pPr>
          </w:p>
        </w:tc>
      </w:tr>
      <w:tr w:rsidR="00A00828" w:rsidRPr="00690A26" w14:paraId="63BEDF4D"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B1AFEE4" w14:textId="77777777" w:rsidR="00A00828" w:rsidRPr="00690A26" w:rsidRDefault="00A00828" w:rsidP="00897EF4">
            <w:pPr>
              <w:pStyle w:val="TAL"/>
            </w:pPr>
            <w:r w:rsidRPr="00690A26">
              <w:t>allowedNfTypes</w:t>
            </w:r>
          </w:p>
        </w:tc>
        <w:tc>
          <w:tcPr>
            <w:tcW w:w="1456" w:type="dxa"/>
            <w:tcBorders>
              <w:top w:val="single" w:sz="4" w:space="0" w:color="auto"/>
              <w:left w:val="single" w:sz="4" w:space="0" w:color="auto"/>
              <w:bottom w:val="single" w:sz="4" w:space="0" w:color="auto"/>
              <w:right w:val="single" w:sz="4" w:space="0" w:color="auto"/>
            </w:tcBorders>
          </w:tcPr>
          <w:p w14:paraId="65B13F0D" w14:textId="77777777" w:rsidR="00A00828" w:rsidRPr="00690A26" w:rsidRDefault="00A00828" w:rsidP="00897EF4">
            <w:pPr>
              <w:pStyle w:val="TAL"/>
            </w:pPr>
            <w:r w:rsidRPr="00690A26">
              <w:t>array(NFType)</w:t>
            </w:r>
          </w:p>
        </w:tc>
        <w:tc>
          <w:tcPr>
            <w:tcW w:w="364" w:type="dxa"/>
            <w:tcBorders>
              <w:top w:val="single" w:sz="4" w:space="0" w:color="auto"/>
              <w:left w:val="single" w:sz="4" w:space="0" w:color="auto"/>
              <w:bottom w:val="single" w:sz="4" w:space="0" w:color="auto"/>
              <w:right w:val="single" w:sz="4" w:space="0" w:color="auto"/>
            </w:tcBorders>
          </w:tcPr>
          <w:p w14:paraId="5BCCC7D6"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A1B4F15" w14:textId="77777777" w:rsidR="00A00828" w:rsidRPr="00690A26" w:rsidDel="00F44B5C"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4B5B982" w14:textId="77777777" w:rsidR="00A00828" w:rsidRPr="00690A26" w:rsidRDefault="00A00828" w:rsidP="00897EF4">
            <w:pPr>
              <w:pStyle w:val="TAL"/>
              <w:rPr>
                <w:rFonts w:cs="Arial"/>
                <w:szCs w:val="18"/>
              </w:rPr>
            </w:pPr>
            <w:r w:rsidRPr="00690A26">
              <w:rPr>
                <w:rFonts w:cs="Arial"/>
                <w:szCs w:val="18"/>
              </w:rPr>
              <w:t>Type of the NFs allowed to access the NF instance.</w:t>
            </w:r>
          </w:p>
          <w:p w14:paraId="2A9AAB1C" w14:textId="77777777" w:rsidR="00A00828" w:rsidRPr="00690A26" w:rsidRDefault="00A00828" w:rsidP="00897EF4">
            <w:pPr>
              <w:pStyle w:val="TAL"/>
              <w:rPr>
                <w:rFonts w:cs="Arial"/>
                <w:szCs w:val="18"/>
              </w:rPr>
            </w:pPr>
            <w:r w:rsidRPr="00690A26">
              <w:rPr>
                <w:rFonts w:cs="Arial"/>
                <w:szCs w:val="18"/>
              </w:rPr>
              <w:t>If not provided, any NF type is allowed to access the NF.</w:t>
            </w:r>
          </w:p>
          <w:p w14:paraId="0AA326D2" w14:textId="77777777" w:rsidR="00A00828" w:rsidRPr="00690A26" w:rsidRDefault="00A00828" w:rsidP="00897EF4">
            <w:pPr>
              <w:pStyle w:val="TAL"/>
              <w:rPr>
                <w:rFonts w:cs="Arial"/>
                <w:szCs w:val="18"/>
              </w:rPr>
            </w:pPr>
          </w:p>
          <w:p w14:paraId="3014EB01" w14:textId="77777777" w:rsidR="00A00828" w:rsidRPr="00690A26" w:rsidRDefault="00A00828" w:rsidP="00897EF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2D885F5B" w14:textId="77777777" w:rsidR="00A00828" w:rsidRPr="00690A26" w:rsidRDefault="00A00828" w:rsidP="00897EF4">
            <w:pPr>
              <w:pStyle w:val="TAL"/>
              <w:rPr>
                <w:rFonts w:cs="Arial"/>
                <w:szCs w:val="18"/>
              </w:rPr>
            </w:pPr>
          </w:p>
        </w:tc>
      </w:tr>
      <w:tr w:rsidR="00A00828" w:rsidRPr="00690A26" w14:paraId="51315480"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C89847C" w14:textId="77777777" w:rsidR="00A00828" w:rsidRPr="00690A26" w:rsidRDefault="00A00828" w:rsidP="00897EF4">
            <w:pPr>
              <w:pStyle w:val="TAL"/>
            </w:pPr>
            <w:r w:rsidRPr="00690A26">
              <w:t>allowedNfDomains</w:t>
            </w:r>
          </w:p>
        </w:tc>
        <w:tc>
          <w:tcPr>
            <w:tcW w:w="1456" w:type="dxa"/>
            <w:tcBorders>
              <w:top w:val="single" w:sz="4" w:space="0" w:color="auto"/>
              <w:left w:val="single" w:sz="4" w:space="0" w:color="auto"/>
              <w:bottom w:val="single" w:sz="4" w:space="0" w:color="auto"/>
              <w:right w:val="single" w:sz="4" w:space="0" w:color="auto"/>
            </w:tcBorders>
          </w:tcPr>
          <w:p w14:paraId="32AC5806" w14:textId="77777777" w:rsidR="00A00828" w:rsidRPr="00690A26" w:rsidRDefault="00A00828" w:rsidP="00897EF4">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18B9A2E4"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4AACDF6" w14:textId="77777777" w:rsidR="00A00828" w:rsidRPr="00690A26" w:rsidDel="00F44B5C"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7AC14A2" w14:textId="77777777" w:rsidR="00A00828" w:rsidRPr="00690A26" w:rsidRDefault="00A00828" w:rsidP="00897EF4">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FA06285" w14:textId="77777777" w:rsidR="00A00828" w:rsidRPr="00690A26" w:rsidRDefault="00A00828" w:rsidP="00897EF4">
            <w:pPr>
              <w:pStyle w:val="TAL"/>
              <w:rPr>
                <w:rFonts w:cs="Arial"/>
                <w:szCs w:val="18"/>
              </w:rPr>
            </w:pPr>
            <w:r w:rsidRPr="00690A26">
              <w:rPr>
                <w:rFonts w:cs="Arial"/>
                <w:szCs w:val="18"/>
              </w:rPr>
              <w:t>If not provided, any NF domain is allowed to access the NF.</w:t>
            </w:r>
          </w:p>
          <w:p w14:paraId="36F04FB9" w14:textId="77777777" w:rsidR="00A00828" w:rsidRPr="00690A26" w:rsidRDefault="00A00828" w:rsidP="00897EF4">
            <w:pPr>
              <w:pStyle w:val="TAL"/>
              <w:rPr>
                <w:rFonts w:cs="Arial"/>
                <w:szCs w:val="18"/>
              </w:rPr>
            </w:pPr>
          </w:p>
          <w:p w14:paraId="3C2F4A05" w14:textId="77777777" w:rsidR="00A00828" w:rsidRPr="00690A26" w:rsidRDefault="00A00828" w:rsidP="00897EF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7D37652C" w14:textId="77777777" w:rsidR="00A00828" w:rsidRPr="00690A26" w:rsidRDefault="00A00828" w:rsidP="00897EF4">
            <w:pPr>
              <w:pStyle w:val="TAL"/>
              <w:rPr>
                <w:rFonts w:cs="Arial"/>
                <w:szCs w:val="18"/>
              </w:rPr>
            </w:pPr>
          </w:p>
        </w:tc>
      </w:tr>
      <w:tr w:rsidR="00A00828" w:rsidRPr="00690A26" w14:paraId="3A94299E"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C8394BB" w14:textId="77777777" w:rsidR="00A00828" w:rsidRPr="00690A26" w:rsidRDefault="00A00828" w:rsidP="00897EF4">
            <w:pPr>
              <w:pStyle w:val="TAL"/>
            </w:pPr>
            <w:r w:rsidRPr="00690A26">
              <w:t>allowedNssais</w:t>
            </w:r>
          </w:p>
        </w:tc>
        <w:tc>
          <w:tcPr>
            <w:tcW w:w="1456" w:type="dxa"/>
            <w:tcBorders>
              <w:top w:val="single" w:sz="4" w:space="0" w:color="auto"/>
              <w:left w:val="single" w:sz="4" w:space="0" w:color="auto"/>
              <w:bottom w:val="single" w:sz="4" w:space="0" w:color="auto"/>
              <w:right w:val="single" w:sz="4" w:space="0" w:color="auto"/>
            </w:tcBorders>
          </w:tcPr>
          <w:p w14:paraId="0EEDA8CC" w14:textId="77777777" w:rsidR="00A00828" w:rsidRPr="00690A26" w:rsidRDefault="00A00828" w:rsidP="00897EF4">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4E714C16"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B80C7C0" w14:textId="77777777" w:rsidR="00A00828" w:rsidRPr="00690A26" w:rsidDel="00F44B5C"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67BEFD5" w14:textId="77777777" w:rsidR="00A00828" w:rsidRPr="00690A26" w:rsidRDefault="00A00828" w:rsidP="00897EF4">
            <w:pPr>
              <w:pStyle w:val="TAL"/>
              <w:rPr>
                <w:rFonts w:cs="Arial"/>
                <w:szCs w:val="18"/>
              </w:rPr>
            </w:pPr>
            <w:r w:rsidRPr="00690A26">
              <w:rPr>
                <w:rFonts w:cs="Arial"/>
                <w:szCs w:val="18"/>
              </w:rPr>
              <w:t>S-NSSAI of the allowed slices to access the NF instance.</w:t>
            </w:r>
          </w:p>
          <w:p w14:paraId="1BACAB8D" w14:textId="77777777" w:rsidR="00A00828" w:rsidRPr="00690A26" w:rsidRDefault="00A00828" w:rsidP="00897EF4">
            <w:pPr>
              <w:pStyle w:val="TAL"/>
              <w:rPr>
                <w:rFonts w:cs="Arial"/>
                <w:szCs w:val="18"/>
              </w:rPr>
            </w:pPr>
            <w:r w:rsidRPr="00690A26">
              <w:rPr>
                <w:rFonts w:cs="Arial"/>
                <w:szCs w:val="18"/>
              </w:rPr>
              <w:t>If not provided, any slice is allowed to access the NF.</w:t>
            </w:r>
          </w:p>
          <w:p w14:paraId="4A3E0CA6" w14:textId="77777777" w:rsidR="00A00828" w:rsidRPr="00690A26" w:rsidRDefault="00A00828" w:rsidP="00897EF4">
            <w:pPr>
              <w:pStyle w:val="TAL"/>
              <w:rPr>
                <w:rFonts w:cs="Arial"/>
                <w:szCs w:val="18"/>
              </w:rPr>
            </w:pPr>
          </w:p>
          <w:p w14:paraId="497820A2" w14:textId="77777777" w:rsidR="00A00828" w:rsidRPr="00690A26" w:rsidRDefault="00A00828" w:rsidP="00897EF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2088C903" w14:textId="77777777" w:rsidR="00A00828" w:rsidRPr="00690A26" w:rsidRDefault="00A00828" w:rsidP="00897EF4">
            <w:pPr>
              <w:pStyle w:val="TAL"/>
              <w:rPr>
                <w:rFonts w:cs="Arial"/>
                <w:szCs w:val="18"/>
              </w:rPr>
            </w:pPr>
          </w:p>
        </w:tc>
      </w:tr>
      <w:tr w:rsidR="00A00828" w:rsidRPr="00690A26" w14:paraId="0988D06B"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10D6EB5" w14:textId="77777777" w:rsidR="00A00828" w:rsidRPr="00690A26" w:rsidRDefault="00A00828" w:rsidP="00897EF4">
            <w:pPr>
              <w:pStyle w:val="TAL"/>
            </w:pPr>
            <w:r>
              <w:t>allowedRuleSet</w:t>
            </w:r>
          </w:p>
        </w:tc>
        <w:tc>
          <w:tcPr>
            <w:tcW w:w="1456" w:type="dxa"/>
            <w:tcBorders>
              <w:top w:val="single" w:sz="4" w:space="0" w:color="auto"/>
              <w:left w:val="single" w:sz="4" w:space="0" w:color="auto"/>
              <w:bottom w:val="single" w:sz="4" w:space="0" w:color="auto"/>
              <w:right w:val="single" w:sz="4" w:space="0" w:color="auto"/>
            </w:tcBorders>
          </w:tcPr>
          <w:p w14:paraId="5B5D0D90" w14:textId="77777777" w:rsidR="00A00828" w:rsidRPr="00690A26" w:rsidRDefault="00A00828" w:rsidP="00897EF4">
            <w:pPr>
              <w:pStyle w:val="TAL"/>
            </w:pPr>
            <w:r>
              <w:t>map(RuleSet)</w:t>
            </w:r>
          </w:p>
        </w:tc>
        <w:tc>
          <w:tcPr>
            <w:tcW w:w="364" w:type="dxa"/>
            <w:tcBorders>
              <w:top w:val="single" w:sz="4" w:space="0" w:color="auto"/>
              <w:left w:val="single" w:sz="4" w:space="0" w:color="auto"/>
              <w:bottom w:val="single" w:sz="4" w:space="0" w:color="auto"/>
              <w:right w:val="single" w:sz="4" w:space="0" w:color="auto"/>
            </w:tcBorders>
          </w:tcPr>
          <w:p w14:paraId="1BDE382A" w14:textId="77777777" w:rsidR="00A00828" w:rsidRPr="00690A26"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71D577C" w14:textId="77777777" w:rsidR="00A00828" w:rsidRPr="00690A26" w:rsidRDefault="00A00828" w:rsidP="00897EF4">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7BB1FAAC" w14:textId="77777777" w:rsidR="00A00828" w:rsidRDefault="00A00828" w:rsidP="00897EF4">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75EA9563" w14:textId="77777777" w:rsidR="00A00828" w:rsidRDefault="00A00828" w:rsidP="00897EF4">
            <w:pPr>
              <w:pStyle w:val="TAL"/>
              <w:rPr>
                <w:noProof/>
                <w:lang w:eastAsia="zh-CN"/>
              </w:rPr>
            </w:pPr>
          </w:p>
          <w:p w14:paraId="4371EF60" w14:textId="77777777" w:rsidR="00A00828" w:rsidRDefault="00A00828" w:rsidP="00897EF4">
            <w:pPr>
              <w:pStyle w:val="TAL"/>
              <w:rPr>
                <w:rFonts w:cs="Arial"/>
                <w:szCs w:val="18"/>
              </w:rPr>
            </w:pPr>
            <w:r>
              <w:rPr>
                <w:noProof/>
                <w:lang w:eastAsia="zh-CN"/>
              </w:rPr>
              <w:t xml:space="preserve">This IE may be present when the NF-Producer and the NRF support </w:t>
            </w:r>
            <w:r>
              <w:t>Allowed-ruleset feature as specified in clause 6.1.9.</w:t>
            </w:r>
          </w:p>
          <w:p w14:paraId="04F90BD2" w14:textId="77777777" w:rsidR="00A00828" w:rsidRDefault="00A00828" w:rsidP="00897EF4">
            <w:pPr>
              <w:pStyle w:val="TAL"/>
              <w:rPr>
                <w:rFonts w:cs="Arial"/>
                <w:szCs w:val="18"/>
              </w:rPr>
            </w:pPr>
          </w:p>
          <w:p w14:paraId="614737E0" w14:textId="77777777" w:rsidR="00A00828" w:rsidRDefault="00A00828" w:rsidP="00897EF4">
            <w:pPr>
              <w:pStyle w:val="TAL"/>
              <w:rPr>
                <w:rFonts w:cs="Arial"/>
                <w:szCs w:val="18"/>
              </w:rPr>
            </w:pPr>
            <w:r>
              <w:rPr>
                <w:rFonts w:cs="Arial"/>
                <w:szCs w:val="18"/>
              </w:rPr>
              <w:t>When NRF utilizes this parameter to determine if the NF-Consumers allowed or denied to access an NF-Producer, it matches the NF-Consumer's properties (PLMN, SNPN, nfType, NfDomain, S-NSSAIs) against each rule in decreasing order of priority (1 being the highest). When a matching rule is found, the search is stopped and the NF-Consumer is allowed/dis-allowed to access the NF-Producer (see Annex C).</w:t>
            </w:r>
          </w:p>
          <w:p w14:paraId="04377C3F" w14:textId="77777777" w:rsidR="00A00828" w:rsidRDefault="00A00828" w:rsidP="00897EF4">
            <w:pPr>
              <w:pStyle w:val="TAL"/>
            </w:pPr>
          </w:p>
          <w:p w14:paraId="5FA637A1" w14:textId="77777777" w:rsidR="00A00828" w:rsidRDefault="00A00828" w:rsidP="00897EF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06B104EB" w14:textId="77777777" w:rsidR="00A00828" w:rsidRDefault="00A00828" w:rsidP="00897EF4">
            <w:pPr>
              <w:pStyle w:val="TAL"/>
              <w:rPr>
                <w:rFonts w:cs="Arial"/>
                <w:szCs w:val="18"/>
              </w:rPr>
            </w:pPr>
          </w:p>
          <w:p w14:paraId="50164E49" w14:textId="77777777" w:rsidR="00A00828" w:rsidRPr="00690A26" w:rsidRDefault="00A00828" w:rsidP="00897EF4">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1" w:type="dxa"/>
            <w:tcBorders>
              <w:top w:val="single" w:sz="4" w:space="0" w:color="auto"/>
              <w:left w:val="single" w:sz="4" w:space="0" w:color="auto"/>
              <w:bottom w:val="single" w:sz="4" w:space="0" w:color="auto"/>
              <w:right w:val="single" w:sz="4" w:space="0" w:color="auto"/>
            </w:tcBorders>
          </w:tcPr>
          <w:p w14:paraId="02C63917" w14:textId="77777777" w:rsidR="00A00828" w:rsidRDefault="00A00828" w:rsidP="00897EF4">
            <w:pPr>
              <w:pStyle w:val="TAL"/>
              <w:rPr>
                <w:rFonts w:cs="Arial"/>
                <w:szCs w:val="18"/>
              </w:rPr>
            </w:pPr>
          </w:p>
        </w:tc>
      </w:tr>
      <w:tr w:rsidR="00A00828" w:rsidRPr="00690A26" w14:paraId="3796F241"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0B06107" w14:textId="77777777" w:rsidR="00A00828" w:rsidRPr="00690A26" w:rsidRDefault="00A00828" w:rsidP="00897EF4">
            <w:pPr>
              <w:pStyle w:val="TAL"/>
            </w:pPr>
            <w:r w:rsidRPr="00690A26">
              <w:t>priority</w:t>
            </w:r>
          </w:p>
        </w:tc>
        <w:tc>
          <w:tcPr>
            <w:tcW w:w="1456" w:type="dxa"/>
            <w:tcBorders>
              <w:top w:val="single" w:sz="4" w:space="0" w:color="auto"/>
              <w:left w:val="single" w:sz="4" w:space="0" w:color="auto"/>
              <w:bottom w:val="single" w:sz="4" w:space="0" w:color="auto"/>
              <w:right w:val="single" w:sz="4" w:space="0" w:color="auto"/>
            </w:tcBorders>
          </w:tcPr>
          <w:p w14:paraId="6987374D" w14:textId="77777777" w:rsidR="00A00828" w:rsidRPr="00690A26" w:rsidRDefault="00A00828" w:rsidP="00897EF4">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036179DD"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D8CD48C"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EC2E0B8" w14:textId="77777777" w:rsidR="00A00828" w:rsidRPr="00690A26" w:rsidRDefault="00A00828" w:rsidP="00897EF4">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0533AEDD" w14:textId="77777777" w:rsidR="00A00828" w:rsidRDefault="00A00828" w:rsidP="00897EF4">
            <w:pPr>
              <w:pStyle w:val="TAL"/>
              <w:rPr>
                <w:rFonts w:cs="Arial"/>
                <w:szCs w:val="18"/>
              </w:rPr>
            </w:pPr>
          </w:p>
          <w:p w14:paraId="2AC81AB8" w14:textId="77777777" w:rsidR="00A00828" w:rsidRDefault="00A00828" w:rsidP="00897EF4">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59B5D4CA" w14:textId="77777777" w:rsidR="00A00828" w:rsidRDefault="00A00828" w:rsidP="00897EF4">
            <w:pPr>
              <w:pStyle w:val="TAL"/>
              <w:rPr>
                <w:rFonts w:cs="Arial"/>
                <w:szCs w:val="18"/>
              </w:rPr>
            </w:pPr>
          </w:p>
          <w:p w14:paraId="2FB14252" w14:textId="77777777" w:rsidR="00A00828" w:rsidRPr="00690A26" w:rsidRDefault="00A00828" w:rsidP="00897EF4">
            <w:pPr>
              <w:pStyle w:val="TAL"/>
              <w:rPr>
                <w:rFonts w:cs="Arial"/>
                <w:szCs w:val="18"/>
              </w:rPr>
            </w:pPr>
            <w:r w:rsidRPr="00690A26">
              <w:rPr>
                <w:rFonts w:cs="Arial"/>
                <w:szCs w:val="18"/>
              </w:rPr>
              <w:t>The NRF may overwrite the received priority value when exposing an NFProfile with the Nnrf_NFDiscovery service.</w:t>
            </w:r>
          </w:p>
        </w:tc>
        <w:tc>
          <w:tcPr>
            <w:tcW w:w="1211" w:type="dxa"/>
            <w:tcBorders>
              <w:top w:val="single" w:sz="4" w:space="0" w:color="auto"/>
              <w:left w:val="single" w:sz="4" w:space="0" w:color="auto"/>
              <w:bottom w:val="single" w:sz="4" w:space="0" w:color="auto"/>
              <w:right w:val="single" w:sz="4" w:space="0" w:color="auto"/>
            </w:tcBorders>
          </w:tcPr>
          <w:p w14:paraId="3E49FDB6" w14:textId="77777777" w:rsidR="00A00828" w:rsidRPr="00690A26" w:rsidRDefault="00A00828" w:rsidP="00897EF4">
            <w:pPr>
              <w:pStyle w:val="TAL"/>
              <w:rPr>
                <w:rFonts w:cs="Arial"/>
                <w:szCs w:val="18"/>
              </w:rPr>
            </w:pPr>
          </w:p>
        </w:tc>
      </w:tr>
      <w:tr w:rsidR="00A00828" w:rsidRPr="00690A26" w14:paraId="68562901"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4D877DD" w14:textId="77777777" w:rsidR="00A00828" w:rsidRPr="00690A26" w:rsidRDefault="00A00828" w:rsidP="00897EF4">
            <w:pPr>
              <w:pStyle w:val="TAL"/>
            </w:pPr>
            <w:r w:rsidRPr="00690A26">
              <w:t>capacity</w:t>
            </w:r>
          </w:p>
        </w:tc>
        <w:tc>
          <w:tcPr>
            <w:tcW w:w="1456" w:type="dxa"/>
            <w:tcBorders>
              <w:top w:val="single" w:sz="4" w:space="0" w:color="auto"/>
              <w:left w:val="single" w:sz="4" w:space="0" w:color="auto"/>
              <w:bottom w:val="single" w:sz="4" w:space="0" w:color="auto"/>
              <w:right w:val="single" w:sz="4" w:space="0" w:color="auto"/>
            </w:tcBorders>
          </w:tcPr>
          <w:p w14:paraId="6F7B215D" w14:textId="77777777" w:rsidR="00A00828" w:rsidRPr="00690A26" w:rsidRDefault="00A00828" w:rsidP="00897EF4">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61BBE2F2"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FFE48FC"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942DB0A" w14:textId="77777777" w:rsidR="00A00828" w:rsidRPr="00690A26" w:rsidRDefault="00A00828" w:rsidP="00897EF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c>
          <w:tcPr>
            <w:tcW w:w="1211" w:type="dxa"/>
            <w:tcBorders>
              <w:top w:val="single" w:sz="4" w:space="0" w:color="auto"/>
              <w:left w:val="single" w:sz="4" w:space="0" w:color="auto"/>
              <w:bottom w:val="single" w:sz="4" w:space="0" w:color="auto"/>
              <w:right w:val="single" w:sz="4" w:space="0" w:color="auto"/>
            </w:tcBorders>
          </w:tcPr>
          <w:p w14:paraId="74D9F342" w14:textId="77777777" w:rsidR="00A00828" w:rsidRPr="00690A26" w:rsidRDefault="00A00828" w:rsidP="00897EF4">
            <w:pPr>
              <w:pStyle w:val="TAL"/>
              <w:rPr>
                <w:rFonts w:cs="Arial"/>
                <w:szCs w:val="18"/>
              </w:rPr>
            </w:pPr>
          </w:p>
        </w:tc>
      </w:tr>
      <w:tr w:rsidR="00A00828" w:rsidRPr="00690A26" w14:paraId="5C4A8DCF"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C6FF948" w14:textId="77777777" w:rsidR="00A00828" w:rsidRPr="00690A26" w:rsidRDefault="00A00828" w:rsidP="00897EF4">
            <w:pPr>
              <w:pStyle w:val="TAL"/>
            </w:pPr>
            <w:r w:rsidRPr="00690A26">
              <w:rPr>
                <w:rFonts w:hint="eastAsia"/>
                <w:lang w:eastAsia="zh-CN"/>
              </w:rPr>
              <w:t>load</w:t>
            </w:r>
          </w:p>
        </w:tc>
        <w:tc>
          <w:tcPr>
            <w:tcW w:w="1456" w:type="dxa"/>
            <w:tcBorders>
              <w:top w:val="single" w:sz="4" w:space="0" w:color="auto"/>
              <w:left w:val="single" w:sz="4" w:space="0" w:color="auto"/>
              <w:bottom w:val="single" w:sz="4" w:space="0" w:color="auto"/>
              <w:right w:val="single" w:sz="4" w:space="0" w:color="auto"/>
            </w:tcBorders>
          </w:tcPr>
          <w:p w14:paraId="7EBB2AE6" w14:textId="77777777" w:rsidR="00A00828" w:rsidRPr="00690A26" w:rsidRDefault="00A00828" w:rsidP="00897EF4">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6D69C166"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D2D4C09" w14:textId="77777777" w:rsidR="00A00828" w:rsidRPr="00690A26" w:rsidRDefault="00A00828" w:rsidP="00897EF4">
            <w:pPr>
              <w:pStyle w:val="TAL"/>
            </w:pPr>
            <w:r w:rsidRPr="00690A26">
              <w:rPr>
                <w:rFonts w:hint="eastAsia"/>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1DCAB0FD" w14:textId="77777777" w:rsidR="00A00828" w:rsidRPr="00690A26" w:rsidRDefault="00A00828" w:rsidP="00897EF4">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1" w:type="dxa"/>
            <w:tcBorders>
              <w:top w:val="single" w:sz="4" w:space="0" w:color="auto"/>
              <w:left w:val="single" w:sz="4" w:space="0" w:color="auto"/>
              <w:bottom w:val="single" w:sz="4" w:space="0" w:color="auto"/>
              <w:right w:val="single" w:sz="4" w:space="0" w:color="auto"/>
            </w:tcBorders>
          </w:tcPr>
          <w:p w14:paraId="03F4AAD6" w14:textId="77777777" w:rsidR="00A00828" w:rsidRPr="00690A26" w:rsidRDefault="00A00828" w:rsidP="00897EF4">
            <w:pPr>
              <w:pStyle w:val="TAL"/>
              <w:rPr>
                <w:rFonts w:cs="Arial"/>
                <w:szCs w:val="18"/>
                <w:lang w:eastAsia="zh-CN"/>
              </w:rPr>
            </w:pPr>
          </w:p>
        </w:tc>
      </w:tr>
      <w:tr w:rsidR="00A00828" w:rsidRPr="00690A26" w14:paraId="0A604502"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32F35A3" w14:textId="77777777" w:rsidR="00A00828" w:rsidRPr="00690A26" w:rsidRDefault="00A00828" w:rsidP="00897EF4">
            <w:pPr>
              <w:pStyle w:val="TAL"/>
              <w:rPr>
                <w:lang w:eastAsia="zh-CN"/>
              </w:rPr>
            </w:pPr>
            <w:r>
              <w:rPr>
                <w:lang w:eastAsia="zh-CN"/>
              </w:rPr>
              <w:t>loadTimeStamp</w:t>
            </w:r>
          </w:p>
        </w:tc>
        <w:tc>
          <w:tcPr>
            <w:tcW w:w="1456" w:type="dxa"/>
            <w:tcBorders>
              <w:top w:val="single" w:sz="4" w:space="0" w:color="auto"/>
              <w:left w:val="single" w:sz="4" w:space="0" w:color="auto"/>
              <w:bottom w:val="single" w:sz="4" w:space="0" w:color="auto"/>
              <w:right w:val="single" w:sz="4" w:space="0" w:color="auto"/>
            </w:tcBorders>
          </w:tcPr>
          <w:p w14:paraId="35297639" w14:textId="77777777" w:rsidR="00A00828" w:rsidRPr="00690A26" w:rsidRDefault="00A00828" w:rsidP="00897EF4">
            <w:pPr>
              <w:pStyle w:val="TAL"/>
              <w:rPr>
                <w:lang w:eastAsia="zh-CN"/>
              </w:rPr>
            </w:pPr>
            <w:r>
              <w:rPr>
                <w:lang w:eastAsia="zh-CN"/>
              </w:rPr>
              <w:t>DateTime</w:t>
            </w:r>
          </w:p>
        </w:tc>
        <w:tc>
          <w:tcPr>
            <w:tcW w:w="364" w:type="dxa"/>
            <w:tcBorders>
              <w:top w:val="single" w:sz="4" w:space="0" w:color="auto"/>
              <w:left w:val="single" w:sz="4" w:space="0" w:color="auto"/>
              <w:bottom w:val="single" w:sz="4" w:space="0" w:color="auto"/>
              <w:right w:val="single" w:sz="4" w:space="0" w:color="auto"/>
            </w:tcBorders>
          </w:tcPr>
          <w:p w14:paraId="12A9318A" w14:textId="77777777" w:rsidR="00A00828" w:rsidRPr="00690A26" w:rsidRDefault="00A00828" w:rsidP="00897EF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FDE43E2" w14:textId="77777777" w:rsidR="00A00828" w:rsidRPr="00690A26" w:rsidRDefault="00A00828" w:rsidP="00897EF4">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0CDF439E" w14:textId="77777777" w:rsidR="00A00828" w:rsidRDefault="00A00828" w:rsidP="00897EF4">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C31CA74" w14:textId="77777777" w:rsidR="00A00828" w:rsidRDefault="00A00828" w:rsidP="00897EF4">
            <w:pPr>
              <w:pStyle w:val="TAL"/>
              <w:rPr>
                <w:rFonts w:cs="Arial"/>
                <w:szCs w:val="18"/>
                <w:lang w:eastAsia="zh-CN"/>
              </w:rPr>
            </w:pPr>
          </w:p>
          <w:p w14:paraId="4D30BDF9" w14:textId="77777777" w:rsidR="00A00828" w:rsidRPr="00690A26" w:rsidRDefault="00A00828" w:rsidP="00897EF4">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1" w:type="dxa"/>
            <w:tcBorders>
              <w:top w:val="single" w:sz="4" w:space="0" w:color="auto"/>
              <w:left w:val="single" w:sz="4" w:space="0" w:color="auto"/>
              <w:bottom w:val="single" w:sz="4" w:space="0" w:color="auto"/>
              <w:right w:val="single" w:sz="4" w:space="0" w:color="auto"/>
            </w:tcBorders>
          </w:tcPr>
          <w:p w14:paraId="61F4E0C8" w14:textId="77777777" w:rsidR="00A00828" w:rsidRDefault="00A00828" w:rsidP="00897EF4">
            <w:pPr>
              <w:pStyle w:val="TAL"/>
              <w:rPr>
                <w:rFonts w:cs="Arial"/>
                <w:szCs w:val="18"/>
                <w:lang w:eastAsia="zh-CN"/>
              </w:rPr>
            </w:pPr>
          </w:p>
        </w:tc>
      </w:tr>
      <w:tr w:rsidR="00A00828" w:rsidRPr="00690A26" w14:paraId="42962E9D"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A4403DE" w14:textId="77777777" w:rsidR="00A00828" w:rsidRPr="00690A26" w:rsidRDefault="00A00828" w:rsidP="00897EF4">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0E552096" w14:textId="77777777" w:rsidR="00A00828" w:rsidRPr="00690A26" w:rsidRDefault="00A00828" w:rsidP="00897EF4">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72CFD229" w14:textId="77777777" w:rsidR="00A00828" w:rsidRPr="00690A26" w:rsidRDefault="00A00828" w:rsidP="00897EF4">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9BE6D86" w14:textId="77777777" w:rsidR="00A00828" w:rsidRPr="00690A26" w:rsidRDefault="00A00828" w:rsidP="00897EF4">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097C86A0" w14:textId="77777777" w:rsidR="00A00828" w:rsidRPr="00690A26" w:rsidRDefault="00A00828" w:rsidP="00897EF4">
            <w:pPr>
              <w:pStyle w:val="TAL"/>
              <w:rPr>
                <w:rFonts w:cs="Arial"/>
                <w:szCs w:val="18"/>
                <w:lang w:eastAsia="zh-CN"/>
              </w:rPr>
            </w:pPr>
            <w:r w:rsidRPr="00690A26">
              <w:rPr>
                <w:rFonts w:cs="Arial"/>
                <w:szCs w:val="18"/>
              </w:rPr>
              <w:t>Operator defined information about the location of the NF instance (e.g. geographic location, data center) (NOTE 3)</w:t>
            </w:r>
          </w:p>
        </w:tc>
        <w:tc>
          <w:tcPr>
            <w:tcW w:w="1211" w:type="dxa"/>
            <w:tcBorders>
              <w:top w:val="single" w:sz="4" w:space="0" w:color="auto"/>
              <w:left w:val="single" w:sz="4" w:space="0" w:color="auto"/>
              <w:bottom w:val="single" w:sz="4" w:space="0" w:color="auto"/>
              <w:right w:val="single" w:sz="4" w:space="0" w:color="auto"/>
            </w:tcBorders>
          </w:tcPr>
          <w:p w14:paraId="09454C8B" w14:textId="77777777" w:rsidR="00A00828" w:rsidRPr="00690A26" w:rsidRDefault="00A00828" w:rsidP="00897EF4">
            <w:pPr>
              <w:pStyle w:val="TAL"/>
              <w:rPr>
                <w:rFonts w:cs="Arial"/>
                <w:szCs w:val="18"/>
              </w:rPr>
            </w:pPr>
          </w:p>
        </w:tc>
      </w:tr>
      <w:tr w:rsidR="00A00828" w:rsidRPr="00690A26" w14:paraId="4ED5DC3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68706C4" w14:textId="77777777" w:rsidR="00A00828" w:rsidRPr="00690A26" w:rsidRDefault="00A00828" w:rsidP="00897EF4">
            <w:pPr>
              <w:pStyle w:val="TAL"/>
            </w:pPr>
            <w:r>
              <w:t>extLocality</w:t>
            </w:r>
          </w:p>
        </w:tc>
        <w:tc>
          <w:tcPr>
            <w:tcW w:w="1456" w:type="dxa"/>
            <w:tcBorders>
              <w:top w:val="single" w:sz="4" w:space="0" w:color="auto"/>
              <w:left w:val="single" w:sz="4" w:space="0" w:color="auto"/>
              <w:bottom w:val="single" w:sz="4" w:space="0" w:color="auto"/>
              <w:right w:val="single" w:sz="4" w:space="0" w:color="auto"/>
            </w:tcBorders>
          </w:tcPr>
          <w:p w14:paraId="551B5CDA" w14:textId="77777777" w:rsidR="00A00828" w:rsidRPr="00690A26" w:rsidRDefault="00A00828" w:rsidP="00897EF4">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15C5F442" w14:textId="77777777" w:rsidR="00A00828" w:rsidRPr="00690A26" w:rsidRDefault="00A00828" w:rsidP="00897EF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6385261" w14:textId="77777777" w:rsidR="00A00828" w:rsidRPr="00690A26" w:rsidRDefault="00A00828" w:rsidP="00897EF4">
            <w:pPr>
              <w:pStyle w:val="TAL"/>
              <w:rPr>
                <w:lang w:eastAsia="zh-CN"/>
              </w:rPr>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9BD3B3E" w14:textId="77777777" w:rsidR="00A00828" w:rsidRDefault="00A00828" w:rsidP="00897EF4">
            <w:pPr>
              <w:pStyle w:val="TAL"/>
              <w:rPr>
                <w:rFonts w:cs="Arial"/>
                <w:szCs w:val="18"/>
              </w:rPr>
            </w:pPr>
            <w:r>
              <w:rPr>
                <w:rFonts w:cs="Arial"/>
                <w:szCs w:val="18"/>
              </w:rPr>
              <w:t>Operator defined information about the location of the NF instance. (NOTE 3)</w:t>
            </w:r>
          </w:p>
          <w:p w14:paraId="0B967180" w14:textId="77777777" w:rsidR="00A00828" w:rsidRDefault="00A00828" w:rsidP="00897EF4">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258CE2EA" w14:textId="77777777" w:rsidR="00A00828" w:rsidRDefault="00A00828" w:rsidP="00897EF4">
            <w:pPr>
              <w:pStyle w:val="TAL"/>
              <w:rPr>
                <w:noProof/>
                <w:lang w:eastAsia="zh-CN"/>
              </w:rPr>
            </w:pPr>
          </w:p>
          <w:p w14:paraId="28E9F351" w14:textId="77777777" w:rsidR="00A00828" w:rsidRDefault="00A00828" w:rsidP="00897EF4">
            <w:pPr>
              <w:pStyle w:val="TAL"/>
              <w:rPr>
                <w:noProof/>
                <w:lang w:eastAsia="zh-CN"/>
              </w:rPr>
            </w:pPr>
            <w:r>
              <w:rPr>
                <w:noProof/>
                <w:lang w:eastAsia="zh-CN"/>
              </w:rPr>
              <w:t>Example:</w:t>
            </w:r>
          </w:p>
          <w:p w14:paraId="322828C4" w14:textId="77777777" w:rsidR="00A00828" w:rsidRDefault="00A00828" w:rsidP="00897EF4">
            <w:pPr>
              <w:pStyle w:val="TAL"/>
              <w:rPr>
                <w:rFonts w:cs="Arial"/>
                <w:szCs w:val="18"/>
              </w:rPr>
            </w:pPr>
            <w:r>
              <w:rPr>
                <w:rFonts w:cs="Arial"/>
                <w:szCs w:val="18"/>
              </w:rPr>
              <w:t>{</w:t>
            </w:r>
          </w:p>
          <w:p w14:paraId="49B0C5D6" w14:textId="77777777" w:rsidR="00A00828" w:rsidRDefault="00A00828" w:rsidP="00897EF4">
            <w:pPr>
              <w:pStyle w:val="TAL"/>
              <w:rPr>
                <w:rFonts w:cs="Arial"/>
                <w:szCs w:val="18"/>
              </w:rPr>
            </w:pPr>
            <w:r>
              <w:rPr>
                <w:rFonts w:cs="Arial"/>
                <w:szCs w:val="18"/>
              </w:rPr>
              <w:t xml:space="preserve">  "</w:t>
            </w:r>
            <w:r>
              <w:t>DATA_CENTER</w:t>
            </w:r>
            <w:r>
              <w:rPr>
                <w:rFonts w:cs="Arial"/>
                <w:szCs w:val="18"/>
              </w:rPr>
              <w:t>": "dc-123",</w:t>
            </w:r>
          </w:p>
          <w:p w14:paraId="1DA28C65" w14:textId="77777777" w:rsidR="00A00828" w:rsidRDefault="00A00828" w:rsidP="00897EF4">
            <w:pPr>
              <w:pStyle w:val="TAL"/>
              <w:rPr>
                <w:rFonts w:cs="Arial"/>
                <w:szCs w:val="18"/>
              </w:rPr>
            </w:pPr>
            <w:r>
              <w:rPr>
                <w:rFonts w:cs="Arial"/>
                <w:szCs w:val="18"/>
              </w:rPr>
              <w:t xml:space="preserve">  "CITY": "Los Angeles",</w:t>
            </w:r>
          </w:p>
          <w:p w14:paraId="7FF0B682" w14:textId="77777777" w:rsidR="00A00828" w:rsidRDefault="00A00828" w:rsidP="00897EF4">
            <w:pPr>
              <w:pStyle w:val="TAL"/>
              <w:rPr>
                <w:rFonts w:cs="Arial"/>
                <w:szCs w:val="18"/>
              </w:rPr>
            </w:pPr>
            <w:r>
              <w:rPr>
                <w:rFonts w:cs="Arial"/>
                <w:szCs w:val="18"/>
              </w:rPr>
              <w:t xml:space="preserve">  "STATE": "California"</w:t>
            </w:r>
          </w:p>
          <w:p w14:paraId="5096A5CB" w14:textId="77777777" w:rsidR="00A00828" w:rsidRPr="006C0EBD" w:rsidRDefault="00A00828" w:rsidP="00897EF4">
            <w:pPr>
              <w:pStyle w:val="TAL"/>
              <w:rPr>
                <w:rFonts w:cs="Arial"/>
                <w:szCs w:val="18"/>
              </w:rPr>
            </w:pPr>
            <w:r>
              <w:rPr>
                <w:rFonts w:cs="Arial"/>
                <w:szCs w:val="18"/>
              </w:rPr>
              <w:t>}</w:t>
            </w:r>
          </w:p>
          <w:p w14:paraId="3E632D4B" w14:textId="77777777" w:rsidR="00A00828" w:rsidRPr="00690A26" w:rsidRDefault="00A00828" w:rsidP="00897EF4">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7DCD7A32" w14:textId="77777777" w:rsidR="00A00828" w:rsidRDefault="00A00828" w:rsidP="00897EF4">
            <w:pPr>
              <w:pStyle w:val="TAL"/>
              <w:rPr>
                <w:rFonts w:cs="Arial"/>
                <w:szCs w:val="18"/>
              </w:rPr>
            </w:pPr>
          </w:p>
        </w:tc>
      </w:tr>
      <w:tr w:rsidR="00A00828" w:rsidRPr="00690A26" w14:paraId="5BD51153"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7D6DA375" w14:textId="77777777" w:rsidR="00A00828" w:rsidRPr="00690A26" w:rsidRDefault="00A00828" w:rsidP="00897EF4">
            <w:pPr>
              <w:pStyle w:val="TAL"/>
            </w:pPr>
            <w:r w:rsidRPr="00690A26">
              <w:t>udrInfo</w:t>
            </w:r>
          </w:p>
        </w:tc>
        <w:tc>
          <w:tcPr>
            <w:tcW w:w="1456" w:type="dxa"/>
            <w:tcBorders>
              <w:top w:val="single" w:sz="4" w:space="0" w:color="auto"/>
              <w:left w:val="single" w:sz="4" w:space="0" w:color="auto"/>
              <w:bottom w:val="single" w:sz="4" w:space="0" w:color="auto"/>
              <w:right w:val="single" w:sz="4" w:space="0" w:color="auto"/>
            </w:tcBorders>
          </w:tcPr>
          <w:p w14:paraId="7224C745" w14:textId="77777777" w:rsidR="00A00828" w:rsidRPr="00690A26" w:rsidRDefault="00A00828" w:rsidP="00897EF4">
            <w:pPr>
              <w:pStyle w:val="TAL"/>
            </w:pPr>
            <w:r w:rsidRPr="00690A26">
              <w:t>UdrInfo</w:t>
            </w:r>
          </w:p>
        </w:tc>
        <w:tc>
          <w:tcPr>
            <w:tcW w:w="364" w:type="dxa"/>
            <w:tcBorders>
              <w:top w:val="single" w:sz="4" w:space="0" w:color="auto"/>
              <w:left w:val="single" w:sz="4" w:space="0" w:color="auto"/>
              <w:bottom w:val="single" w:sz="4" w:space="0" w:color="auto"/>
              <w:right w:val="single" w:sz="4" w:space="0" w:color="auto"/>
            </w:tcBorders>
          </w:tcPr>
          <w:p w14:paraId="07FDA75E"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90A7A05"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1F7E67D" w14:textId="77777777" w:rsidR="00A00828" w:rsidRPr="00690A26" w:rsidRDefault="00A00828" w:rsidP="00897EF4">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6E5206A0" w14:textId="77777777" w:rsidR="00A00828" w:rsidRPr="00690A26" w:rsidRDefault="00A00828" w:rsidP="00897EF4">
            <w:pPr>
              <w:pStyle w:val="TAL"/>
              <w:rPr>
                <w:rFonts w:cs="Arial"/>
                <w:szCs w:val="18"/>
              </w:rPr>
            </w:pPr>
          </w:p>
        </w:tc>
      </w:tr>
      <w:tr w:rsidR="00A00828" w:rsidRPr="00690A26" w14:paraId="7132D735"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80677E5" w14:textId="77777777" w:rsidR="00A00828" w:rsidRPr="00690A26" w:rsidRDefault="00A00828" w:rsidP="00897EF4">
            <w:pPr>
              <w:pStyle w:val="TAL"/>
            </w:pPr>
            <w:r w:rsidRPr="00690A26">
              <w:rPr>
                <w:rFonts w:hint="eastAsia"/>
                <w:lang w:eastAsia="zh-CN"/>
              </w:rPr>
              <w:t>udrInfo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4B323E65" w14:textId="77777777" w:rsidR="00A00828" w:rsidRPr="00690A26" w:rsidRDefault="00A00828" w:rsidP="00897EF4">
            <w:pPr>
              <w:pStyle w:val="TAL"/>
            </w:pPr>
            <w:r>
              <w:rPr>
                <w:lang w:eastAsia="zh-CN"/>
              </w:rPr>
              <w:t>map</w:t>
            </w:r>
            <w:r w:rsidRPr="00690A26">
              <w:rPr>
                <w:rFonts w:hint="eastAsia"/>
                <w:lang w:eastAsia="zh-CN"/>
              </w:rPr>
              <w:t>(UdrInfo)</w:t>
            </w:r>
          </w:p>
        </w:tc>
        <w:tc>
          <w:tcPr>
            <w:tcW w:w="364" w:type="dxa"/>
            <w:tcBorders>
              <w:top w:val="single" w:sz="4" w:space="0" w:color="auto"/>
              <w:left w:val="single" w:sz="4" w:space="0" w:color="auto"/>
              <w:bottom w:val="single" w:sz="4" w:space="0" w:color="auto"/>
              <w:right w:val="single" w:sz="4" w:space="0" w:color="auto"/>
            </w:tcBorders>
          </w:tcPr>
          <w:p w14:paraId="619076FD"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E31C0FE"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5C5BE7E" w14:textId="77777777" w:rsidR="00A00828" w:rsidRDefault="00A00828" w:rsidP="00897EF4">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1E29C91C"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414E8C6" w14:textId="77777777" w:rsidR="00A00828" w:rsidRPr="00690A26" w:rsidRDefault="00A00828" w:rsidP="00897EF4">
            <w:pPr>
              <w:pStyle w:val="TAL"/>
              <w:rPr>
                <w:rFonts w:cs="Arial"/>
                <w:szCs w:val="18"/>
                <w:lang w:eastAsia="zh-CN"/>
              </w:rPr>
            </w:pPr>
          </w:p>
        </w:tc>
      </w:tr>
      <w:tr w:rsidR="00A00828" w:rsidRPr="00690A26" w14:paraId="31D1F5F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676FFF1" w14:textId="77777777" w:rsidR="00A00828" w:rsidRPr="00690A26" w:rsidRDefault="00A00828" w:rsidP="00897EF4">
            <w:pPr>
              <w:pStyle w:val="TAL"/>
            </w:pPr>
            <w:r w:rsidRPr="00690A26">
              <w:t>udmInfo</w:t>
            </w:r>
          </w:p>
        </w:tc>
        <w:tc>
          <w:tcPr>
            <w:tcW w:w="1456" w:type="dxa"/>
            <w:tcBorders>
              <w:top w:val="single" w:sz="4" w:space="0" w:color="auto"/>
              <w:left w:val="single" w:sz="4" w:space="0" w:color="auto"/>
              <w:bottom w:val="single" w:sz="4" w:space="0" w:color="auto"/>
              <w:right w:val="single" w:sz="4" w:space="0" w:color="auto"/>
            </w:tcBorders>
          </w:tcPr>
          <w:p w14:paraId="5E45ABC6" w14:textId="77777777" w:rsidR="00A00828" w:rsidRPr="00690A26" w:rsidRDefault="00A00828" w:rsidP="00897EF4">
            <w:pPr>
              <w:pStyle w:val="TAL"/>
            </w:pPr>
            <w:r w:rsidRPr="00690A26">
              <w:t>UdmInfo</w:t>
            </w:r>
          </w:p>
        </w:tc>
        <w:tc>
          <w:tcPr>
            <w:tcW w:w="364" w:type="dxa"/>
            <w:tcBorders>
              <w:top w:val="single" w:sz="4" w:space="0" w:color="auto"/>
              <w:left w:val="single" w:sz="4" w:space="0" w:color="auto"/>
              <w:bottom w:val="single" w:sz="4" w:space="0" w:color="auto"/>
              <w:right w:val="single" w:sz="4" w:space="0" w:color="auto"/>
            </w:tcBorders>
          </w:tcPr>
          <w:p w14:paraId="31DBA1FF"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1E29006"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BBC0E97" w14:textId="77777777" w:rsidR="00A00828" w:rsidRPr="00690A26" w:rsidRDefault="00A00828" w:rsidP="00897EF4">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7888C3F1" w14:textId="77777777" w:rsidR="00A00828" w:rsidRPr="00690A26" w:rsidRDefault="00A00828" w:rsidP="00897EF4">
            <w:pPr>
              <w:pStyle w:val="TAL"/>
              <w:rPr>
                <w:rFonts w:cs="Arial"/>
                <w:szCs w:val="18"/>
              </w:rPr>
            </w:pPr>
          </w:p>
        </w:tc>
      </w:tr>
      <w:tr w:rsidR="00A00828" w:rsidRPr="00690A26" w14:paraId="308F937E"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ED55FCA" w14:textId="77777777" w:rsidR="00A00828" w:rsidRPr="00690A26" w:rsidRDefault="00A00828" w:rsidP="00897EF4">
            <w:pPr>
              <w:pStyle w:val="TAL"/>
            </w:pPr>
            <w:r w:rsidRPr="00690A26">
              <w:rPr>
                <w:rFonts w:hint="eastAsia"/>
                <w:lang w:eastAsia="zh-CN"/>
              </w:rPr>
              <w:t>udmInfo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3AC8B388" w14:textId="77777777" w:rsidR="00A00828" w:rsidRPr="00690A26" w:rsidRDefault="00A00828" w:rsidP="00897EF4">
            <w:pPr>
              <w:pStyle w:val="TAL"/>
            </w:pPr>
            <w:r>
              <w:rPr>
                <w:lang w:eastAsia="zh-CN"/>
              </w:rPr>
              <w:t>map</w:t>
            </w:r>
            <w:r w:rsidRPr="00690A26">
              <w:rPr>
                <w:rFonts w:hint="eastAsia"/>
                <w:lang w:eastAsia="zh-CN"/>
              </w:rPr>
              <w:t>(UdmInfo)</w:t>
            </w:r>
          </w:p>
        </w:tc>
        <w:tc>
          <w:tcPr>
            <w:tcW w:w="364" w:type="dxa"/>
            <w:tcBorders>
              <w:top w:val="single" w:sz="4" w:space="0" w:color="auto"/>
              <w:left w:val="single" w:sz="4" w:space="0" w:color="auto"/>
              <w:bottom w:val="single" w:sz="4" w:space="0" w:color="auto"/>
              <w:right w:val="single" w:sz="4" w:space="0" w:color="auto"/>
            </w:tcBorders>
          </w:tcPr>
          <w:p w14:paraId="409C3881"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4308D5F"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5AC4D8E" w14:textId="77777777" w:rsidR="00A00828" w:rsidRDefault="00A00828" w:rsidP="00897EF4">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0E280479"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0405F2A" w14:textId="77777777" w:rsidR="00A00828" w:rsidRPr="00690A26" w:rsidRDefault="00A00828" w:rsidP="00897EF4">
            <w:pPr>
              <w:pStyle w:val="TAL"/>
              <w:rPr>
                <w:rFonts w:cs="Arial"/>
                <w:szCs w:val="18"/>
                <w:lang w:eastAsia="zh-CN"/>
              </w:rPr>
            </w:pPr>
          </w:p>
        </w:tc>
      </w:tr>
      <w:tr w:rsidR="00A00828" w:rsidRPr="00690A26" w14:paraId="198E3CCF"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F1A1C52" w14:textId="77777777" w:rsidR="00A00828" w:rsidRPr="00690A26" w:rsidRDefault="00A00828" w:rsidP="00897EF4">
            <w:pPr>
              <w:pStyle w:val="TAL"/>
            </w:pPr>
            <w:r w:rsidRPr="00690A26">
              <w:t>ausfInfo</w:t>
            </w:r>
          </w:p>
        </w:tc>
        <w:tc>
          <w:tcPr>
            <w:tcW w:w="1456" w:type="dxa"/>
            <w:tcBorders>
              <w:top w:val="single" w:sz="4" w:space="0" w:color="auto"/>
              <w:left w:val="single" w:sz="4" w:space="0" w:color="auto"/>
              <w:bottom w:val="single" w:sz="4" w:space="0" w:color="auto"/>
              <w:right w:val="single" w:sz="4" w:space="0" w:color="auto"/>
            </w:tcBorders>
          </w:tcPr>
          <w:p w14:paraId="77BD3D91" w14:textId="77777777" w:rsidR="00A00828" w:rsidRPr="00690A26" w:rsidRDefault="00A00828" w:rsidP="00897EF4">
            <w:pPr>
              <w:pStyle w:val="TAL"/>
            </w:pPr>
            <w:r w:rsidRPr="00690A26">
              <w:t>AusfInfo</w:t>
            </w:r>
          </w:p>
        </w:tc>
        <w:tc>
          <w:tcPr>
            <w:tcW w:w="364" w:type="dxa"/>
            <w:tcBorders>
              <w:top w:val="single" w:sz="4" w:space="0" w:color="auto"/>
              <w:left w:val="single" w:sz="4" w:space="0" w:color="auto"/>
              <w:bottom w:val="single" w:sz="4" w:space="0" w:color="auto"/>
              <w:right w:val="single" w:sz="4" w:space="0" w:color="auto"/>
            </w:tcBorders>
          </w:tcPr>
          <w:p w14:paraId="31EFE454"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B173FB5"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5F3F0C0" w14:textId="77777777" w:rsidR="00A00828" w:rsidRPr="00690A26" w:rsidRDefault="00A00828" w:rsidP="00897EF4">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1A67C21B" w14:textId="77777777" w:rsidR="00A00828" w:rsidRPr="00690A26" w:rsidRDefault="00A00828" w:rsidP="00897EF4">
            <w:pPr>
              <w:pStyle w:val="TAL"/>
              <w:rPr>
                <w:rFonts w:cs="Arial"/>
                <w:szCs w:val="18"/>
              </w:rPr>
            </w:pPr>
          </w:p>
        </w:tc>
      </w:tr>
      <w:tr w:rsidR="00A00828" w:rsidRPr="00690A26" w14:paraId="31624B4A"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0BF911E" w14:textId="77777777" w:rsidR="00A00828" w:rsidRPr="00690A26" w:rsidRDefault="00A00828" w:rsidP="00897EF4">
            <w:pPr>
              <w:pStyle w:val="TAL"/>
            </w:pPr>
            <w:r w:rsidRPr="00690A26">
              <w:rPr>
                <w:rFonts w:hint="eastAsia"/>
                <w:lang w:eastAsia="zh-CN"/>
              </w:rPr>
              <w:t>ausfInfo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502EDD0D" w14:textId="77777777" w:rsidR="00A00828" w:rsidRPr="00690A26" w:rsidRDefault="00A00828" w:rsidP="00897EF4">
            <w:pPr>
              <w:pStyle w:val="TAL"/>
            </w:pPr>
            <w:r>
              <w:rPr>
                <w:lang w:eastAsia="zh-CN"/>
              </w:rPr>
              <w:t>map</w:t>
            </w:r>
            <w:r w:rsidRPr="00690A26">
              <w:rPr>
                <w:rFonts w:hint="eastAsia"/>
                <w:lang w:eastAsia="zh-CN"/>
              </w:rPr>
              <w:t>(AusfInfo)</w:t>
            </w:r>
          </w:p>
        </w:tc>
        <w:tc>
          <w:tcPr>
            <w:tcW w:w="364" w:type="dxa"/>
            <w:tcBorders>
              <w:top w:val="single" w:sz="4" w:space="0" w:color="auto"/>
              <w:left w:val="single" w:sz="4" w:space="0" w:color="auto"/>
              <w:bottom w:val="single" w:sz="4" w:space="0" w:color="auto"/>
              <w:right w:val="single" w:sz="4" w:space="0" w:color="auto"/>
            </w:tcBorders>
          </w:tcPr>
          <w:p w14:paraId="30E31B8F"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A5081B"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D34AE67" w14:textId="77777777" w:rsidR="00A00828" w:rsidRDefault="00A00828" w:rsidP="00897EF4">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291380E8"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C4515CD" w14:textId="77777777" w:rsidR="00A00828" w:rsidRPr="00690A26" w:rsidRDefault="00A00828" w:rsidP="00897EF4">
            <w:pPr>
              <w:pStyle w:val="TAL"/>
              <w:rPr>
                <w:rFonts w:cs="Arial"/>
                <w:szCs w:val="18"/>
                <w:lang w:eastAsia="zh-CN"/>
              </w:rPr>
            </w:pPr>
          </w:p>
        </w:tc>
      </w:tr>
      <w:tr w:rsidR="00A00828" w:rsidRPr="00690A26" w14:paraId="7B80FA83"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2EF2C6D" w14:textId="77777777" w:rsidR="00A00828" w:rsidRPr="00690A26" w:rsidRDefault="00A00828" w:rsidP="00897EF4">
            <w:pPr>
              <w:pStyle w:val="TAL"/>
            </w:pPr>
            <w:r w:rsidRPr="00690A26">
              <w:t>amfInfo</w:t>
            </w:r>
          </w:p>
        </w:tc>
        <w:tc>
          <w:tcPr>
            <w:tcW w:w="1456" w:type="dxa"/>
            <w:tcBorders>
              <w:top w:val="single" w:sz="4" w:space="0" w:color="auto"/>
              <w:left w:val="single" w:sz="4" w:space="0" w:color="auto"/>
              <w:bottom w:val="single" w:sz="4" w:space="0" w:color="auto"/>
              <w:right w:val="single" w:sz="4" w:space="0" w:color="auto"/>
            </w:tcBorders>
          </w:tcPr>
          <w:p w14:paraId="4C882392" w14:textId="77777777" w:rsidR="00A00828" w:rsidRPr="00690A26" w:rsidRDefault="00A00828" w:rsidP="00897EF4">
            <w:pPr>
              <w:pStyle w:val="TAL"/>
            </w:pPr>
            <w:r w:rsidRPr="00690A26">
              <w:t>AmfInfo</w:t>
            </w:r>
          </w:p>
        </w:tc>
        <w:tc>
          <w:tcPr>
            <w:tcW w:w="364" w:type="dxa"/>
            <w:tcBorders>
              <w:top w:val="single" w:sz="4" w:space="0" w:color="auto"/>
              <w:left w:val="single" w:sz="4" w:space="0" w:color="auto"/>
              <w:bottom w:val="single" w:sz="4" w:space="0" w:color="auto"/>
              <w:right w:val="single" w:sz="4" w:space="0" w:color="auto"/>
            </w:tcBorders>
          </w:tcPr>
          <w:p w14:paraId="1DC966F1"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27EE94A"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9C8AF7F" w14:textId="77777777" w:rsidR="00A00828" w:rsidRPr="00690A26" w:rsidRDefault="00A00828" w:rsidP="00897EF4">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53017F64" w14:textId="77777777" w:rsidR="00A00828" w:rsidRPr="00690A26" w:rsidRDefault="00A00828" w:rsidP="00897EF4">
            <w:pPr>
              <w:pStyle w:val="TAL"/>
              <w:rPr>
                <w:rFonts w:cs="Arial"/>
                <w:szCs w:val="18"/>
              </w:rPr>
            </w:pPr>
          </w:p>
        </w:tc>
      </w:tr>
      <w:tr w:rsidR="00A00828" w:rsidRPr="00690A26" w14:paraId="77DEE8D3"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E1775F8" w14:textId="77777777" w:rsidR="00A00828" w:rsidRPr="00690A26" w:rsidRDefault="00A00828" w:rsidP="00897EF4">
            <w:pPr>
              <w:pStyle w:val="TAL"/>
            </w:pPr>
            <w:r w:rsidRPr="00690A26">
              <w:rPr>
                <w:rFonts w:hint="eastAsia"/>
                <w:lang w:eastAsia="zh-CN"/>
              </w:rPr>
              <w:t>amfInfo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051560AC" w14:textId="77777777" w:rsidR="00A00828" w:rsidRPr="00690A26" w:rsidRDefault="00A00828" w:rsidP="00897EF4">
            <w:pPr>
              <w:pStyle w:val="TAL"/>
            </w:pPr>
            <w:r>
              <w:rPr>
                <w:lang w:eastAsia="zh-CN"/>
              </w:rPr>
              <w:t>map</w:t>
            </w:r>
            <w:r w:rsidRPr="00690A26">
              <w:rPr>
                <w:rFonts w:hint="eastAsia"/>
                <w:lang w:eastAsia="zh-CN"/>
              </w:rPr>
              <w:t>(AmfInfo)</w:t>
            </w:r>
          </w:p>
        </w:tc>
        <w:tc>
          <w:tcPr>
            <w:tcW w:w="364" w:type="dxa"/>
            <w:tcBorders>
              <w:top w:val="single" w:sz="4" w:space="0" w:color="auto"/>
              <w:left w:val="single" w:sz="4" w:space="0" w:color="auto"/>
              <w:bottom w:val="single" w:sz="4" w:space="0" w:color="auto"/>
              <w:right w:val="single" w:sz="4" w:space="0" w:color="auto"/>
            </w:tcBorders>
          </w:tcPr>
          <w:p w14:paraId="202A5518"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0F2C73"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828EA21" w14:textId="77777777" w:rsidR="00A00828" w:rsidRDefault="00A00828" w:rsidP="00897EF4">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64AAD039"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8030B8E" w14:textId="77777777" w:rsidR="00A00828" w:rsidRPr="00690A26" w:rsidRDefault="00A00828" w:rsidP="00897EF4">
            <w:pPr>
              <w:pStyle w:val="TAL"/>
              <w:rPr>
                <w:rFonts w:cs="Arial"/>
                <w:szCs w:val="18"/>
                <w:lang w:eastAsia="zh-CN"/>
              </w:rPr>
            </w:pPr>
          </w:p>
        </w:tc>
      </w:tr>
      <w:tr w:rsidR="00A00828" w:rsidRPr="00690A26" w14:paraId="705D12FC"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D96E73B" w14:textId="77777777" w:rsidR="00A00828" w:rsidRPr="00690A26" w:rsidRDefault="00A00828" w:rsidP="00897EF4">
            <w:pPr>
              <w:pStyle w:val="TAL"/>
            </w:pPr>
            <w:r w:rsidRPr="00690A26">
              <w:t>smfInfo</w:t>
            </w:r>
          </w:p>
        </w:tc>
        <w:tc>
          <w:tcPr>
            <w:tcW w:w="1456" w:type="dxa"/>
            <w:tcBorders>
              <w:top w:val="single" w:sz="4" w:space="0" w:color="auto"/>
              <w:left w:val="single" w:sz="4" w:space="0" w:color="auto"/>
              <w:bottom w:val="single" w:sz="4" w:space="0" w:color="auto"/>
              <w:right w:val="single" w:sz="4" w:space="0" w:color="auto"/>
            </w:tcBorders>
          </w:tcPr>
          <w:p w14:paraId="61319095" w14:textId="77777777" w:rsidR="00A00828" w:rsidRPr="00690A26" w:rsidRDefault="00A00828" w:rsidP="00897EF4">
            <w:pPr>
              <w:pStyle w:val="TAL"/>
            </w:pPr>
            <w:r w:rsidRPr="00690A26">
              <w:t>SmfInfo</w:t>
            </w:r>
          </w:p>
        </w:tc>
        <w:tc>
          <w:tcPr>
            <w:tcW w:w="364" w:type="dxa"/>
            <w:tcBorders>
              <w:top w:val="single" w:sz="4" w:space="0" w:color="auto"/>
              <w:left w:val="single" w:sz="4" w:space="0" w:color="auto"/>
              <w:bottom w:val="single" w:sz="4" w:space="0" w:color="auto"/>
              <w:right w:val="single" w:sz="4" w:space="0" w:color="auto"/>
            </w:tcBorders>
          </w:tcPr>
          <w:p w14:paraId="45848F47"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97966E5"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16D1957" w14:textId="77777777" w:rsidR="00A00828" w:rsidRPr="00690A26" w:rsidRDefault="00A00828" w:rsidP="00897EF4">
            <w:pPr>
              <w:pStyle w:val="TAL"/>
              <w:rPr>
                <w:rFonts w:cs="Arial"/>
                <w:szCs w:val="18"/>
              </w:rPr>
            </w:pPr>
            <w:r w:rsidRPr="00690A26">
              <w:rPr>
                <w:rFonts w:cs="Arial"/>
                <w:szCs w:val="18"/>
              </w:rPr>
              <w:t>Specific data for the SMF (DNN's, …).</w:t>
            </w:r>
          </w:p>
          <w:p w14:paraId="2171D049" w14:textId="77777777" w:rsidR="00A00828" w:rsidRPr="00690A26" w:rsidRDefault="00A00828" w:rsidP="00897EF4">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26504468" w14:textId="77777777" w:rsidR="00A00828" w:rsidRPr="00690A26" w:rsidRDefault="00A00828" w:rsidP="00897EF4">
            <w:pPr>
              <w:pStyle w:val="TAL"/>
              <w:rPr>
                <w:rFonts w:cs="Arial"/>
                <w:szCs w:val="18"/>
              </w:rPr>
            </w:pPr>
          </w:p>
        </w:tc>
      </w:tr>
      <w:tr w:rsidR="00A00828" w:rsidRPr="00690A26" w14:paraId="6638CFD8"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DAE3925" w14:textId="77777777" w:rsidR="00A00828" w:rsidRPr="00690A26" w:rsidRDefault="00A00828" w:rsidP="00897EF4">
            <w:pPr>
              <w:pStyle w:val="TAL"/>
            </w:pPr>
            <w:r w:rsidRPr="00690A26">
              <w:rPr>
                <w:rFonts w:hint="eastAsia"/>
                <w:lang w:eastAsia="zh-CN"/>
              </w:rPr>
              <w:t>smfInfo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5FD313FC" w14:textId="77777777" w:rsidR="00A00828" w:rsidRPr="00690A26" w:rsidRDefault="00A00828" w:rsidP="00897EF4">
            <w:pPr>
              <w:pStyle w:val="TAL"/>
            </w:pPr>
            <w:r>
              <w:rPr>
                <w:lang w:eastAsia="zh-CN"/>
              </w:rPr>
              <w:t>map</w:t>
            </w:r>
            <w:r w:rsidRPr="00690A26">
              <w:rPr>
                <w:rFonts w:hint="eastAsia"/>
                <w:lang w:eastAsia="zh-CN"/>
              </w:rPr>
              <w:t>(SmfInfo)</w:t>
            </w:r>
          </w:p>
        </w:tc>
        <w:tc>
          <w:tcPr>
            <w:tcW w:w="364" w:type="dxa"/>
            <w:tcBorders>
              <w:top w:val="single" w:sz="4" w:space="0" w:color="auto"/>
              <w:left w:val="single" w:sz="4" w:space="0" w:color="auto"/>
              <w:bottom w:val="single" w:sz="4" w:space="0" w:color="auto"/>
              <w:right w:val="single" w:sz="4" w:space="0" w:color="auto"/>
            </w:tcBorders>
          </w:tcPr>
          <w:p w14:paraId="3FB298B1"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1989897"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622ADFA" w14:textId="77777777" w:rsidR="00A00828" w:rsidRDefault="00A00828" w:rsidP="00897EF4">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4B79107C" w14:textId="77777777" w:rsidR="00A00828" w:rsidRPr="00690A26" w:rsidRDefault="00A00828" w:rsidP="00897EF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E7A3584" w14:textId="77777777" w:rsidR="00A00828" w:rsidRPr="00690A26" w:rsidRDefault="00A00828" w:rsidP="00897EF4">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31640C4E" w14:textId="77777777" w:rsidR="00A00828" w:rsidRPr="00690A26" w:rsidRDefault="00A00828" w:rsidP="00897EF4">
            <w:pPr>
              <w:pStyle w:val="TAL"/>
              <w:rPr>
                <w:rFonts w:cs="Arial"/>
                <w:szCs w:val="18"/>
                <w:lang w:eastAsia="zh-CN"/>
              </w:rPr>
            </w:pPr>
          </w:p>
        </w:tc>
      </w:tr>
      <w:tr w:rsidR="00A00828" w:rsidRPr="00690A26" w14:paraId="36E3A703"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C8A848F" w14:textId="77777777" w:rsidR="00A00828" w:rsidRPr="00690A26" w:rsidRDefault="00A00828" w:rsidP="00897EF4">
            <w:pPr>
              <w:pStyle w:val="TAL"/>
            </w:pPr>
            <w:r w:rsidRPr="00690A26">
              <w:t>upfInfo</w:t>
            </w:r>
          </w:p>
        </w:tc>
        <w:tc>
          <w:tcPr>
            <w:tcW w:w="1456" w:type="dxa"/>
            <w:tcBorders>
              <w:top w:val="single" w:sz="4" w:space="0" w:color="auto"/>
              <w:left w:val="single" w:sz="4" w:space="0" w:color="auto"/>
              <w:bottom w:val="single" w:sz="4" w:space="0" w:color="auto"/>
              <w:right w:val="single" w:sz="4" w:space="0" w:color="auto"/>
            </w:tcBorders>
          </w:tcPr>
          <w:p w14:paraId="590C3BC9" w14:textId="77777777" w:rsidR="00A00828" w:rsidRPr="00690A26" w:rsidRDefault="00A00828" w:rsidP="00897EF4">
            <w:pPr>
              <w:pStyle w:val="TAL"/>
            </w:pPr>
            <w:r w:rsidRPr="00690A26">
              <w:t>UpfInfo</w:t>
            </w:r>
          </w:p>
        </w:tc>
        <w:tc>
          <w:tcPr>
            <w:tcW w:w="364" w:type="dxa"/>
            <w:tcBorders>
              <w:top w:val="single" w:sz="4" w:space="0" w:color="auto"/>
              <w:left w:val="single" w:sz="4" w:space="0" w:color="auto"/>
              <w:bottom w:val="single" w:sz="4" w:space="0" w:color="auto"/>
              <w:right w:val="single" w:sz="4" w:space="0" w:color="auto"/>
            </w:tcBorders>
          </w:tcPr>
          <w:p w14:paraId="455E860E"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649A079"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19E368B" w14:textId="77777777" w:rsidR="00A00828" w:rsidRPr="00690A26" w:rsidRDefault="00A00828" w:rsidP="00897EF4">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0D9F649E" w14:textId="77777777" w:rsidR="00A00828" w:rsidRPr="00690A26" w:rsidRDefault="00A00828" w:rsidP="00897EF4">
            <w:pPr>
              <w:pStyle w:val="TAL"/>
              <w:rPr>
                <w:rFonts w:cs="Arial"/>
                <w:szCs w:val="18"/>
              </w:rPr>
            </w:pPr>
          </w:p>
        </w:tc>
      </w:tr>
      <w:tr w:rsidR="00A00828" w:rsidRPr="00690A26" w14:paraId="2F69DFB6"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68AFEF9" w14:textId="77777777" w:rsidR="00A00828" w:rsidRPr="00690A26" w:rsidRDefault="00A00828" w:rsidP="00897EF4">
            <w:pPr>
              <w:pStyle w:val="TAL"/>
            </w:pPr>
            <w:r w:rsidRPr="00690A26">
              <w:rPr>
                <w:rFonts w:hint="eastAsia"/>
                <w:lang w:eastAsia="zh-CN"/>
              </w:rPr>
              <w:t>upfInfo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2D646AFA" w14:textId="77777777" w:rsidR="00A00828" w:rsidRPr="00690A26" w:rsidRDefault="00A00828" w:rsidP="00897EF4">
            <w:pPr>
              <w:pStyle w:val="TAL"/>
            </w:pPr>
            <w:r>
              <w:rPr>
                <w:lang w:eastAsia="zh-CN"/>
              </w:rPr>
              <w:t>map</w:t>
            </w:r>
            <w:r w:rsidRPr="00690A26">
              <w:rPr>
                <w:rFonts w:hint="eastAsia"/>
                <w:lang w:eastAsia="zh-CN"/>
              </w:rPr>
              <w:t>(UpfInfo)</w:t>
            </w:r>
          </w:p>
        </w:tc>
        <w:tc>
          <w:tcPr>
            <w:tcW w:w="364" w:type="dxa"/>
            <w:tcBorders>
              <w:top w:val="single" w:sz="4" w:space="0" w:color="auto"/>
              <w:left w:val="single" w:sz="4" w:space="0" w:color="auto"/>
              <w:bottom w:val="single" w:sz="4" w:space="0" w:color="auto"/>
              <w:right w:val="single" w:sz="4" w:space="0" w:color="auto"/>
            </w:tcBorders>
          </w:tcPr>
          <w:p w14:paraId="0068CE78"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FC5764F"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5588EB0" w14:textId="77777777" w:rsidR="00A00828" w:rsidRDefault="00A00828" w:rsidP="00897EF4">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1166E3EF"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343142D" w14:textId="77777777" w:rsidR="00A00828" w:rsidRPr="00690A26" w:rsidRDefault="00A00828" w:rsidP="00897EF4">
            <w:pPr>
              <w:pStyle w:val="TAL"/>
              <w:rPr>
                <w:rFonts w:cs="Arial"/>
                <w:szCs w:val="18"/>
                <w:lang w:eastAsia="zh-CN"/>
              </w:rPr>
            </w:pPr>
          </w:p>
        </w:tc>
      </w:tr>
      <w:tr w:rsidR="00A00828" w:rsidRPr="00690A26" w14:paraId="7872CCBA"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BB80909" w14:textId="77777777" w:rsidR="00A00828" w:rsidRPr="00690A26" w:rsidRDefault="00A00828" w:rsidP="00897EF4">
            <w:pPr>
              <w:pStyle w:val="TAL"/>
            </w:pPr>
            <w:r w:rsidRPr="00690A26">
              <w:t>pcfInfo</w:t>
            </w:r>
          </w:p>
        </w:tc>
        <w:tc>
          <w:tcPr>
            <w:tcW w:w="1456" w:type="dxa"/>
            <w:tcBorders>
              <w:top w:val="single" w:sz="4" w:space="0" w:color="auto"/>
              <w:left w:val="single" w:sz="4" w:space="0" w:color="auto"/>
              <w:bottom w:val="single" w:sz="4" w:space="0" w:color="auto"/>
              <w:right w:val="single" w:sz="4" w:space="0" w:color="auto"/>
            </w:tcBorders>
          </w:tcPr>
          <w:p w14:paraId="2E3F4F6D" w14:textId="77777777" w:rsidR="00A00828" w:rsidRPr="00690A26" w:rsidRDefault="00A00828" w:rsidP="00897EF4">
            <w:pPr>
              <w:pStyle w:val="TAL"/>
            </w:pPr>
            <w:r w:rsidRPr="00690A26">
              <w:t>PcfInfo</w:t>
            </w:r>
          </w:p>
        </w:tc>
        <w:tc>
          <w:tcPr>
            <w:tcW w:w="364" w:type="dxa"/>
            <w:tcBorders>
              <w:top w:val="single" w:sz="4" w:space="0" w:color="auto"/>
              <w:left w:val="single" w:sz="4" w:space="0" w:color="auto"/>
              <w:bottom w:val="single" w:sz="4" w:space="0" w:color="auto"/>
              <w:right w:val="single" w:sz="4" w:space="0" w:color="auto"/>
            </w:tcBorders>
          </w:tcPr>
          <w:p w14:paraId="4DD6C211"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2DFEC3A"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376560C" w14:textId="77777777" w:rsidR="00A00828" w:rsidRPr="00690A26" w:rsidRDefault="00A00828" w:rsidP="00897EF4">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DCFD032" w14:textId="77777777" w:rsidR="00A00828" w:rsidRPr="00690A26" w:rsidRDefault="00A00828" w:rsidP="00897EF4">
            <w:pPr>
              <w:pStyle w:val="TAL"/>
              <w:rPr>
                <w:rFonts w:cs="Arial"/>
                <w:szCs w:val="18"/>
              </w:rPr>
            </w:pPr>
          </w:p>
        </w:tc>
      </w:tr>
      <w:tr w:rsidR="00A00828" w:rsidRPr="00690A26" w14:paraId="3B7B46F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724EF1C" w14:textId="77777777" w:rsidR="00A00828" w:rsidRPr="00690A26" w:rsidRDefault="00A00828" w:rsidP="00897EF4">
            <w:pPr>
              <w:pStyle w:val="TAL"/>
            </w:pPr>
            <w:r w:rsidRPr="00690A26">
              <w:rPr>
                <w:rFonts w:hint="eastAsia"/>
                <w:lang w:eastAsia="zh-CN"/>
              </w:rPr>
              <w:t>pcfInfo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0EF5E29C" w14:textId="77777777" w:rsidR="00A00828" w:rsidRPr="00690A26" w:rsidRDefault="00A00828" w:rsidP="00897EF4">
            <w:pPr>
              <w:pStyle w:val="TAL"/>
            </w:pPr>
            <w:r>
              <w:rPr>
                <w:lang w:eastAsia="zh-CN"/>
              </w:rPr>
              <w:t>map</w:t>
            </w:r>
            <w:r w:rsidRPr="00690A26">
              <w:rPr>
                <w:rFonts w:hint="eastAsia"/>
                <w:lang w:eastAsia="zh-CN"/>
              </w:rPr>
              <w:t>(PcfInfo)</w:t>
            </w:r>
          </w:p>
        </w:tc>
        <w:tc>
          <w:tcPr>
            <w:tcW w:w="364" w:type="dxa"/>
            <w:tcBorders>
              <w:top w:val="single" w:sz="4" w:space="0" w:color="auto"/>
              <w:left w:val="single" w:sz="4" w:space="0" w:color="auto"/>
              <w:bottom w:val="single" w:sz="4" w:space="0" w:color="auto"/>
              <w:right w:val="single" w:sz="4" w:space="0" w:color="auto"/>
            </w:tcBorders>
          </w:tcPr>
          <w:p w14:paraId="0A03418F"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9F6B7FB"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8FCF864" w14:textId="77777777" w:rsidR="00A00828" w:rsidRDefault="00A00828" w:rsidP="00897EF4">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2BD1F6DC"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0F82A4B" w14:textId="77777777" w:rsidR="00A00828" w:rsidRPr="00690A26" w:rsidRDefault="00A00828" w:rsidP="00897EF4">
            <w:pPr>
              <w:pStyle w:val="TAL"/>
              <w:rPr>
                <w:rFonts w:cs="Arial"/>
                <w:szCs w:val="18"/>
                <w:lang w:eastAsia="zh-CN"/>
              </w:rPr>
            </w:pPr>
          </w:p>
        </w:tc>
      </w:tr>
      <w:tr w:rsidR="00A00828" w:rsidRPr="00690A26" w14:paraId="67BACED1"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35DD1F7" w14:textId="77777777" w:rsidR="00A00828" w:rsidRPr="00690A26" w:rsidRDefault="00A00828" w:rsidP="00897EF4">
            <w:pPr>
              <w:pStyle w:val="TAL"/>
            </w:pPr>
            <w:r w:rsidRPr="00690A26">
              <w:t>bsfInfo</w:t>
            </w:r>
          </w:p>
        </w:tc>
        <w:tc>
          <w:tcPr>
            <w:tcW w:w="1456" w:type="dxa"/>
            <w:tcBorders>
              <w:top w:val="single" w:sz="4" w:space="0" w:color="auto"/>
              <w:left w:val="single" w:sz="4" w:space="0" w:color="auto"/>
              <w:bottom w:val="single" w:sz="4" w:space="0" w:color="auto"/>
              <w:right w:val="single" w:sz="4" w:space="0" w:color="auto"/>
            </w:tcBorders>
          </w:tcPr>
          <w:p w14:paraId="414CA39B" w14:textId="77777777" w:rsidR="00A00828" w:rsidRPr="00690A26" w:rsidRDefault="00A00828" w:rsidP="00897EF4">
            <w:pPr>
              <w:pStyle w:val="TAL"/>
            </w:pPr>
            <w:r w:rsidRPr="00690A26">
              <w:t>BsfInfo</w:t>
            </w:r>
          </w:p>
        </w:tc>
        <w:tc>
          <w:tcPr>
            <w:tcW w:w="364" w:type="dxa"/>
            <w:tcBorders>
              <w:top w:val="single" w:sz="4" w:space="0" w:color="auto"/>
              <w:left w:val="single" w:sz="4" w:space="0" w:color="auto"/>
              <w:bottom w:val="single" w:sz="4" w:space="0" w:color="auto"/>
              <w:right w:val="single" w:sz="4" w:space="0" w:color="auto"/>
            </w:tcBorders>
          </w:tcPr>
          <w:p w14:paraId="342D57F6"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A944C5D"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6425704" w14:textId="77777777" w:rsidR="00A00828" w:rsidRPr="00690A26" w:rsidRDefault="00A00828" w:rsidP="00897EF4">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A10F604" w14:textId="77777777" w:rsidR="00A00828" w:rsidRPr="00690A26" w:rsidRDefault="00A00828" w:rsidP="00897EF4">
            <w:pPr>
              <w:pStyle w:val="TAL"/>
              <w:rPr>
                <w:rFonts w:cs="Arial"/>
                <w:szCs w:val="18"/>
              </w:rPr>
            </w:pPr>
          </w:p>
        </w:tc>
      </w:tr>
      <w:tr w:rsidR="00A00828" w:rsidRPr="00690A26" w14:paraId="6D7F7727"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49D2031" w14:textId="77777777" w:rsidR="00A00828" w:rsidRPr="00690A26" w:rsidRDefault="00A00828" w:rsidP="00897EF4">
            <w:pPr>
              <w:pStyle w:val="TAL"/>
            </w:pPr>
            <w:r w:rsidRPr="00690A26">
              <w:rPr>
                <w:rFonts w:hint="eastAsia"/>
                <w:lang w:eastAsia="zh-CN"/>
              </w:rPr>
              <w:t>bsfInfo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1AE8995F" w14:textId="77777777" w:rsidR="00A00828" w:rsidRPr="00690A26" w:rsidRDefault="00A00828" w:rsidP="00897EF4">
            <w:pPr>
              <w:pStyle w:val="TAL"/>
            </w:pPr>
            <w:r>
              <w:rPr>
                <w:lang w:eastAsia="zh-CN"/>
              </w:rPr>
              <w:t>map</w:t>
            </w:r>
            <w:r w:rsidRPr="00690A26">
              <w:rPr>
                <w:rFonts w:hint="eastAsia"/>
                <w:lang w:eastAsia="zh-CN"/>
              </w:rPr>
              <w:t>(BsfInfo)</w:t>
            </w:r>
          </w:p>
        </w:tc>
        <w:tc>
          <w:tcPr>
            <w:tcW w:w="364" w:type="dxa"/>
            <w:tcBorders>
              <w:top w:val="single" w:sz="4" w:space="0" w:color="auto"/>
              <w:left w:val="single" w:sz="4" w:space="0" w:color="auto"/>
              <w:bottom w:val="single" w:sz="4" w:space="0" w:color="auto"/>
              <w:right w:val="single" w:sz="4" w:space="0" w:color="auto"/>
            </w:tcBorders>
          </w:tcPr>
          <w:p w14:paraId="6850935F"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63296C0"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DCE2B87" w14:textId="77777777" w:rsidR="00A00828" w:rsidRDefault="00A00828" w:rsidP="00897EF4">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3968A38C"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E5712F7" w14:textId="77777777" w:rsidR="00A00828" w:rsidRPr="00690A26" w:rsidRDefault="00A00828" w:rsidP="00897EF4">
            <w:pPr>
              <w:pStyle w:val="TAL"/>
              <w:rPr>
                <w:rFonts w:cs="Arial"/>
                <w:szCs w:val="18"/>
                <w:lang w:eastAsia="zh-CN"/>
              </w:rPr>
            </w:pPr>
          </w:p>
        </w:tc>
      </w:tr>
      <w:tr w:rsidR="00A00828" w:rsidRPr="00690A26" w14:paraId="11913D7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E0B02E3" w14:textId="77777777" w:rsidR="00A00828" w:rsidRPr="00690A26" w:rsidRDefault="00A00828" w:rsidP="00897EF4">
            <w:pPr>
              <w:pStyle w:val="TAL"/>
            </w:pPr>
            <w:r w:rsidRPr="00690A26">
              <w:t>chfInfo</w:t>
            </w:r>
          </w:p>
        </w:tc>
        <w:tc>
          <w:tcPr>
            <w:tcW w:w="1456" w:type="dxa"/>
            <w:tcBorders>
              <w:top w:val="single" w:sz="4" w:space="0" w:color="auto"/>
              <w:left w:val="single" w:sz="4" w:space="0" w:color="auto"/>
              <w:bottom w:val="single" w:sz="4" w:space="0" w:color="auto"/>
              <w:right w:val="single" w:sz="4" w:space="0" w:color="auto"/>
            </w:tcBorders>
          </w:tcPr>
          <w:p w14:paraId="177A91B7" w14:textId="77777777" w:rsidR="00A00828" w:rsidRPr="00690A26" w:rsidRDefault="00A00828" w:rsidP="00897EF4">
            <w:pPr>
              <w:pStyle w:val="TAL"/>
            </w:pPr>
            <w:r w:rsidRPr="00690A26">
              <w:t>ChfInfo</w:t>
            </w:r>
          </w:p>
        </w:tc>
        <w:tc>
          <w:tcPr>
            <w:tcW w:w="364" w:type="dxa"/>
            <w:tcBorders>
              <w:top w:val="single" w:sz="4" w:space="0" w:color="auto"/>
              <w:left w:val="single" w:sz="4" w:space="0" w:color="auto"/>
              <w:bottom w:val="single" w:sz="4" w:space="0" w:color="auto"/>
              <w:right w:val="single" w:sz="4" w:space="0" w:color="auto"/>
            </w:tcBorders>
          </w:tcPr>
          <w:p w14:paraId="5434C563"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78551BE"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09D9348" w14:textId="77777777" w:rsidR="00A00828" w:rsidRPr="00690A26" w:rsidRDefault="00A00828" w:rsidP="00897EF4">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827FFE8" w14:textId="77777777" w:rsidR="00A00828" w:rsidRPr="00690A26" w:rsidRDefault="00A00828" w:rsidP="00897EF4">
            <w:pPr>
              <w:pStyle w:val="TAL"/>
              <w:rPr>
                <w:rFonts w:cs="Arial"/>
                <w:szCs w:val="18"/>
              </w:rPr>
            </w:pPr>
          </w:p>
        </w:tc>
      </w:tr>
      <w:tr w:rsidR="00A00828" w:rsidRPr="00690A26" w14:paraId="4AF6BC32"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BEF3A46" w14:textId="77777777" w:rsidR="00A00828" w:rsidRPr="00690A26" w:rsidRDefault="00A00828" w:rsidP="00897EF4">
            <w:pPr>
              <w:pStyle w:val="TAL"/>
            </w:pPr>
            <w:r w:rsidRPr="00690A26">
              <w:rPr>
                <w:rFonts w:hint="eastAsia"/>
                <w:lang w:eastAsia="zh-CN"/>
              </w:rPr>
              <w:t>chfInfo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739B4C91" w14:textId="77777777" w:rsidR="00A00828" w:rsidRPr="00690A26" w:rsidRDefault="00A00828" w:rsidP="00897EF4">
            <w:pPr>
              <w:pStyle w:val="TAL"/>
            </w:pPr>
            <w:r>
              <w:rPr>
                <w:lang w:eastAsia="zh-CN"/>
              </w:rPr>
              <w:t>map</w:t>
            </w:r>
            <w:r w:rsidRPr="00690A26">
              <w:rPr>
                <w:rFonts w:hint="eastAsia"/>
                <w:lang w:eastAsia="zh-CN"/>
              </w:rPr>
              <w:t>(ChfInfo)</w:t>
            </w:r>
          </w:p>
        </w:tc>
        <w:tc>
          <w:tcPr>
            <w:tcW w:w="364" w:type="dxa"/>
            <w:tcBorders>
              <w:top w:val="single" w:sz="4" w:space="0" w:color="auto"/>
              <w:left w:val="single" w:sz="4" w:space="0" w:color="auto"/>
              <w:bottom w:val="single" w:sz="4" w:space="0" w:color="auto"/>
              <w:right w:val="single" w:sz="4" w:space="0" w:color="auto"/>
            </w:tcBorders>
          </w:tcPr>
          <w:p w14:paraId="27D55F46"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FB4B900"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32A1429" w14:textId="77777777" w:rsidR="00A00828" w:rsidRDefault="00A00828" w:rsidP="00897EF4">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50543698"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9BF4CEB" w14:textId="77777777" w:rsidR="00A00828" w:rsidRPr="00690A26" w:rsidRDefault="00A00828" w:rsidP="00897EF4">
            <w:pPr>
              <w:pStyle w:val="TAL"/>
              <w:rPr>
                <w:rFonts w:cs="Arial"/>
                <w:szCs w:val="18"/>
                <w:lang w:eastAsia="zh-CN"/>
              </w:rPr>
            </w:pPr>
          </w:p>
        </w:tc>
      </w:tr>
      <w:tr w:rsidR="00A00828" w:rsidRPr="00690A26" w14:paraId="0B7FFCD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769EA86C" w14:textId="77777777" w:rsidR="00A00828" w:rsidRPr="00690A26" w:rsidRDefault="00A00828" w:rsidP="00897EF4">
            <w:pPr>
              <w:pStyle w:val="TAL"/>
              <w:rPr>
                <w:lang w:eastAsia="zh-CN"/>
              </w:rPr>
            </w:pPr>
            <w:r w:rsidRPr="00690A26">
              <w:t>nefInfo</w:t>
            </w:r>
          </w:p>
        </w:tc>
        <w:tc>
          <w:tcPr>
            <w:tcW w:w="1456" w:type="dxa"/>
            <w:tcBorders>
              <w:top w:val="single" w:sz="4" w:space="0" w:color="auto"/>
              <w:left w:val="single" w:sz="4" w:space="0" w:color="auto"/>
              <w:bottom w:val="single" w:sz="4" w:space="0" w:color="auto"/>
              <w:right w:val="single" w:sz="4" w:space="0" w:color="auto"/>
            </w:tcBorders>
          </w:tcPr>
          <w:p w14:paraId="3FB02468" w14:textId="77777777" w:rsidR="00A00828" w:rsidRPr="00690A26" w:rsidRDefault="00A00828" w:rsidP="00897EF4">
            <w:pPr>
              <w:pStyle w:val="TAL"/>
              <w:rPr>
                <w:lang w:eastAsia="zh-CN"/>
              </w:rPr>
            </w:pPr>
            <w:r w:rsidRPr="00690A26">
              <w:t>NefInfo</w:t>
            </w:r>
          </w:p>
        </w:tc>
        <w:tc>
          <w:tcPr>
            <w:tcW w:w="364" w:type="dxa"/>
            <w:tcBorders>
              <w:top w:val="single" w:sz="4" w:space="0" w:color="auto"/>
              <w:left w:val="single" w:sz="4" w:space="0" w:color="auto"/>
              <w:bottom w:val="single" w:sz="4" w:space="0" w:color="auto"/>
              <w:right w:val="single" w:sz="4" w:space="0" w:color="auto"/>
            </w:tcBorders>
          </w:tcPr>
          <w:p w14:paraId="63717648" w14:textId="77777777" w:rsidR="00A00828" w:rsidRPr="00690A26" w:rsidRDefault="00A00828" w:rsidP="00897EF4">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2D39375" w14:textId="77777777" w:rsidR="00A00828" w:rsidRPr="00690A26" w:rsidRDefault="00A00828" w:rsidP="00897EF4">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9CCA72D" w14:textId="77777777" w:rsidR="00A00828" w:rsidRPr="00690A26" w:rsidRDefault="00A00828" w:rsidP="00897EF4">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B36419E" w14:textId="77777777" w:rsidR="00A00828" w:rsidRPr="00690A26" w:rsidRDefault="00A00828" w:rsidP="00897EF4">
            <w:pPr>
              <w:pStyle w:val="TAL"/>
              <w:rPr>
                <w:rFonts w:cs="Arial"/>
                <w:szCs w:val="18"/>
              </w:rPr>
            </w:pPr>
          </w:p>
        </w:tc>
      </w:tr>
      <w:tr w:rsidR="00A00828" w:rsidRPr="00690A26" w14:paraId="7FECABEE"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8130DDB" w14:textId="77777777" w:rsidR="00A00828" w:rsidRPr="00690A26" w:rsidRDefault="00A00828" w:rsidP="00897EF4">
            <w:pPr>
              <w:pStyle w:val="TAL"/>
            </w:pPr>
            <w:r w:rsidRPr="00690A26">
              <w:t>nrfInfo</w:t>
            </w:r>
          </w:p>
        </w:tc>
        <w:tc>
          <w:tcPr>
            <w:tcW w:w="1456" w:type="dxa"/>
            <w:tcBorders>
              <w:top w:val="single" w:sz="4" w:space="0" w:color="auto"/>
              <w:left w:val="single" w:sz="4" w:space="0" w:color="auto"/>
              <w:bottom w:val="single" w:sz="4" w:space="0" w:color="auto"/>
              <w:right w:val="single" w:sz="4" w:space="0" w:color="auto"/>
            </w:tcBorders>
          </w:tcPr>
          <w:p w14:paraId="1E077748" w14:textId="77777777" w:rsidR="00A00828" w:rsidRPr="00690A26" w:rsidRDefault="00A00828" w:rsidP="00897EF4">
            <w:pPr>
              <w:pStyle w:val="TAL"/>
            </w:pPr>
            <w:r w:rsidRPr="00690A26">
              <w:t>NrfInfo</w:t>
            </w:r>
          </w:p>
        </w:tc>
        <w:tc>
          <w:tcPr>
            <w:tcW w:w="364" w:type="dxa"/>
            <w:tcBorders>
              <w:top w:val="single" w:sz="4" w:space="0" w:color="auto"/>
              <w:left w:val="single" w:sz="4" w:space="0" w:color="auto"/>
              <w:bottom w:val="single" w:sz="4" w:space="0" w:color="auto"/>
              <w:right w:val="single" w:sz="4" w:space="0" w:color="auto"/>
            </w:tcBorders>
          </w:tcPr>
          <w:p w14:paraId="1F77CE24"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22BEB68"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9F2D4B0" w14:textId="77777777" w:rsidR="00A00828" w:rsidRPr="00690A26" w:rsidRDefault="00A00828" w:rsidP="00897EF4">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3D650F5" w14:textId="77777777" w:rsidR="00A00828" w:rsidRPr="00690A26" w:rsidRDefault="00A00828" w:rsidP="00897EF4">
            <w:pPr>
              <w:pStyle w:val="TAL"/>
              <w:rPr>
                <w:rFonts w:cs="Arial"/>
                <w:szCs w:val="18"/>
              </w:rPr>
            </w:pPr>
          </w:p>
        </w:tc>
      </w:tr>
      <w:tr w:rsidR="00A00828" w:rsidRPr="00690A26" w14:paraId="111FA337"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58CBD14" w14:textId="77777777" w:rsidR="00A00828" w:rsidRPr="00690A26" w:rsidRDefault="00A00828" w:rsidP="00897EF4">
            <w:pPr>
              <w:pStyle w:val="TAL"/>
            </w:pPr>
            <w:r>
              <w:t>udsfInfo</w:t>
            </w:r>
          </w:p>
        </w:tc>
        <w:tc>
          <w:tcPr>
            <w:tcW w:w="1456" w:type="dxa"/>
            <w:tcBorders>
              <w:top w:val="single" w:sz="4" w:space="0" w:color="auto"/>
              <w:left w:val="single" w:sz="4" w:space="0" w:color="auto"/>
              <w:bottom w:val="single" w:sz="4" w:space="0" w:color="auto"/>
              <w:right w:val="single" w:sz="4" w:space="0" w:color="auto"/>
            </w:tcBorders>
          </w:tcPr>
          <w:p w14:paraId="733E663B" w14:textId="77777777" w:rsidR="00A00828" w:rsidRPr="00690A26" w:rsidRDefault="00A00828" w:rsidP="00897EF4">
            <w:pPr>
              <w:pStyle w:val="TAL"/>
            </w:pPr>
            <w:r>
              <w:t>UdsfInfo</w:t>
            </w:r>
          </w:p>
        </w:tc>
        <w:tc>
          <w:tcPr>
            <w:tcW w:w="364" w:type="dxa"/>
            <w:tcBorders>
              <w:top w:val="single" w:sz="4" w:space="0" w:color="auto"/>
              <w:left w:val="single" w:sz="4" w:space="0" w:color="auto"/>
              <w:bottom w:val="single" w:sz="4" w:space="0" w:color="auto"/>
              <w:right w:val="single" w:sz="4" w:space="0" w:color="auto"/>
            </w:tcBorders>
          </w:tcPr>
          <w:p w14:paraId="3BE4C797" w14:textId="77777777" w:rsidR="00A00828" w:rsidRPr="00690A26"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2C9C3E5" w14:textId="77777777" w:rsidR="00A00828" w:rsidRPr="00690A26" w:rsidRDefault="00A00828" w:rsidP="00897EF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216D1271" w14:textId="77777777" w:rsidR="00A00828" w:rsidRPr="00690A26" w:rsidRDefault="00A00828" w:rsidP="00897EF4">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70694241" w14:textId="77777777" w:rsidR="00A00828" w:rsidRDefault="00A00828" w:rsidP="00897EF4">
            <w:pPr>
              <w:pStyle w:val="TAL"/>
              <w:rPr>
                <w:rFonts w:cs="Arial"/>
                <w:szCs w:val="18"/>
              </w:rPr>
            </w:pPr>
          </w:p>
        </w:tc>
      </w:tr>
      <w:tr w:rsidR="00A00828" w:rsidRPr="00690A26" w14:paraId="0794B3D6"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5C5222B" w14:textId="77777777" w:rsidR="00A00828" w:rsidRPr="00690A26" w:rsidRDefault="00A00828" w:rsidP="00897EF4">
            <w:pPr>
              <w:pStyle w:val="TAL"/>
            </w:pPr>
            <w:r>
              <w:rPr>
                <w:lang w:eastAsia="zh-CN"/>
              </w:rPr>
              <w:t>udsf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76BC6D09" w14:textId="77777777" w:rsidR="00A00828" w:rsidRPr="00690A26" w:rsidRDefault="00A00828" w:rsidP="00897EF4">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5AFF2EC"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A071CEE"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DED9E18" w14:textId="77777777" w:rsidR="00A00828" w:rsidRDefault="00A00828" w:rsidP="00897EF4">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5FD6CB12"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E394EE6" w14:textId="77777777" w:rsidR="00A00828" w:rsidRPr="00690A26" w:rsidRDefault="00A00828" w:rsidP="00897EF4">
            <w:pPr>
              <w:pStyle w:val="TAL"/>
              <w:rPr>
                <w:rFonts w:cs="Arial"/>
                <w:szCs w:val="18"/>
                <w:lang w:eastAsia="zh-CN"/>
              </w:rPr>
            </w:pPr>
          </w:p>
        </w:tc>
      </w:tr>
      <w:tr w:rsidR="00A00828" w:rsidRPr="00690A26" w14:paraId="47A1E01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EC3C9E5" w14:textId="77777777" w:rsidR="00A00828" w:rsidRPr="00690A26" w:rsidRDefault="00A00828" w:rsidP="00897EF4">
            <w:pPr>
              <w:pStyle w:val="TAL"/>
            </w:pPr>
            <w:r w:rsidRPr="00690A26">
              <w:t>nwdafInfo</w:t>
            </w:r>
          </w:p>
        </w:tc>
        <w:tc>
          <w:tcPr>
            <w:tcW w:w="1456" w:type="dxa"/>
            <w:tcBorders>
              <w:top w:val="single" w:sz="4" w:space="0" w:color="auto"/>
              <w:left w:val="single" w:sz="4" w:space="0" w:color="auto"/>
              <w:bottom w:val="single" w:sz="4" w:space="0" w:color="auto"/>
              <w:right w:val="single" w:sz="4" w:space="0" w:color="auto"/>
            </w:tcBorders>
          </w:tcPr>
          <w:p w14:paraId="68253606" w14:textId="77777777" w:rsidR="00A00828" w:rsidRPr="00690A26" w:rsidRDefault="00A00828" w:rsidP="00897EF4">
            <w:pPr>
              <w:pStyle w:val="TAL"/>
            </w:pPr>
            <w:r w:rsidRPr="00690A26">
              <w:t>NwdafInfo</w:t>
            </w:r>
          </w:p>
        </w:tc>
        <w:tc>
          <w:tcPr>
            <w:tcW w:w="364" w:type="dxa"/>
            <w:tcBorders>
              <w:top w:val="single" w:sz="4" w:space="0" w:color="auto"/>
              <w:left w:val="single" w:sz="4" w:space="0" w:color="auto"/>
              <w:bottom w:val="single" w:sz="4" w:space="0" w:color="auto"/>
              <w:right w:val="single" w:sz="4" w:space="0" w:color="auto"/>
            </w:tcBorders>
          </w:tcPr>
          <w:p w14:paraId="76966A4E"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3792248"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924E604" w14:textId="77777777" w:rsidR="00A00828" w:rsidRPr="00690A26" w:rsidRDefault="00A00828" w:rsidP="00897EF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77991AB1" w14:textId="77777777" w:rsidR="00A00828" w:rsidRPr="00690A26" w:rsidRDefault="00A00828" w:rsidP="00897EF4">
            <w:pPr>
              <w:pStyle w:val="TAL"/>
              <w:rPr>
                <w:rFonts w:cs="Arial"/>
                <w:szCs w:val="18"/>
              </w:rPr>
            </w:pPr>
          </w:p>
        </w:tc>
      </w:tr>
      <w:tr w:rsidR="00A00828" w:rsidRPr="00690A26" w14:paraId="6D30F062"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81E28C6" w14:textId="77777777" w:rsidR="00A00828" w:rsidRPr="00690A26" w:rsidRDefault="00A00828" w:rsidP="00897EF4">
            <w:pPr>
              <w:pStyle w:val="TAL"/>
            </w:pPr>
            <w:r w:rsidRPr="00690A26">
              <w:t>nwdafInfo</w:t>
            </w:r>
            <w:r>
              <w:t>List</w:t>
            </w:r>
          </w:p>
        </w:tc>
        <w:tc>
          <w:tcPr>
            <w:tcW w:w="1456" w:type="dxa"/>
            <w:tcBorders>
              <w:top w:val="single" w:sz="4" w:space="0" w:color="auto"/>
              <w:left w:val="single" w:sz="4" w:space="0" w:color="auto"/>
              <w:bottom w:val="single" w:sz="4" w:space="0" w:color="auto"/>
              <w:right w:val="single" w:sz="4" w:space="0" w:color="auto"/>
            </w:tcBorders>
          </w:tcPr>
          <w:p w14:paraId="280EEEAD" w14:textId="77777777" w:rsidR="00A00828" w:rsidRPr="00690A26" w:rsidRDefault="00A00828" w:rsidP="00897EF4">
            <w:pPr>
              <w:pStyle w:val="TAL"/>
            </w:pPr>
            <w:r>
              <w:t>map</w:t>
            </w:r>
            <w:r w:rsidRPr="00690A26">
              <w:t>(NwdafInfo)</w:t>
            </w:r>
          </w:p>
        </w:tc>
        <w:tc>
          <w:tcPr>
            <w:tcW w:w="364" w:type="dxa"/>
            <w:tcBorders>
              <w:top w:val="single" w:sz="4" w:space="0" w:color="auto"/>
              <w:left w:val="single" w:sz="4" w:space="0" w:color="auto"/>
              <w:bottom w:val="single" w:sz="4" w:space="0" w:color="auto"/>
              <w:right w:val="single" w:sz="4" w:space="0" w:color="auto"/>
            </w:tcBorders>
          </w:tcPr>
          <w:p w14:paraId="5FE725E8" w14:textId="77777777" w:rsidR="00A00828" w:rsidRPr="00690A26" w:rsidRDefault="00A00828" w:rsidP="00897EF4">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1A624ED" w14:textId="77777777" w:rsidR="00A00828" w:rsidRPr="00690A26" w:rsidRDefault="00A00828" w:rsidP="00897EF4">
            <w:pPr>
              <w:pStyle w:val="TAL"/>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1DE3644D" w14:textId="77777777" w:rsidR="00A00828" w:rsidRDefault="00A00828" w:rsidP="00897EF4">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378BAD66"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487EA37" w14:textId="77777777" w:rsidR="00A00828" w:rsidRPr="00690A26" w:rsidRDefault="00A00828" w:rsidP="00897EF4">
            <w:pPr>
              <w:pStyle w:val="TAL"/>
              <w:rPr>
                <w:rFonts w:cs="Arial"/>
                <w:szCs w:val="18"/>
                <w:lang w:eastAsia="zh-CN"/>
              </w:rPr>
            </w:pPr>
          </w:p>
        </w:tc>
      </w:tr>
      <w:tr w:rsidR="00A00828" w:rsidRPr="00690A26" w14:paraId="2C14A489"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982C67B" w14:textId="77777777" w:rsidR="00A00828" w:rsidRPr="00690A26" w:rsidRDefault="00A00828" w:rsidP="00897EF4">
            <w:pPr>
              <w:pStyle w:val="TAL"/>
            </w:pPr>
            <w:r w:rsidRPr="00690A26">
              <w:t>pcscfInfo</w:t>
            </w:r>
            <w:r>
              <w:t>List</w:t>
            </w:r>
          </w:p>
        </w:tc>
        <w:tc>
          <w:tcPr>
            <w:tcW w:w="1456" w:type="dxa"/>
            <w:tcBorders>
              <w:top w:val="single" w:sz="4" w:space="0" w:color="auto"/>
              <w:left w:val="single" w:sz="4" w:space="0" w:color="auto"/>
              <w:bottom w:val="single" w:sz="4" w:space="0" w:color="auto"/>
              <w:right w:val="single" w:sz="4" w:space="0" w:color="auto"/>
            </w:tcBorders>
          </w:tcPr>
          <w:p w14:paraId="79051F4B" w14:textId="77777777" w:rsidR="00A00828" w:rsidRPr="00690A26" w:rsidRDefault="00A00828" w:rsidP="00897EF4">
            <w:pPr>
              <w:pStyle w:val="TAL"/>
            </w:pPr>
            <w:r>
              <w:t>map</w:t>
            </w:r>
            <w:r w:rsidRPr="00690A26">
              <w:t>(PcscfInfo)</w:t>
            </w:r>
          </w:p>
        </w:tc>
        <w:tc>
          <w:tcPr>
            <w:tcW w:w="364" w:type="dxa"/>
            <w:tcBorders>
              <w:top w:val="single" w:sz="4" w:space="0" w:color="auto"/>
              <w:left w:val="single" w:sz="4" w:space="0" w:color="auto"/>
              <w:bottom w:val="single" w:sz="4" w:space="0" w:color="auto"/>
              <w:right w:val="single" w:sz="4" w:space="0" w:color="auto"/>
            </w:tcBorders>
          </w:tcPr>
          <w:p w14:paraId="548E6C71"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6E30FFA"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FE8DD5B" w14:textId="77777777" w:rsidR="00A00828" w:rsidRDefault="00A00828" w:rsidP="00897EF4">
            <w:pPr>
              <w:pStyle w:val="TAL"/>
              <w:rPr>
                <w:rFonts w:cs="Arial"/>
                <w:szCs w:val="18"/>
              </w:rPr>
            </w:pPr>
            <w:r w:rsidRPr="00690A26">
              <w:rPr>
                <w:rFonts w:cs="Arial"/>
                <w:szCs w:val="18"/>
              </w:rPr>
              <w:t>Specific data for the P-CSCF.</w:t>
            </w:r>
          </w:p>
          <w:p w14:paraId="2380EFDC"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47E91E2" w14:textId="77777777" w:rsidR="00A00828" w:rsidRPr="00690A26" w:rsidRDefault="00A00828" w:rsidP="00897EF4">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26AF3F1B" w14:textId="77777777" w:rsidR="00A00828" w:rsidRPr="00690A26" w:rsidRDefault="00A00828" w:rsidP="00897EF4">
            <w:pPr>
              <w:pStyle w:val="TAL"/>
              <w:rPr>
                <w:rFonts w:cs="Arial"/>
                <w:szCs w:val="18"/>
              </w:rPr>
            </w:pPr>
          </w:p>
        </w:tc>
      </w:tr>
      <w:tr w:rsidR="00A00828" w:rsidRPr="00690A26" w14:paraId="2D365A45"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EF8D850" w14:textId="77777777" w:rsidR="00A00828" w:rsidRPr="00690A26" w:rsidRDefault="00A00828" w:rsidP="00897EF4">
            <w:pPr>
              <w:pStyle w:val="TAL"/>
            </w:pPr>
            <w:r w:rsidRPr="00690A26">
              <w:t>hssInfo</w:t>
            </w:r>
            <w:r>
              <w:t>List</w:t>
            </w:r>
          </w:p>
        </w:tc>
        <w:tc>
          <w:tcPr>
            <w:tcW w:w="1456" w:type="dxa"/>
            <w:tcBorders>
              <w:top w:val="single" w:sz="4" w:space="0" w:color="auto"/>
              <w:left w:val="single" w:sz="4" w:space="0" w:color="auto"/>
              <w:bottom w:val="single" w:sz="4" w:space="0" w:color="auto"/>
              <w:right w:val="single" w:sz="4" w:space="0" w:color="auto"/>
            </w:tcBorders>
          </w:tcPr>
          <w:p w14:paraId="1B8F45EA" w14:textId="77777777" w:rsidR="00A00828" w:rsidRPr="00690A26" w:rsidRDefault="00A00828" w:rsidP="00897EF4">
            <w:pPr>
              <w:pStyle w:val="TAL"/>
            </w:pPr>
            <w:r>
              <w:t>map</w:t>
            </w:r>
            <w:r w:rsidRPr="00690A26">
              <w:t>(HssInfo)</w:t>
            </w:r>
          </w:p>
        </w:tc>
        <w:tc>
          <w:tcPr>
            <w:tcW w:w="364" w:type="dxa"/>
            <w:tcBorders>
              <w:top w:val="single" w:sz="4" w:space="0" w:color="auto"/>
              <w:left w:val="single" w:sz="4" w:space="0" w:color="auto"/>
              <w:bottom w:val="single" w:sz="4" w:space="0" w:color="auto"/>
              <w:right w:val="single" w:sz="4" w:space="0" w:color="auto"/>
            </w:tcBorders>
          </w:tcPr>
          <w:p w14:paraId="6279D51B"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6F1685D"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63DA5C8" w14:textId="77777777" w:rsidR="00A00828" w:rsidRDefault="00A00828" w:rsidP="00897EF4">
            <w:pPr>
              <w:pStyle w:val="TAL"/>
              <w:rPr>
                <w:rFonts w:cs="Arial"/>
                <w:szCs w:val="18"/>
              </w:rPr>
            </w:pPr>
            <w:r w:rsidRPr="00690A26">
              <w:rPr>
                <w:rFonts w:cs="Arial"/>
                <w:szCs w:val="18"/>
              </w:rPr>
              <w:t>Specific data for the HSS.</w:t>
            </w:r>
          </w:p>
          <w:p w14:paraId="260DB603"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70C4816" w14:textId="77777777" w:rsidR="00A00828" w:rsidRPr="00690A26" w:rsidRDefault="00A00828" w:rsidP="00897EF4">
            <w:pPr>
              <w:pStyle w:val="TAL"/>
              <w:rPr>
                <w:rFonts w:cs="Arial"/>
                <w:szCs w:val="18"/>
              </w:rPr>
            </w:pPr>
          </w:p>
        </w:tc>
      </w:tr>
      <w:tr w:rsidR="00A00828" w:rsidRPr="00690A26" w14:paraId="00282C46"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931E0A9" w14:textId="77777777" w:rsidR="00A00828" w:rsidRPr="00690A26" w:rsidRDefault="00A00828" w:rsidP="00897EF4">
            <w:pPr>
              <w:pStyle w:val="TAL"/>
            </w:pPr>
            <w:r w:rsidRPr="00690A26">
              <w:t>customInfo</w:t>
            </w:r>
          </w:p>
        </w:tc>
        <w:tc>
          <w:tcPr>
            <w:tcW w:w="1456" w:type="dxa"/>
            <w:tcBorders>
              <w:top w:val="single" w:sz="4" w:space="0" w:color="auto"/>
              <w:left w:val="single" w:sz="4" w:space="0" w:color="auto"/>
              <w:bottom w:val="single" w:sz="4" w:space="0" w:color="auto"/>
              <w:right w:val="single" w:sz="4" w:space="0" w:color="auto"/>
            </w:tcBorders>
          </w:tcPr>
          <w:p w14:paraId="298473D6" w14:textId="77777777" w:rsidR="00A00828" w:rsidRPr="00690A26" w:rsidRDefault="00A00828" w:rsidP="00897EF4">
            <w:pPr>
              <w:pStyle w:val="TAL"/>
            </w:pPr>
            <w:r w:rsidRPr="00690A26">
              <w:t>object</w:t>
            </w:r>
          </w:p>
        </w:tc>
        <w:tc>
          <w:tcPr>
            <w:tcW w:w="364" w:type="dxa"/>
            <w:tcBorders>
              <w:top w:val="single" w:sz="4" w:space="0" w:color="auto"/>
              <w:left w:val="single" w:sz="4" w:space="0" w:color="auto"/>
              <w:bottom w:val="single" w:sz="4" w:space="0" w:color="auto"/>
              <w:right w:val="single" w:sz="4" w:space="0" w:color="auto"/>
            </w:tcBorders>
          </w:tcPr>
          <w:p w14:paraId="595C944F"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FB2840C"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E80A90A" w14:textId="77777777" w:rsidR="00A00828" w:rsidRPr="00690A26" w:rsidRDefault="00A00828" w:rsidP="00897EF4">
            <w:pPr>
              <w:pStyle w:val="TAL"/>
              <w:rPr>
                <w:rFonts w:cs="Arial"/>
                <w:szCs w:val="18"/>
              </w:rPr>
            </w:pPr>
            <w:r w:rsidRPr="00690A26">
              <w:rPr>
                <w:rFonts w:cs="Arial"/>
                <w:szCs w:val="18"/>
              </w:rPr>
              <w:t>Specific data for custom Network Functions</w:t>
            </w:r>
          </w:p>
        </w:tc>
        <w:tc>
          <w:tcPr>
            <w:tcW w:w="1211" w:type="dxa"/>
            <w:tcBorders>
              <w:top w:val="single" w:sz="4" w:space="0" w:color="auto"/>
              <w:left w:val="single" w:sz="4" w:space="0" w:color="auto"/>
              <w:bottom w:val="single" w:sz="4" w:space="0" w:color="auto"/>
              <w:right w:val="single" w:sz="4" w:space="0" w:color="auto"/>
            </w:tcBorders>
          </w:tcPr>
          <w:p w14:paraId="78E18E97" w14:textId="77777777" w:rsidR="00A00828" w:rsidRPr="00690A26" w:rsidRDefault="00A00828" w:rsidP="00897EF4">
            <w:pPr>
              <w:pStyle w:val="TAL"/>
              <w:rPr>
                <w:rFonts w:cs="Arial"/>
                <w:szCs w:val="18"/>
              </w:rPr>
            </w:pPr>
          </w:p>
        </w:tc>
      </w:tr>
      <w:tr w:rsidR="00A00828" w:rsidRPr="00690A26" w14:paraId="72EBA4E9"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0371ED2" w14:textId="77777777" w:rsidR="00A00828" w:rsidRPr="00690A26" w:rsidRDefault="00A00828" w:rsidP="00897EF4">
            <w:pPr>
              <w:pStyle w:val="TAL"/>
            </w:pPr>
            <w:r w:rsidRPr="00690A26">
              <w:t>recoveryTime</w:t>
            </w:r>
          </w:p>
        </w:tc>
        <w:tc>
          <w:tcPr>
            <w:tcW w:w="1456" w:type="dxa"/>
            <w:tcBorders>
              <w:top w:val="single" w:sz="4" w:space="0" w:color="auto"/>
              <w:left w:val="single" w:sz="4" w:space="0" w:color="auto"/>
              <w:bottom w:val="single" w:sz="4" w:space="0" w:color="auto"/>
              <w:right w:val="single" w:sz="4" w:space="0" w:color="auto"/>
            </w:tcBorders>
          </w:tcPr>
          <w:p w14:paraId="7DA62A44" w14:textId="77777777" w:rsidR="00A00828" w:rsidRPr="00690A26" w:rsidRDefault="00A00828" w:rsidP="00897EF4">
            <w:pPr>
              <w:pStyle w:val="TAL"/>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6AB061F8"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BAB5D42"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825719C" w14:textId="77777777" w:rsidR="00A00828" w:rsidRPr="00690A26" w:rsidRDefault="00A00828" w:rsidP="00897EF4">
            <w:pPr>
              <w:pStyle w:val="TAL"/>
              <w:rPr>
                <w:rFonts w:cs="Arial"/>
                <w:szCs w:val="18"/>
              </w:rPr>
            </w:pPr>
            <w:r w:rsidRPr="00690A26">
              <w:rPr>
                <w:rFonts w:cs="Arial"/>
                <w:szCs w:val="18"/>
              </w:rPr>
              <w:t>Timestamp when the NF was (re)started (NOTE 5) (NOTE 6)</w:t>
            </w:r>
          </w:p>
        </w:tc>
        <w:tc>
          <w:tcPr>
            <w:tcW w:w="1211" w:type="dxa"/>
            <w:tcBorders>
              <w:top w:val="single" w:sz="4" w:space="0" w:color="auto"/>
              <w:left w:val="single" w:sz="4" w:space="0" w:color="auto"/>
              <w:bottom w:val="single" w:sz="4" w:space="0" w:color="auto"/>
              <w:right w:val="single" w:sz="4" w:space="0" w:color="auto"/>
            </w:tcBorders>
          </w:tcPr>
          <w:p w14:paraId="5F845632" w14:textId="77777777" w:rsidR="00A00828" w:rsidRPr="00690A26" w:rsidRDefault="00A00828" w:rsidP="00897EF4">
            <w:pPr>
              <w:pStyle w:val="TAL"/>
              <w:rPr>
                <w:rFonts w:cs="Arial"/>
                <w:szCs w:val="18"/>
              </w:rPr>
            </w:pPr>
          </w:p>
        </w:tc>
      </w:tr>
      <w:tr w:rsidR="00A00828" w:rsidRPr="00690A26" w14:paraId="02EDCAB3"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5227C4C" w14:textId="77777777" w:rsidR="00A00828" w:rsidRPr="00690A26" w:rsidRDefault="00A00828" w:rsidP="00897EF4">
            <w:pPr>
              <w:pStyle w:val="TAL"/>
            </w:pPr>
            <w:r w:rsidRPr="00690A26">
              <w:t>nfServicePersistence</w:t>
            </w:r>
          </w:p>
        </w:tc>
        <w:tc>
          <w:tcPr>
            <w:tcW w:w="1456" w:type="dxa"/>
            <w:tcBorders>
              <w:top w:val="single" w:sz="4" w:space="0" w:color="auto"/>
              <w:left w:val="single" w:sz="4" w:space="0" w:color="auto"/>
              <w:bottom w:val="single" w:sz="4" w:space="0" w:color="auto"/>
              <w:right w:val="single" w:sz="4" w:space="0" w:color="auto"/>
            </w:tcBorders>
          </w:tcPr>
          <w:p w14:paraId="270760FA" w14:textId="77777777" w:rsidR="00A00828" w:rsidRPr="00690A26" w:rsidRDefault="00A00828" w:rsidP="00897EF4">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612029D7"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9F200D6"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416E284" w14:textId="77777777" w:rsidR="00A00828" w:rsidRPr="00690A26" w:rsidRDefault="00A00828" w:rsidP="00897EF4">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CFCB473" w14:textId="77777777" w:rsidR="00A00828" w:rsidRPr="00690A26" w:rsidRDefault="00A00828" w:rsidP="00897EF4">
            <w:pPr>
              <w:pStyle w:val="TAL"/>
              <w:rPr>
                <w:rFonts w:cs="Arial"/>
                <w:szCs w:val="18"/>
              </w:rPr>
            </w:pPr>
          </w:p>
          <w:p w14:paraId="45A37918" w14:textId="77777777" w:rsidR="00A00828" w:rsidRPr="00690A26" w:rsidRDefault="00A00828" w:rsidP="00897EF4">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1" w:type="dxa"/>
            <w:tcBorders>
              <w:top w:val="single" w:sz="4" w:space="0" w:color="auto"/>
              <w:left w:val="single" w:sz="4" w:space="0" w:color="auto"/>
              <w:bottom w:val="single" w:sz="4" w:space="0" w:color="auto"/>
              <w:right w:val="single" w:sz="4" w:space="0" w:color="auto"/>
            </w:tcBorders>
          </w:tcPr>
          <w:p w14:paraId="2B6954FA" w14:textId="77777777" w:rsidR="00A00828" w:rsidRDefault="00A00828" w:rsidP="00897EF4">
            <w:pPr>
              <w:pStyle w:val="TAL"/>
              <w:rPr>
                <w:rFonts w:cs="Arial"/>
                <w:szCs w:val="18"/>
              </w:rPr>
            </w:pPr>
          </w:p>
        </w:tc>
      </w:tr>
      <w:tr w:rsidR="00A00828" w:rsidRPr="00690A26" w14:paraId="094C778B"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7785DA43" w14:textId="77777777" w:rsidR="00A00828" w:rsidRPr="00690A26" w:rsidRDefault="00A00828" w:rsidP="00897EF4">
            <w:pPr>
              <w:pStyle w:val="TAL"/>
            </w:pPr>
            <w:r w:rsidRPr="00690A26">
              <w:t>nfServices</w:t>
            </w:r>
          </w:p>
        </w:tc>
        <w:tc>
          <w:tcPr>
            <w:tcW w:w="1456" w:type="dxa"/>
            <w:tcBorders>
              <w:top w:val="single" w:sz="4" w:space="0" w:color="auto"/>
              <w:left w:val="single" w:sz="4" w:space="0" w:color="auto"/>
              <w:bottom w:val="single" w:sz="4" w:space="0" w:color="auto"/>
              <w:right w:val="single" w:sz="4" w:space="0" w:color="auto"/>
            </w:tcBorders>
          </w:tcPr>
          <w:p w14:paraId="6513471C" w14:textId="77777777" w:rsidR="00A00828" w:rsidRPr="00690A26" w:rsidRDefault="00A00828" w:rsidP="00897EF4">
            <w:pPr>
              <w:pStyle w:val="TAL"/>
            </w:pPr>
            <w:r w:rsidRPr="00690A26">
              <w:t>array(NFService)</w:t>
            </w:r>
          </w:p>
        </w:tc>
        <w:tc>
          <w:tcPr>
            <w:tcW w:w="364" w:type="dxa"/>
            <w:tcBorders>
              <w:top w:val="single" w:sz="4" w:space="0" w:color="auto"/>
              <w:left w:val="single" w:sz="4" w:space="0" w:color="auto"/>
              <w:bottom w:val="single" w:sz="4" w:space="0" w:color="auto"/>
              <w:right w:val="single" w:sz="4" w:space="0" w:color="auto"/>
            </w:tcBorders>
          </w:tcPr>
          <w:p w14:paraId="2F9BD703"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8945FC4"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F2A953B" w14:textId="77777777" w:rsidR="00A00828" w:rsidRDefault="00A00828" w:rsidP="00897EF4">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5FABC6A8" w14:textId="77777777" w:rsidR="00A00828" w:rsidRDefault="00A00828" w:rsidP="00897EF4">
            <w:pPr>
              <w:pStyle w:val="TAL"/>
            </w:pPr>
          </w:p>
          <w:p w14:paraId="5BF10D25" w14:textId="77777777" w:rsidR="00A00828" w:rsidRPr="00690A26" w:rsidRDefault="00A00828" w:rsidP="00897EF4">
            <w:pPr>
              <w:pStyle w:val="TAL"/>
              <w:rPr>
                <w:rFonts w:cs="Arial"/>
                <w:szCs w:val="18"/>
              </w:rPr>
            </w:pPr>
            <w:r>
              <w:t>This attribute is deprecated; the attribute "nfServiceList" should be used instead.</w:t>
            </w:r>
          </w:p>
        </w:tc>
        <w:tc>
          <w:tcPr>
            <w:tcW w:w="1211" w:type="dxa"/>
            <w:tcBorders>
              <w:top w:val="single" w:sz="4" w:space="0" w:color="auto"/>
              <w:left w:val="single" w:sz="4" w:space="0" w:color="auto"/>
              <w:bottom w:val="single" w:sz="4" w:space="0" w:color="auto"/>
              <w:right w:val="single" w:sz="4" w:space="0" w:color="auto"/>
            </w:tcBorders>
          </w:tcPr>
          <w:p w14:paraId="499236C8" w14:textId="77777777" w:rsidR="00A00828" w:rsidRPr="00690A26" w:rsidRDefault="00A00828" w:rsidP="00897EF4">
            <w:pPr>
              <w:pStyle w:val="TAL"/>
              <w:rPr>
                <w:rFonts w:cs="Arial"/>
                <w:szCs w:val="18"/>
              </w:rPr>
            </w:pPr>
          </w:p>
        </w:tc>
      </w:tr>
      <w:tr w:rsidR="00A00828" w:rsidRPr="00690A26" w14:paraId="52734530"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592BDA7" w14:textId="77777777" w:rsidR="00A00828" w:rsidRPr="00690A26" w:rsidRDefault="00A00828" w:rsidP="00897EF4">
            <w:pPr>
              <w:pStyle w:val="TAL"/>
            </w:pPr>
            <w:r>
              <w:t>nfServiceList</w:t>
            </w:r>
          </w:p>
        </w:tc>
        <w:tc>
          <w:tcPr>
            <w:tcW w:w="1456" w:type="dxa"/>
            <w:tcBorders>
              <w:top w:val="single" w:sz="4" w:space="0" w:color="auto"/>
              <w:left w:val="single" w:sz="4" w:space="0" w:color="auto"/>
              <w:bottom w:val="single" w:sz="4" w:space="0" w:color="auto"/>
              <w:right w:val="single" w:sz="4" w:space="0" w:color="auto"/>
            </w:tcBorders>
          </w:tcPr>
          <w:p w14:paraId="7982854F" w14:textId="77777777" w:rsidR="00A00828" w:rsidRPr="00690A26" w:rsidRDefault="00A00828" w:rsidP="00897EF4">
            <w:pPr>
              <w:pStyle w:val="TAL"/>
            </w:pPr>
            <w:r>
              <w:t>map(NFService)</w:t>
            </w:r>
          </w:p>
        </w:tc>
        <w:tc>
          <w:tcPr>
            <w:tcW w:w="364" w:type="dxa"/>
            <w:tcBorders>
              <w:top w:val="single" w:sz="4" w:space="0" w:color="auto"/>
              <w:left w:val="single" w:sz="4" w:space="0" w:color="auto"/>
              <w:bottom w:val="single" w:sz="4" w:space="0" w:color="auto"/>
              <w:right w:val="single" w:sz="4" w:space="0" w:color="auto"/>
            </w:tcBorders>
          </w:tcPr>
          <w:p w14:paraId="1F411925" w14:textId="77777777" w:rsidR="00A00828" w:rsidRPr="00690A26"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6E5438" w14:textId="77777777" w:rsidR="00A00828" w:rsidRPr="00690A26" w:rsidRDefault="00A00828" w:rsidP="00897EF4">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66A1AF86" w14:textId="77777777" w:rsidR="00A00828" w:rsidRDefault="00A00828" w:rsidP="00897EF4">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63D796F2" w14:textId="77777777" w:rsidR="00A00828" w:rsidRDefault="00A00828" w:rsidP="00897EF4">
            <w:pPr>
              <w:pStyle w:val="TAL"/>
              <w:rPr>
                <w:rFonts w:cs="Arial"/>
                <w:szCs w:val="18"/>
              </w:rPr>
            </w:pPr>
          </w:p>
          <w:p w14:paraId="60C6B800" w14:textId="77777777" w:rsidR="00A00828" w:rsidRPr="00690A26" w:rsidRDefault="00A00828" w:rsidP="00897EF4">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1" w:type="dxa"/>
            <w:tcBorders>
              <w:top w:val="single" w:sz="4" w:space="0" w:color="auto"/>
              <w:left w:val="single" w:sz="4" w:space="0" w:color="auto"/>
              <w:bottom w:val="single" w:sz="4" w:space="0" w:color="auto"/>
              <w:right w:val="single" w:sz="4" w:space="0" w:color="auto"/>
            </w:tcBorders>
          </w:tcPr>
          <w:p w14:paraId="428DBC08" w14:textId="77777777" w:rsidR="00A00828" w:rsidRDefault="00A00828" w:rsidP="00897EF4">
            <w:pPr>
              <w:pStyle w:val="TAL"/>
              <w:rPr>
                <w:rFonts w:cs="Arial"/>
                <w:szCs w:val="18"/>
              </w:rPr>
            </w:pPr>
          </w:p>
        </w:tc>
      </w:tr>
      <w:tr w:rsidR="00A00828" w:rsidRPr="00690A26" w14:paraId="1E87498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B322AD0" w14:textId="77777777" w:rsidR="00A00828" w:rsidRPr="00690A26" w:rsidRDefault="00A00828" w:rsidP="00897EF4">
            <w:pPr>
              <w:pStyle w:val="TAL"/>
            </w:pPr>
            <w:r w:rsidRPr="00690A26">
              <w:t>nfProfileChangesSupportInd</w:t>
            </w:r>
          </w:p>
        </w:tc>
        <w:tc>
          <w:tcPr>
            <w:tcW w:w="1456" w:type="dxa"/>
            <w:tcBorders>
              <w:top w:val="single" w:sz="4" w:space="0" w:color="auto"/>
              <w:left w:val="single" w:sz="4" w:space="0" w:color="auto"/>
              <w:bottom w:val="single" w:sz="4" w:space="0" w:color="auto"/>
              <w:right w:val="single" w:sz="4" w:space="0" w:color="auto"/>
            </w:tcBorders>
          </w:tcPr>
          <w:p w14:paraId="3EA14860" w14:textId="77777777" w:rsidR="00A00828" w:rsidRPr="00690A26" w:rsidRDefault="00A00828" w:rsidP="00897EF4">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4C626A68"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6990852"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7E12B3F" w14:textId="77777777" w:rsidR="00A00828" w:rsidRPr="00690A26" w:rsidRDefault="00A00828" w:rsidP="00897EF4">
            <w:pPr>
              <w:pStyle w:val="TAL"/>
              <w:rPr>
                <w:rFonts w:cs="Arial"/>
                <w:szCs w:val="18"/>
              </w:rPr>
            </w:pPr>
            <w:r w:rsidRPr="00690A26">
              <w:rPr>
                <w:rFonts w:cs="Arial"/>
                <w:szCs w:val="18"/>
              </w:rPr>
              <w:t>NF Profile Changes Support Indicator.</w:t>
            </w:r>
          </w:p>
          <w:p w14:paraId="4444FAA9" w14:textId="77777777" w:rsidR="00A00828" w:rsidRPr="00690A26" w:rsidRDefault="00A00828" w:rsidP="00897EF4">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2550F904" w14:textId="77777777" w:rsidR="00A00828" w:rsidRPr="00690A26" w:rsidRDefault="00A00828" w:rsidP="00897EF4">
            <w:pPr>
              <w:pStyle w:val="TAL"/>
              <w:rPr>
                <w:rFonts w:cs="Arial"/>
                <w:szCs w:val="18"/>
              </w:rPr>
            </w:pPr>
          </w:p>
          <w:p w14:paraId="2E6DDD34" w14:textId="77777777" w:rsidR="00A00828" w:rsidRPr="00690A26" w:rsidRDefault="00A00828" w:rsidP="00897EF4">
            <w:pPr>
              <w:pStyle w:val="TAL"/>
              <w:rPr>
                <w:rFonts w:cs="Arial"/>
                <w:szCs w:val="18"/>
              </w:rPr>
            </w:pPr>
            <w:r w:rsidRPr="00690A26">
              <w:rPr>
                <w:rFonts w:cs="Arial"/>
                <w:szCs w:val="18"/>
              </w:rPr>
              <w:t>This IE may be present in the NFRegister or NFUpdate (NF Profile Complete Replacement) request and shall be absent in the response.</w:t>
            </w:r>
          </w:p>
          <w:p w14:paraId="47CBEA0F" w14:textId="77777777" w:rsidR="00A00828" w:rsidRPr="00690A26" w:rsidRDefault="00A00828" w:rsidP="00897EF4">
            <w:pPr>
              <w:pStyle w:val="TAL"/>
              <w:rPr>
                <w:rFonts w:cs="Arial"/>
                <w:szCs w:val="18"/>
              </w:rPr>
            </w:pPr>
          </w:p>
          <w:p w14:paraId="74DF16F1" w14:textId="77777777" w:rsidR="00A00828" w:rsidRPr="00690A26" w:rsidRDefault="00A00828" w:rsidP="00897EF4">
            <w:pPr>
              <w:pStyle w:val="TAL"/>
              <w:rPr>
                <w:rFonts w:cs="Arial"/>
                <w:szCs w:val="18"/>
              </w:rPr>
            </w:pPr>
            <w:r w:rsidRPr="00690A26">
              <w:rPr>
                <w:rFonts w:cs="Arial"/>
                <w:szCs w:val="18"/>
              </w:rPr>
              <w:t>true: the NF Service Consumer supports receiving NF Profile Changes in the response.</w:t>
            </w:r>
          </w:p>
          <w:p w14:paraId="2D7FFF0F" w14:textId="77777777" w:rsidR="00A00828" w:rsidRPr="00690A26" w:rsidRDefault="00A00828" w:rsidP="00897EF4">
            <w:pPr>
              <w:pStyle w:val="TAL"/>
              <w:rPr>
                <w:rFonts w:cs="Arial"/>
                <w:szCs w:val="18"/>
              </w:rPr>
            </w:pPr>
          </w:p>
          <w:p w14:paraId="22689E52" w14:textId="77777777" w:rsidR="00A00828" w:rsidRPr="00690A26" w:rsidRDefault="00A00828" w:rsidP="00897EF4">
            <w:pPr>
              <w:pStyle w:val="TAL"/>
              <w:rPr>
                <w:rFonts w:cs="Arial"/>
                <w:szCs w:val="18"/>
              </w:rPr>
            </w:pPr>
            <w:r w:rsidRPr="00690A26">
              <w:rPr>
                <w:rFonts w:cs="Arial"/>
                <w:szCs w:val="18"/>
              </w:rPr>
              <w:t>false (default): the NF Service Consumer does not support receiving NF Profile Changes in the response.</w:t>
            </w:r>
          </w:p>
          <w:p w14:paraId="228E684A" w14:textId="77777777" w:rsidR="00A00828" w:rsidRPr="00690A26" w:rsidRDefault="00A00828" w:rsidP="00897EF4">
            <w:pPr>
              <w:pStyle w:val="TAL"/>
              <w:rPr>
                <w:rFonts w:cs="Arial"/>
                <w:szCs w:val="18"/>
              </w:rPr>
            </w:pPr>
          </w:p>
          <w:p w14:paraId="4C4390B6" w14:textId="77777777" w:rsidR="00A00828" w:rsidRPr="00690A26" w:rsidRDefault="00A00828" w:rsidP="00897EF4">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571367F0" w14:textId="77777777" w:rsidR="00A00828" w:rsidRPr="00690A26" w:rsidRDefault="00A00828" w:rsidP="00897EF4">
            <w:pPr>
              <w:pStyle w:val="TAL"/>
              <w:rPr>
                <w:rFonts w:cs="Arial"/>
                <w:szCs w:val="18"/>
              </w:rPr>
            </w:pPr>
          </w:p>
        </w:tc>
      </w:tr>
      <w:tr w:rsidR="00A00828" w:rsidRPr="00690A26" w14:paraId="5409C64A"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71C12F0" w14:textId="77777777" w:rsidR="00A00828" w:rsidRPr="00690A26" w:rsidRDefault="00A00828" w:rsidP="00897EF4">
            <w:pPr>
              <w:pStyle w:val="TAL"/>
            </w:pPr>
            <w:r w:rsidRPr="00690A26">
              <w:t>nfProfile</w:t>
            </w:r>
            <w:r>
              <w:t>PartialUpdate</w:t>
            </w:r>
            <w:r w:rsidRPr="00690A26">
              <w:t>ChangesSupportInd</w:t>
            </w:r>
          </w:p>
        </w:tc>
        <w:tc>
          <w:tcPr>
            <w:tcW w:w="1456" w:type="dxa"/>
            <w:tcBorders>
              <w:top w:val="single" w:sz="4" w:space="0" w:color="auto"/>
              <w:left w:val="single" w:sz="4" w:space="0" w:color="auto"/>
              <w:bottom w:val="single" w:sz="4" w:space="0" w:color="auto"/>
              <w:right w:val="single" w:sz="4" w:space="0" w:color="auto"/>
            </w:tcBorders>
          </w:tcPr>
          <w:p w14:paraId="1B0F4DB1" w14:textId="77777777" w:rsidR="00A00828" w:rsidRPr="00690A26" w:rsidRDefault="00A00828" w:rsidP="00897EF4">
            <w:pPr>
              <w:pStyle w:val="TAL"/>
            </w:pPr>
            <w:r w:rsidRPr="00690A26">
              <w:t>boolean</w:t>
            </w:r>
            <w:r>
              <w:t xml:space="preserve"> </w:t>
            </w:r>
          </w:p>
        </w:tc>
        <w:tc>
          <w:tcPr>
            <w:tcW w:w="364" w:type="dxa"/>
            <w:tcBorders>
              <w:top w:val="single" w:sz="4" w:space="0" w:color="auto"/>
              <w:left w:val="single" w:sz="4" w:space="0" w:color="auto"/>
              <w:bottom w:val="single" w:sz="4" w:space="0" w:color="auto"/>
              <w:right w:val="single" w:sz="4" w:space="0" w:color="auto"/>
            </w:tcBorders>
          </w:tcPr>
          <w:p w14:paraId="3524443C"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B5A8FD5"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C4CB6A4" w14:textId="77777777" w:rsidR="00A00828" w:rsidRPr="00690A26" w:rsidRDefault="00A00828" w:rsidP="00897EF4">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5607B0BB" w14:textId="77777777" w:rsidR="00A00828" w:rsidRPr="00690A26" w:rsidRDefault="00A00828" w:rsidP="00897EF4">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0013D938" w14:textId="77777777" w:rsidR="00A00828" w:rsidRPr="00690A26" w:rsidRDefault="00A00828" w:rsidP="00897EF4">
            <w:pPr>
              <w:pStyle w:val="TAL"/>
              <w:rPr>
                <w:rFonts w:cs="Arial"/>
                <w:szCs w:val="18"/>
              </w:rPr>
            </w:pPr>
          </w:p>
          <w:p w14:paraId="1480E04F" w14:textId="77777777" w:rsidR="00A00828" w:rsidRPr="00690A26" w:rsidRDefault="00A00828" w:rsidP="00897EF4">
            <w:pPr>
              <w:pStyle w:val="TAL"/>
              <w:rPr>
                <w:rFonts w:cs="Arial"/>
                <w:szCs w:val="18"/>
              </w:rPr>
            </w:pPr>
            <w:r w:rsidRPr="00690A26">
              <w:rPr>
                <w:rFonts w:cs="Arial"/>
                <w:szCs w:val="18"/>
              </w:rPr>
              <w:t>This IE may be present in the NFRegister or NFUpdate request and shall be absent in the response.</w:t>
            </w:r>
          </w:p>
          <w:p w14:paraId="2F29FB90" w14:textId="77777777" w:rsidR="00A00828" w:rsidRPr="00690A26" w:rsidRDefault="00A00828" w:rsidP="00897EF4">
            <w:pPr>
              <w:pStyle w:val="TAL"/>
              <w:rPr>
                <w:rFonts w:cs="Arial"/>
                <w:szCs w:val="18"/>
              </w:rPr>
            </w:pPr>
          </w:p>
          <w:p w14:paraId="78A481AB" w14:textId="77777777" w:rsidR="00A00828" w:rsidRPr="00690A26" w:rsidRDefault="00A00828" w:rsidP="00897EF4">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5A0F7A40" w14:textId="77777777" w:rsidR="00A00828" w:rsidRPr="00690A26" w:rsidRDefault="00A00828" w:rsidP="00897EF4">
            <w:pPr>
              <w:pStyle w:val="TAL"/>
              <w:rPr>
                <w:rFonts w:cs="Arial"/>
                <w:szCs w:val="18"/>
              </w:rPr>
            </w:pPr>
          </w:p>
          <w:p w14:paraId="1ED1D047" w14:textId="77777777" w:rsidR="00A00828" w:rsidRPr="00690A26" w:rsidRDefault="00A00828" w:rsidP="00897EF4">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72300443" w14:textId="77777777" w:rsidR="00A00828" w:rsidRPr="00690A26" w:rsidRDefault="00A00828" w:rsidP="00897EF4">
            <w:pPr>
              <w:pStyle w:val="TAL"/>
              <w:rPr>
                <w:rFonts w:cs="Arial"/>
                <w:szCs w:val="18"/>
              </w:rPr>
            </w:pPr>
          </w:p>
          <w:p w14:paraId="372081B1" w14:textId="77777777" w:rsidR="00A00828" w:rsidRPr="00690A26" w:rsidRDefault="00A00828" w:rsidP="00897EF4">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751C26CF" w14:textId="77777777" w:rsidR="00A00828" w:rsidRPr="00690A26" w:rsidRDefault="00A00828" w:rsidP="00897EF4">
            <w:pPr>
              <w:pStyle w:val="TAL"/>
              <w:rPr>
                <w:rFonts w:cs="Arial"/>
                <w:szCs w:val="18"/>
              </w:rPr>
            </w:pPr>
          </w:p>
        </w:tc>
      </w:tr>
      <w:tr w:rsidR="00A00828" w:rsidRPr="00690A26" w14:paraId="1D92C7FC"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608DEBA" w14:textId="77777777" w:rsidR="00A00828" w:rsidRPr="00690A26" w:rsidRDefault="00A00828" w:rsidP="00897EF4">
            <w:pPr>
              <w:pStyle w:val="TAL"/>
            </w:pPr>
            <w:r w:rsidRPr="00690A26">
              <w:t>nfProfileChangesInd</w:t>
            </w:r>
          </w:p>
        </w:tc>
        <w:tc>
          <w:tcPr>
            <w:tcW w:w="1456" w:type="dxa"/>
            <w:tcBorders>
              <w:top w:val="single" w:sz="4" w:space="0" w:color="auto"/>
              <w:left w:val="single" w:sz="4" w:space="0" w:color="auto"/>
              <w:bottom w:val="single" w:sz="4" w:space="0" w:color="auto"/>
              <w:right w:val="single" w:sz="4" w:space="0" w:color="auto"/>
            </w:tcBorders>
          </w:tcPr>
          <w:p w14:paraId="6D5530E0" w14:textId="77777777" w:rsidR="00A00828" w:rsidRPr="00690A26" w:rsidRDefault="00A00828" w:rsidP="00897EF4">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78410120"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0D51D49"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AD172AE" w14:textId="77777777" w:rsidR="00A00828" w:rsidRPr="00690A26" w:rsidRDefault="00A00828" w:rsidP="00897EF4">
            <w:pPr>
              <w:pStyle w:val="TAL"/>
              <w:rPr>
                <w:rFonts w:cs="Arial"/>
                <w:szCs w:val="18"/>
              </w:rPr>
            </w:pPr>
            <w:r w:rsidRPr="00690A26">
              <w:rPr>
                <w:rFonts w:cs="Arial"/>
                <w:szCs w:val="18"/>
              </w:rPr>
              <w:t>NF Profile Changes Indicator.</w:t>
            </w:r>
          </w:p>
          <w:p w14:paraId="10294C1D" w14:textId="77777777" w:rsidR="00A00828" w:rsidRPr="00690A26" w:rsidRDefault="00A00828" w:rsidP="00897EF4">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B59B247" w14:textId="77777777" w:rsidR="00A00828" w:rsidRPr="00690A26" w:rsidRDefault="00A00828" w:rsidP="00897EF4">
            <w:pPr>
              <w:pStyle w:val="TAL"/>
              <w:rPr>
                <w:rFonts w:cs="Arial"/>
                <w:szCs w:val="18"/>
              </w:rPr>
            </w:pPr>
          </w:p>
          <w:p w14:paraId="5B191B0B" w14:textId="77777777" w:rsidR="00A00828" w:rsidRPr="00690A26" w:rsidRDefault="00A00828" w:rsidP="00897EF4">
            <w:pPr>
              <w:pStyle w:val="TAL"/>
              <w:rPr>
                <w:rFonts w:cs="Arial"/>
                <w:szCs w:val="18"/>
              </w:rPr>
            </w:pPr>
            <w:r w:rsidRPr="00690A26">
              <w:rPr>
                <w:rFonts w:cs="Arial"/>
                <w:szCs w:val="18"/>
              </w:rPr>
              <w:t>This IE shall be absent in the request to the NRF and may be included by the NRF in NFRegister or NFUpdate response.</w:t>
            </w:r>
          </w:p>
          <w:p w14:paraId="6D2F593F" w14:textId="77777777" w:rsidR="00A00828" w:rsidRPr="00690A26" w:rsidRDefault="00A00828" w:rsidP="00897EF4">
            <w:pPr>
              <w:pStyle w:val="TAL"/>
              <w:rPr>
                <w:rFonts w:cs="Arial"/>
                <w:szCs w:val="18"/>
              </w:rPr>
            </w:pPr>
          </w:p>
          <w:p w14:paraId="4C7FC770" w14:textId="77777777" w:rsidR="00A00828" w:rsidRPr="00690A26" w:rsidRDefault="00A00828" w:rsidP="00897EF4">
            <w:pPr>
              <w:pStyle w:val="TAL"/>
              <w:rPr>
                <w:rFonts w:cs="Arial"/>
                <w:szCs w:val="18"/>
              </w:rPr>
            </w:pPr>
            <w:r w:rsidRPr="00690A26">
              <w:rPr>
                <w:rFonts w:cs="Arial"/>
                <w:szCs w:val="18"/>
              </w:rPr>
              <w:t>true: the NF Profile contains NF Profile changes.</w:t>
            </w:r>
          </w:p>
          <w:p w14:paraId="5D12EFC6" w14:textId="77777777" w:rsidR="00A00828" w:rsidRPr="00690A26" w:rsidRDefault="00A00828" w:rsidP="00897EF4">
            <w:pPr>
              <w:pStyle w:val="TAL"/>
              <w:rPr>
                <w:rFonts w:cs="Arial"/>
                <w:szCs w:val="18"/>
              </w:rPr>
            </w:pPr>
            <w:r w:rsidRPr="00690A26">
              <w:rPr>
                <w:rFonts w:cs="Arial"/>
                <w:szCs w:val="18"/>
              </w:rPr>
              <w:t>false (default): complete NF Profile.</w:t>
            </w:r>
          </w:p>
          <w:p w14:paraId="3A8561D6" w14:textId="77777777" w:rsidR="00A00828" w:rsidRPr="00690A26" w:rsidRDefault="00A00828" w:rsidP="00897EF4">
            <w:pPr>
              <w:pStyle w:val="TAL"/>
              <w:rPr>
                <w:rFonts w:cs="Arial"/>
                <w:szCs w:val="18"/>
              </w:rPr>
            </w:pPr>
          </w:p>
          <w:p w14:paraId="2A071F97" w14:textId="77777777" w:rsidR="00A00828" w:rsidRPr="00690A26" w:rsidRDefault="00A00828" w:rsidP="00897EF4">
            <w:pPr>
              <w:pStyle w:val="TAL"/>
              <w:rPr>
                <w:rFonts w:cs="Arial"/>
                <w:szCs w:val="18"/>
              </w:rPr>
            </w:pPr>
            <w:r w:rsidRPr="00690A26">
              <w:rPr>
                <w:rFonts w:cs="Arial"/>
                <w:szCs w:val="18"/>
              </w:rPr>
              <w:t>Read-Only: true</w:t>
            </w:r>
          </w:p>
        </w:tc>
        <w:tc>
          <w:tcPr>
            <w:tcW w:w="1211" w:type="dxa"/>
            <w:tcBorders>
              <w:top w:val="single" w:sz="4" w:space="0" w:color="auto"/>
              <w:left w:val="single" w:sz="4" w:space="0" w:color="auto"/>
              <w:bottom w:val="single" w:sz="4" w:space="0" w:color="auto"/>
              <w:right w:val="single" w:sz="4" w:space="0" w:color="auto"/>
            </w:tcBorders>
          </w:tcPr>
          <w:p w14:paraId="6E53BD51" w14:textId="77777777" w:rsidR="00A00828" w:rsidRPr="00690A26" w:rsidRDefault="00A00828" w:rsidP="00897EF4">
            <w:pPr>
              <w:pStyle w:val="TAL"/>
              <w:rPr>
                <w:rFonts w:cs="Arial"/>
                <w:szCs w:val="18"/>
              </w:rPr>
            </w:pPr>
          </w:p>
        </w:tc>
      </w:tr>
      <w:tr w:rsidR="00A00828" w:rsidRPr="00690A26" w14:paraId="5D11B290"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30ED641" w14:textId="77777777" w:rsidR="00A00828" w:rsidRPr="00690A26" w:rsidRDefault="00A00828" w:rsidP="00897EF4">
            <w:pPr>
              <w:pStyle w:val="TAL"/>
            </w:pPr>
            <w:r w:rsidRPr="00690A26">
              <w:t>defaultNotificationSubscriptions</w:t>
            </w:r>
          </w:p>
        </w:tc>
        <w:tc>
          <w:tcPr>
            <w:tcW w:w="1456" w:type="dxa"/>
            <w:tcBorders>
              <w:top w:val="single" w:sz="4" w:space="0" w:color="auto"/>
              <w:left w:val="single" w:sz="4" w:space="0" w:color="auto"/>
              <w:bottom w:val="single" w:sz="4" w:space="0" w:color="auto"/>
              <w:right w:val="single" w:sz="4" w:space="0" w:color="auto"/>
            </w:tcBorders>
          </w:tcPr>
          <w:p w14:paraId="0B3E4EF0" w14:textId="77777777" w:rsidR="00A00828" w:rsidRPr="00690A26" w:rsidRDefault="00A00828" w:rsidP="00897EF4">
            <w:pPr>
              <w:pStyle w:val="TAL"/>
            </w:pPr>
            <w:r w:rsidRPr="00690A26">
              <w:t>array(DefaultNotificationSubscription)</w:t>
            </w:r>
          </w:p>
        </w:tc>
        <w:tc>
          <w:tcPr>
            <w:tcW w:w="364" w:type="dxa"/>
            <w:tcBorders>
              <w:top w:val="single" w:sz="4" w:space="0" w:color="auto"/>
              <w:left w:val="single" w:sz="4" w:space="0" w:color="auto"/>
              <w:bottom w:val="single" w:sz="4" w:space="0" w:color="auto"/>
              <w:right w:val="single" w:sz="4" w:space="0" w:color="auto"/>
            </w:tcBorders>
          </w:tcPr>
          <w:p w14:paraId="70670010"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A7A4C77"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0D44561" w14:textId="77777777" w:rsidR="00A00828" w:rsidRPr="00690A26" w:rsidRDefault="00A00828" w:rsidP="00897EF4">
            <w:pPr>
              <w:pStyle w:val="TAL"/>
              <w:rPr>
                <w:rFonts w:cs="Arial"/>
                <w:szCs w:val="18"/>
              </w:rPr>
            </w:pPr>
            <w:r w:rsidRPr="00690A26">
              <w:rPr>
                <w:rFonts w:cs="Arial"/>
                <w:szCs w:val="18"/>
              </w:rPr>
              <w:t>Notification endpoints for different notification types.</w:t>
            </w:r>
          </w:p>
          <w:p w14:paraId="6A764D0A" w14:textId="77777777" w:rsidR="00A00828" w:rsidRPr="00690A26" w:rsidRDefault="00A00828" w:rsidP="00897EF4">
            <w:pPr>
              <w:pStyle w:val="TAL"/>
              <w:rPr>
                <w:rFonts w:cs="Arial"/>
                <w:szCs w:val="18"/>
              </w:rPr>
            </w:pPr>
            <w:r w:rsidRPr="00690A26">
              <w:rPr>
                <w:rFonts w:cs="Arial"/>
                <w:szCs w:val="18"/>
              </w:rPr>
              <w:t>(NOTE 10)</w:t>
            </w:r>
          </w:p>
          <w:p w14:paraId="57765851" w14:textId="77777777" w:rsidR="00A00828" w:rsidRPr="00690A26" w:rsidRDefault="00A00828" w:rsidP="00897EF4">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7226FF01" w14:textId="77777777" w:rsidR="00A00828" w:rsidRPr="00690A26" w:rsidRDefault="00A00828" w:rsidP="00897EF4">
            <w:pPr>
              <w:pStyle w:val="TAL"/>
              <w:rPr>
                <w:rFonts w:cs="Arial"/>
                <w:szCs w:val="18"/>
              </w:rPr>
            </w:pPr>
          </w:p>
        </w:tc>
      </w:tr>
      <w:tr w:rsidR="00A00828" w:rsidRPr="00690A26" w14:paraId="774D15E8"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AFC190E" w14:textId="77777777" w:rsidR="00A00828" w:rsidRPr="00690A26" w:rsidRDefault="00A00828" w:rsidP="00897EF4">
            <w:pPr>
              <w:pStyle w:val="TAL"/>
            </w:pPr>
            <w:r w:rsidRPr="00690A26">
              <w:t>lmfInfo</w:t>
            </w:r>
          </w:p>
        </w:tc>
        <w:tc>
          <w:tcPr>
            <w:tcW w:w="1456" w:type="dxa"/>
            <w:tcBorders>
              <w:top w:val="single" w:sz="4" w:space="0" w:color="auto"/>
              <w:left w:val="single" w:sz="4" w:space="0" w:color="auto"/>
              <w:bottom w:val="single" w:sz="4" w:space="0" w:color="auto"/>
              <w:right w:val="single" w:sz="4" w:space="0" w:color="auto"/>
            </w:tcBorders>
          </w:tcPr>
          <w:p w14:paraId="0459E04B" w14:textId="77777777" w:rsidR="00A00828" w:rsidRPr="00690A26" w:rsidRDefault="00A00828" w:rsidP="00897EF4">
            <w:pPr>
              <w:pStyle w:val="TAL"/>
            </w:pPr>
            <w:r w:rsidRPr="00690A26">
              <w:t>LmfInfo</w:t>
            </w:r>
          </w:p>
        </w:tc>
        <w:tc>
          <w:tcPr>
            <w:tcW w:w="364" w:type="dxa"/>
            <w:tcBorders>
              <w:top w:val="single" w:sz="4" w:space="0" w:color="auto"/>
              <w:left w:val="single" w:sz="4" w:space="0" w:color="auto"/>
              <w:bottom w:val="single" w:sz="4" w:space="0" w:color="auto"/>
              <w:right w:val="single" w:sz="4" w:space="0" w:color="auto"/>
            </w:tcBorders>
          </w:tcPr>
          <w:p w14:paraId="06FE4530"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3B0EECB"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5C5CFF8" w14:textId="77777777" w:rsidR="00A00828" w:rsidRPr="00690A26" w:rsidRDefault="00A00828" w:rsidP="00897EF4">
            <w:pPr>
              <w:pStyle w:val="TAL"/>
              <w:rPr>
                <w:rFonts w:cs="Arial"/>
                <w:szCs w:val="18"/>
              </w:rPr>
            </w:pPr>
            <w:r w:rsidRPr="00690A26">
              <w:rPr>
                <w:rFonts w:cs="Arial"/>
                <w:szCs w:val="18"/>
              </w:rPr>
              <w:t>Specific data for the LMF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0C817FC" w14:textId="77777777" w:rsidR="00A00828" w:rsidRPr="00690A26" w:rsidRDefault="00A00828" w:rsidP="00897EF4">
            <w:pPr>
              <w:pStyle w:val="TAL"/>
              <w:rPr>
                <w:rFonts w:cs="Arial"/>
                <w:szCs w:val="18"/>
              </w:rPr>
            </w:pPr>
          </w:p>
        </w:tc>
      </w:tr>
      <w:tr w:rsidR="00A00828" w:rsidRPr="00690A26" w14:paraId="76873E3A"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34E4CAE" w14:textId="77777777" w:rsidR="00A00828" w:rsidRPr="00690A26" w:rsidRDefault="00A00828" w:rsidP="00897EF4">
            <w:pPr>
              <w:pStyle w:val="TAL"/>
            </w:pPr>
            <w:r w:rsidRPr="00690A26">
              <w:t>gmlcInfo</w:t>
            </w:r>
          </w:p>
        </w:tc>
        <w:tc>
          <w:tcPr>
            <w:tcW w:w="1456" w:type="dxa"/>
            <w:tcBorders>
              <w:top w:val="single" w:sz="4" w:space="0" w:color="auto"/>
              <w:left w:val="single" w:sz="4" w:space="0" w:color="auto"/>
              <w:bottom w:val="single" w:sz="4" w:space="0" w:color="auto"/>
              <w:right w:val="single" w:sz="4" w:space="0" w:color="auto"/>
            </w:tcBorders>
          </w:tcPr>
          <w:p w14:paraId="4DE0A286" w14:textId="77777777" w:rsidR="00A00828" w:rsidRPr="00690A26" w:rsidRDefault="00A00828" w:rsidP="00897EF4">
            <w:pPr>
              <w:pStyle w:val="TAL"/>
            </w:pPr>
            <w:r w:rsidRPr="00690A26">
              <w:t>GmlcInfo</w:t>
            </w:r>
          </w:p>
        </w:tc>
        <w:tc>
          <w:tcPr>
            <w:tcW w:w="364" w:type="dxa"/>
            <w:tcBorders>
              <w:top w:val="single" w:sz="4" w:space="0" w:color="auto"/>
              <w:left w:val="single" w:sz="4" w:space="0" w:color="auto"/>
              <w:bottom w:val="single" w:sz="4" w:space="0" w:color="auto"/>
              <w:right w:val="single" w:sz="4" w:space="0" w:color="auto"/>
            </w:tcBorders>
          </w:tcPr>
          <w:p w14:paraId="3DC7DD6D"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78663E8"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9B395CC" w14:textId="77777777" w:rsidR="00A00828" w:rsidRPr="00690A26" w:rsidRDefault="00A00828" w:rsidP="00897EF4">
            <w:pPr>
              <w:pStyle w:val="TAL"/>
              <w:rPr>
                <w:rFonts w:cs="Arial"/>
                <w:szCs w:val="18"/>
              </w:rPr>
            </w:pPr>
            <w:r w:rsidRPr="00690A26">
              <w:rPr>
                <w:rFonts w:cs="Arial"/>
                <w:szCs w:val="18"/>
              </w:rPr>
              <w:t>Specific data for the GMLC</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98676C5" w14:textId="77777777" w:rsidR="00A00828" w:rsidRPr="00690A26" w:rsidRDefault="00A00828" w:rsidP="00897EF4">
            <w:pPr>
              <w:pStyle w:val="TAL"/>
              <w:rPr>
                <w:rFonts w:cs="Arial"/>
                <w:szCs w:val="18"/>
              </w:rPr>
            </w:pPr>
          </w:p>
        </w:tc>
      </w:tr>
      <w:tr w:rsidR="00A00828" w:rsidRPr="00690A26" w14:paraId="371D2E4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D6B2F08" w14:textId="77777777" w:rsidR="00A00828" w:rsidRPr="00690A26" w:rsidRDefault="00A00828" w:rsidP="00897EF4">
            <w:pPr>
              <w:pStyle w:val="TAL"/>
            </w:pPr>
            <w:r w:rsidRPr="00690A26">
              <w:t>nfSetIdList</w:t>
            </w:r>
          </w:p>
        </w:tc>
        <w:tc>
          <w:tcPr>
            <w:tcW w:w="1456" w:type="dxa"/>
            <w:tcBorders>
              <w:top w:val="single" w:sz="4" w:space="0" w:color="auto"/>
              <w:left w:val="single" w:sz="4" w:space="0" w:color="auto"/>
              <w:bottom w:val="single" w:sz="4" w:space="0" w:color="auto"/>
              <w:right w:val="single" w:sz="4" w:space="0" w:color="auto"/>
            </w:tcBorders>
          </w:tcPr>
          <w:p w14:paraId="53F81867" w14:textId="77777777" w:rsidR="00A00828" w:rsidRPr="00690A26" w:rsidRDefault="00A00828" w:rsidP="00897EF4">
            <w:pPr>
              <w:pStyle w:val="TAL"/>
            </w:pPr>
            <w:r w:rsidRPr="00690A26">
              <w:t>array(NfSetId)</w:t>
            </w:r>
          </w:p>
        </w:tc>
        <w:tc>
          <w:tcPr>
            <w:tcW w:w="364" w:type="dxa"/>
            <w:tcBorders>
              <w:top w:val="single" w:sz="4" w:space="0" w:color="auto"/>
              <w:left w:val="single" w:sz="4" w:space="0" w:color="auto"/>
              <w:bottom w:val="single" w:sz="4" w:space="0" w:color="auto"/>
              <w:right w:val="single" w:sz="4" w:space="0" w:color="auto"/>
            </w:tcBorders>
          </w:tcPr>
          <w:p w14:paraId="6FCD00BB" w14:textId="77777777" w:rsidR="00A00828" w:rsidRPr="00690A26" w:rsidRDefault="00A00828" w:rsidP="00897EF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6A1F38E"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E095E89" w14:textId="77777777" w:rsidR="00A00828" w:rsidRPr="00690A26" w:rsidRDefault="00A00828" w:rsidP="00897EF4">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87C8057" w14:textId="77777777" w:rsidR="00A00828" w:rsidRDefault="00A00828" w:rsidP="00897EF4">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1B5469E4" w14:textId="77777777" w:rsidR="00A00828" w:rsidRDefault="00A00828" w:rsidP="00897EF4">
            <w:pPr>
              <w:pStyle w:val="TAL"/>
              <w:rPr>
                <w:lang w:eastAsia="zh-CN"/>
              </w:rPr>
            </w:pPr>
            <w:r>
              <w:rPr>
                <w:rFonts w:hint="eastAsia"/>
                <w:lang w:eastAsia="zh-CN"/>
              </w:rPr>
              <w:t>This information shall be present if available.</w:t>
            </w:r>
          </w:p>
          <w:p w14:paraId="106F12F8" w14:textId="77777777" w:rsidR="00A00828" w:rsidRPr="00690A26" w:rsidRDefault="00A00828" w:rsidP="00897EF4">
            <w:pPr>
              <w:pStyle w:val="TAL"/>
              <w:rPr>
                <w:rFonts w:cs="Arial"/>
                <w:szCs w:val="18"/>
              </w:rPr>
            </w:pPr>
            <w:r>
              <w:rPr>
                <w:lang w:eastAsia="zh-CN"/>
              </w:rPr>
              <w:t>(NOTE 22) (NOTE 23)</w:t>
            </w:r>
          </w:p>
        </w:tc>
        <w:tc>
          <w:tcPr>
            <w:tcW w:w="1211" w:type="dxa"/>
            <w:tcBorders>
              <w:top w:val="single" w:sz="4" w:space="0" w:color="auto"/>
              <w:left w:val="single" w:sz="4" w:space="0" w:color="auto"/>
              <w:bottom w:val="single" w:sz="4" w:space="0" w:color="auto"/>
              <w:right w:val="single" w:sz="4" w:space="0" w:color="auto"/>
            </w:tcBorders>
          </w:tcPr>
          <w:p w14:paraId="10375DFB" w14:textId="77777777" w:rsidR="00A00828" w:rsidRPr="00690A26" w:rsidRDefault="00A00828" w:rsidP="00897EF4">
            <w:pPr>
              <w:pStyle w:val="TAL"/>
              <w:rPr>
                <w:rFonts w:cs="Arial"/>
                <w:szCs w:val="18"/>
              </w:rPr>
            </w:pPr>
          </w:p>
        </w:tc>
      </w:tr>
      <w:tr w:rsidR="00A00828" w:rsidRPr="00690A26" w14:paraId="26161DD7"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7584B680" w14:textId="77777777" w:rsidR="00A00828" w:rsidRPr="00690A26" w:rsidRDefault="00A00828" w:rsidP="00897EF4">
            <w:pPr>
              <w:pStyle w:val="TAL"/>
            </w:pPr>
            <w:r w:rsidRPr="00690A26">
              <w:rPr>
                <w:rFonts w:hint="eastAsia"/>
                <w:lang w:eastAsia="zh-CN"/>
              </w:rPr>
              <w:t>servingScope</w:t>
            </w:r>
          </w:p>
        </w:tc>
        <w:tc>
          <w:tcPr>
            <w:tcW w:w="1456" w:type="dxa"/>
            <w:tcBorders>
              <w:top w:val="single" w:sz="4" w:space="0" w:color="auto"/>
              <w:left w:val="single" w:sz="4" w:space="0" w:color="auto"/>
              <w:bottom w:val="single" w:sz="4" w:space="0" w:color="auto"/>
              <w:right w:val="single" w:sz="4" w:space="0" w:color="auto"/>
            </w:tcBorders>
          </w:tcPr>
          <w:p w14:paraId="7F5A377E" w14:textId="77777777" w:rsidR="00A00828" w:rsidRPr="00690A26" w:rsidRDefault="00A00828" w:rsidP="00897EF4">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430FEBA9"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4D09B38"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1DF919A" w14:textId="77777777" w:rsidR="00A00828" w:rsidRPr="00690A26" w:rsidRDefault="00A00828" w:rsidP="00897EF4">
            <w:pPr>
              <w:pStyle w:val="TAL"/>
              <w:rPr>
                <w:rFonts w:cs="Arial"/>
                <w:szCs w:val="18"/>
                <w:lang w:eastAsia="zh-CN"/>
              </w:rPr>
            </w:pPr>
            <w:r w:rsidRPr="00690A26">
              <w:rPr>
                <w:rFonts w:cs="Arial" w:hint="eastAsia"/>
                <w:szCs w:val="18"/>
                <w:lang w:eastAsia="zh-CN"/>
              </w:rPr>
              <w:t>The served area(s) of the NF instance.</w:t>
            </w:r>
          </w:p>
          <w:p w14:paraId="58E1AE1D" w14:textId="77777777" w:rsidR="00A00828" w:rsidRPr="00690A26" w:rsidRDefault="00A00828" w:rsidP="00897EF4">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64E18153" w14:textId="77777777" w:rsidR="00A00828" w:rsidRPr="00690A26" w:rsidRDefault="00A00828" w:rsidP="00897EF4">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3A2B317B" w14:textId="77777777" w:rsidR="00A00828" w:rsidRPr="00690A26" w:rsidRDefault="00A00828" w:rsidP="00897EF4">
            <w:pPr>
              <w:pStyle w:val="TAL"/>
              <w:rPr>
                <w:rFonts w:cs="Arial"/>
                <w:szCs w:val="18"/>
                <w:lang w:eastAsia="zh-CN"/>
              </w:rPr>
            </w:pPr>
          </w:p>
        </w:tc>
      </w:tr>
      <w:tr w:rsidR="00A00828" w:rsidRPr="00690A26" w14:paraId="5A8A601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98398FF" w14:textId="77777777" w:rsidR="00A00828" w:rsidRPr="00690A26" w:rsidRDefault="00A00828" w:rsidP="00897EF4">
            <w:pPr>
              <w:pStyle w:val="TAL"/>
              <w:rPr>
                <w:lang w:eastAsia="zh-CN"/>
              </w:rPr>
            </w:pPr>
            <w:r>
              <w:rPr>
                <w:lang w:eastAsia="zh-CN"/>
              </w:rPr>
              <w:t>lcHSupportInd</w:t>
            </w:r>
          </w:p>
        </w:tc>
        <w:tc>
          <w:tcPr>
            <w:tcW w:w="1456" w:type="dxa"/>
            <w:tcBorders>
              <w:top w:val="single" w:sz="4" w:space="0" w:color="auto"/>
              <w:left w:val="single" w:sz="4" w:space="0" w:color="auto"/>
              <w:bottom w:val="single" w:sz="4" w:space="0" w:color="auto"/>
              <w:right w:val="single" w:sz="4" w:space="0" w:color="auto"/>
            </w:tcBorders>
          </w:tcPr>
          <w:p w14:paraId="08914AF4" w14:textId="77777777" w:rsidR="00A00828" w:rsidRPr="00690A26" w:rsidRDefault="00A00828" w:rsidP="00897EF4">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8F51DB9" w14:textId="77777777" w:rsidR="00A00828" w:rsidRPr="00690A26" w:rsidRDefault="00A00828" w:rsidP="00897EF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E822D0D" w14:textId="77777777" w:rsidR="00A00828" w:rsidRPr="00690A26" w:rsidRDefault="00A00828" w:rsidP="00897EF4">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63074CAC" w14:textId="77777777" w:rsidR="00A00828" w:rsidRDefault="00A00828" w:rsidP="00897EF4">
            <w:pPr>
              <w:pStyle w:val="TAL"/>
            </w:pPr>
            <w:r>
              <w:rPr>
                <w:rFonts w:cs="Arial"/>
                <w:szCs w:val="18"/>
                <w:lang w:eastAsia="zh-CN"/>
              </w:rPr>
              <w:t xml:space="preserve">This IE indicates whether the NF supports </w:t>
            </w:r>
            <w:r>
              <w:t>Load Control based on LCI Header (see clause 6.3 of 3GPP TS 29.500 [4]).</w:t>
            </w:r>
          </w:p>
          <w:p w14:paraId="2A15538E" w14:textId="77777777" w:rsidR="00A00828" w:rsidRDefault="00A00828" w:rsidP="00897EF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F3325BD" w14:textId="77777777" w:rsidR="00A00828" w:rsidRPr="00690A26" w:rsidRDefault="00A00828" w:rsidP="00897EF4">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383B6B26" w14:textId="77777777" w:rsidR="00A00828" w:rsidRDefault="00A00828" w:rsidP="00897EF4">
            <w:pPr>
              <w:pStyle w:val="TAL"/>
              <w:rPr>
                <w:rFonts w:cs="Arial"/>
                <w:szCs w:val="18"/>
                <w:lang w:eastAsia="zh-CN"/>
              </w:rPr>
            </w:pPr>
          </w:p>
        </w:tc>
      </w:tr>
      <w:tr w:rsidR="00A00828" w:rsidRPr="00690A26" w14:paraId="20CDC036"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994BFDA" w14:textId="77777777" w:rsidR="00A00828" w:rsidRPr="00690A26" w:rsidRDefault="00A00828" w:rsidP="00897EF4">
            <w:pPr>
              <w:pStyle w:val="TAL"/>
              <w:rPr>
                <w:lang w:eastAsia="zh-CN"/>
              </w:rPr>
            </w:pPr>
            <w:r>
              <w:rPr>
                <w:lang w:eastAsia="zh-CN"/>
              </w:rPr>
              <w:t>olcHSupportInd</w:t>
            </w:r>
          </w:p>
        </w:tc>
        <w:tc>
          <w:tcPr>
            <w:tcW w:w="1456" w:type="dxa"/>
            <w:tcBorders>
              <w:top w:val="single" w:sz="4" w:space="0" w:color="auto"/>
              <w:left w:val="single" w:sz="4" w:space="0" w:color="auto"/>
              <w:bottom w:val="single" w:sz="4" w:space="0" w:color="auto"/>
              <w:right w:val="single" w:sz="4" w:space="0" w:color="auto"/>
            </w:tcBorders>
          </w:tcPr>
          <w:p w14:paraId="2A90C6D8" w14:textId="77777777" w:rsidR="00A00828" w:rsidRPr="00690A26" w:rsidRDefault="00A00828" w:rsidP="00897EF4">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0F290C3C" w14:textId="77777777" w:rsidR="00A00828" w:rsidRPr="00690A26" w:rsidRDefault="00A00828" w:rsidP="00897EF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4C72361" w14:textId="77777777" w:rsidR="00A00828" w:rsidRPr="00690A26" w:rsidRDefault="00A00828" w:rsidP="00897EF4">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56A501F3" w14:textId="77777777" w:rsidR="00A00828" w:rsidRDefault="00A00828" w:rsidP="00897EF4">
            <w:pPr>
              <w:pStyle w:val="TAL"/>
            </w:pPr>
            <w:r>
              <w:rPr>
                <w:rFonts w:cs="Arial"/>
                <w:szCs w:val="18"/>
                <w:lang w:eastAsia="zh-CN"/>
              </w:rPr>
              <w:t>This IE indicates whether the NF supports Overl</w:t>
            </w:r>
            <w:r>
              <w:t>oad Control based on OCI Header (see clause 6.4 of 3GPP TS 29.500 [4]).</w:t>
            </w:r>
          </w:p>
          <w:p w14:paraId="1348AC95" w14:textId="77777777" w:rsidR="00A00828" w:rsidRDefault="00A00828" w:rsidP="00897EF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61199C8" w14:textId="77777777" w:rsidR="00A00828" w:rsidRPr="00690A26" w:rsidRDefault="00A00828" w:rsidP="00897EF4">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4C457CB3" w14:textId="77777777" w:rsidR="00A00828" w:rsidRDefault="00A00828" w:rsidP="00897EF4">
            <w:pPr>
              <w:pStyle w:val="TAL"/>
              <w:rPr>
                <w:rFonts w:cs="Arial"/>
                <w:szCs w:val="18"/>
                <w:lang w:eastAsia="zh-CN"/>
              </w:rPr>
            </w:pPr>
          </w:p>
        </w:tc>
      </w:tr>
      <w:tr w:rsidR="00A00828" w:rsidRPr="00690A26" w14:paraId="2950357B"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053A1A6" w14:textId="77777777" w:rsidR="00A00828" w:rsidRDefault="00A00828" w:rsidP="00897EF4">
            <w:pPr>
              <w:pStyle w:val="TAL"/>
              <w:rPr>
                <w:lang w:eastAsia="zh-CN"/>
              </w:rPr>
            </w:pPr>
            <w:r>
              <w:t>n</w:t>
            </w:r>
            <w:r w:rsidRPr="00690A26">
              <w:t>fSet</w:t>
            </w:r>
            <w:r>
              <w:t>RecoveryTime</w:t>
            </w:r>
            <w:r w:rsidRPr="00690A26">
              <w:t>List</w:t>
            </w:r>
          </w:p>
        </w:tc>
        <w:tc>
          <w:tcPr>
            <w:tcW w:w="1456" w:type="dxa"/>
            <w:tcBorders>
              <w:top w:val="single" w:sz="4" w:space="0" w:color="auto"/>
              <w:left w:val="single" w:sz="4" w:space="0" w:color="auto"/>
              <w:bottom w:val="single" w:sz="4" w:space="0" w:color="auto"/>
              <w:right w:val="single" w:sz="4" w:space="0" w:color="auto"/>
            </w:tcBorders>
          </w:tcPr>
          <w:p w14:paraId="736D2276" w14:textId="77777777" w:rsidR="00A00828" w:rsidRDefault="00A00828" w:rsidP="00897EF4">
            <w:pPr>
              <w:pStyle w:val="TAL"/>
              <w:rPr>
                <w:lang w:eastAsia="zh-CN"/>
              </w:rPr>
            </w:pPr>
            <w:r>
              <w:t>map</w:t>
            </w:r>
            <w:r w:rsidRPr="00690A26">
              <w:t>(</w:t>
            </w:r>
            <w:r>
              <w:t>DateTime</w:t>
            </w:r>
            <w:r w:rsidRPr="00690A26">
              <w:t>)</w:t>
            </w:r>
          </w:p>
        </w:tc>
        <w:tc>
          <w:tcPr>
            <w:tcW w:w="364" w:type="dxa"/>
            <w:tcBorders>
              <w:top w:val="single" w:sz="4" w:space="0" w:color="auto"/>
              <w:left w:val="single" w:sz="4" w:space="0" w:color="auto"/>
              <w:bottom w:val="single" w:sz="4" w:space="0" w:color="auto"/>
              <w:right w:val="single" w:sz="4" w:space="0" w:color="auto"/>
            </w:tcBorders>
          </w:tcPr>
          <w:p w14:paraId="3CCFFBCF" w14:textId="77777777" w:rsidR="00A00828" w:rsidRDefault="00A00828" w:rsidP="00897EF4">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1FC0041" w14:textId="77777777" w:rsidR="00A00828" w:rsidRDefault="00A00828" w:rsidP="00897EF4">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BA27F1B" w14:textId="77777777" w:rsidR="00A00828" w:rsidRDefault="00A00828" w:rsidP="00897EF4">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73F2D8D7" w14:textId="77777777" w:rsidR="00A00828" w:rsidRDefault="00A00828" w:rsidP="00897EF4">
            <w:pPr>
              <w:pStyle w:val="TAL"/>
              <w:rPr>
                <w:rFonts w:cs="Arial"/>
                <w:szCs w:val="18"/>
              </w:rPr>
            </w:pPr>
          </w:p>
          <w:p w14:paraId="4675AC7D" w14:textId="77777777" w:rsidR="00A00828" w:rsidRDefault="00A00828" w:rsidP="00897EF4">
            <w:pPr>
              <w:pStyle w:val="TAL"/>
              <w:rPr>
                <w:rFonts w:cs="Arial"/>
                <w:szCs w:val="18"/>
                <w:lang w:eastAsia="zh-CN"/>
              </w:rPr>
            </w:pPr>
            <w:r>
              <w:rPr>
                <w:rFonts w:cs="Arial"/>
                <w:szCs w:val="18"/>
              </w:rPr>
              <w:t>When present, the value of each entry of the map shall be the recovery time of the NF Set indicated by the key.</w:t>
            </w:r>
          </w:p>
        </w:tc>
        <w:tc>
          <w:tcPr>
            <w:tcW w:w="1211" w:type="dxa"/>
            <w:tcBorders>
              <w:top w:val="single" w:sz="4" w:space="0" w:color="auto"/>
              <w:left w:val="single" w:sz="4" w:space="0" w:color="auto"/>
              <w:bottom w:val="single" w:sz="4" w:space="0" w:color="auto"/>
              <w:right w:val="single" w:sz="4" w:space="0" w:color="auto"/>
            </w:tcBorders>
          </w:tcPr>
          <w:p w14:paraId="2B66FEF8" w14:textId="77777777" w:rsidR="00A00828" w:rsidRDefault="00A00828" w:rsidP="00897EF4">
            <w:pPr>
              <w:pStyle w:val="TAL"/>
              <w:rPr>
                <w:rFonts w:cs="Arial"/>
                <w:szCs w:val="18"/>
              </w:rPr>
            </w:pPr>
          </w:p>
        </w:tc>
      </w:tr>
      <w:tr w:rsidR="00A00828" w:rsidRPr="00690A26" w14:paraId="2D99F75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5206ACE" w14:textId="77777777" w:rsidR="00A00828" w:rsidRDefault="00A00828" w:rsidP="00897EF4">
            <w:pPr>
              <w:pStyle w:val="TAL"/>
              <w:rPr>
                <w:lang w:eastAsia="zh-CN"/>
              </w:rPr>
            </w:pPr>
            <w:r>
              <w:t>serviceSetRecoveryTimeList</w:t>
            </w:r>
          </w:p>
        </w:tc>
        <w:tc>
          <w:tcPr>
            <w:tcW w:w="1456" w:type="dxa"/>
            <w:tcBorders>
              <w:top w:val="single" w:sz="4" w:space="0" w:color="auto"/>
              <w:left w:val="single" w:sz="4" w:space="0" w:color="auto"/>
              <w:bottom w:val="single" w:sz="4" w:space="0" w:color="auto"/>
              <w:right w:val="single" w:sz="4" w:space="0" w:color="auto"/>
            </w:tcBorders>
          </w:tcPr>
          <w:p w14:paraId="47AE2060" w14:textId="77777777" w:rsidR="00A00828" w:rsidRDefault="00A00828" w:rsidP="00897EF4">
            <w:pPr>
              <w:pStyle w:val="TAL"/>
              <w:rPr>
                <w:lang w:eastAsia="zh-CN"/>
              </w:rPr>
            </w:pPr>
            <w:r>
              <w:t>map</w:t>
            </w:r>
            <w:r w:rsidRPr="00690A26">
              <w:t>(</w:t>
            </w:r>
            <w:r>
              <w:t>DateTime</w:t>
            </w:r>
            <w:r w:rsidRPr="00690A26">
              <w:t>)</w:t>
            </w:r>
          </w:p>
        </w:tc>
        <w:tc>
          <w:tcPr>
            <w:tcW w:w="364" w:type="dxa"/>
            <w:tcBorders>
              <w:top w:val="single" w:sz="4" w:space="0" w:color="auto"/>
              <w:left w:val="single" w:sz="4" w:space="0" w:color="auto"/>
              <w:bottom w:val="single" w:sz="4" w:space="0" w:color="auto"/>
              <w:right w:val="single" w:sz="4" w:space="0" w:color="auto"/>
            </w:tcBorders>
          </w:tcPr>
          <w:p w14:paraId="7E1CDDE9" w14:textId="77777777" w:rsidR="00A00828" w:rsidRDefault="00A00828" w:rsidP="00897EF4">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47A2816" w14:textId="77777777" w:rsidR="00A00828" w:rsidRDefault="00A00828" w:rsidP="00897EF4">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D6091F5" w14:textId="77777777" w:rsidR="00A00828" w:rsidRDefault="00A00828" w:rsidP="00897EF4">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0CCC462A" w14:textId="77777777" w:rsidR="00A00828" w:rsidRDefault="00A00828" w:rsidP="00897EF4">
            <w:pPr>
              <w:pStyle w:val="TAL"/>
              <w:rPr>
                <w:rFonts w:cs="Arial"/>
                <w:szCs w:val="18"/>
              </w:rPr>
            </w:pPr>
          </w:p>
          <w:p w14:paraId="13AC6ACA" w14:textId="77777777" w:rsidR="00A00828" w:rsidRDefault="00A00828" w:rsidP="00897EF4">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1" w:type="dxa"/>
            <w:tcBorders>
              <w:top w:val="single" w:sz="4" w:space="0" w:color="auto"/>
              <w:left w:val="single" w:sz="4" w:space="0" w:color="auto"/>
              <w:bottom w:val="single" w:sz="4" w:space="0" w:color="auto"/>
              <w:right w:val="single" w:sz="4" w:space="0" w:color="auto"/>
            </w:tcBorders>
          </w:tcPr>
          <w:p w14:paraId="58897D54" w14:textId="77777777" w:rsidR="00A00828" w:rsidRDefault="00A00828" w:rsidP="00897EF4">
            <w:pPr>
              <w:pStyle w:val="TAL"/>
              <w:rPr>
                <w:rFonts w:cs="Arial"/>
                <w:szCs w:val="18"/>
              </w:rPr>
            </w:pPr>
          </w:p>
        </w:tc>
      </w:tr>
      <w:tr w:rsidR="00A00828" w:rsidRPr="00690A26" w14:paraId="038E07E2"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6B21601" w14:textId="77777777" w:rsidR="00A00828" w:rsidRDefault="00A00828" w:rsidP="00897EF4">
            <w:pPr>
              <w:pStyle w:val="TAL"/>
            </w:pPr>
            <w:r>
              <w:t>scpDomains</w:t>
            </w:r>
          </w:p>
        </w:tc>
        <w:tc>
          <w:tcPr>
            <w:tcW w:w="1456" w:type="dxa"/>
            <w:tcBorders>
              <w:top w:val="single" w:sz="4" w:space="0" w:color="auto"/>
              <w:left w:val="single" w:sz="4" w:space="0" w:color="auto"/>
              <w:bottom w:val="single" w:sz="4" w:space="0" w:color="auto"/>
              <w:right w:val="single" w:sz="4" w:space="0" w:color="auto"/>
            </w:tcBorders>
          </w:tcPr>
          <w:p w14:paraId="7902D896" w14:textId="77777777" w:rsidR="00A00828" w:rsidRDefault="00A00828" w:rsidP="00897EF4">
            <w:pPr>
              <w:pStyle w:val="TAL"/>
            </w:pPr>
            <w:r>
              <w:t>array(string)</w:t>
            </w:r>
          </w:p>
        </w:tc>
        <w:tc>
          <w:tcPr>
            <w:tcW w:w="364" w:type="dxa"/>
            <w:tcBorders>
              <w:top w:val="single" w:sz="4" w:space="0" w:color="auto"/>
              <w:left w:val="single" w:sz="4" w:space="0" w:color="auto"/>
              <w:bottom w:val="single" w:sz="4" w:space="0" w:color="auto"/>
              <w:right w:val="single" w:sz="4" w:space="0" w:color="auto"/>
            </w:tcBorders>
          </w:tcPr>
          <w:p w14:paraId="7D3BE37B" w14:textId="77777777" w:rsidR="00A00828" w:rsidRPr="00690A26"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D92E296" w14:textId="77777777" w:rsidR="00A00828" w:rsidRPr="00690A26" w:rsidRDefault="00A00828" w:rsidP="00897EF4">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070B8CE8" w14:textId="77777777" w:rsidR="00A00828" w:rsidRDefault="00A00828" w:rsidP="00897EF4">
            <w:pPr>
              <w:pStyle w:val="TAL"/>
              <w:rPr>
                <w:rFonts w:cs="Arial"/>
                <w:szCs w:val="18"/>
              </w:rPr>
            </w:pPr>
            <w:r>
              <w:rPr>
                <w:rFonts w:cs="Arial"/>
                <w:szCs w:val="18"/>
              </w:rPr>
              <w:t>When present, this IE shall carry the list of SCP domains the SCP belongs to, or the SCP domain the NF (other than SCP) or the SEPP belongs to.</w:t>
            </w:r>
          </w:p>
          <w:p w14:paraId="61294FDC" w14:textId="77777777" w:rsidR="00A00828" w:rsidRDefault="00A00828" w:rsidP="00897EF4">
            <w:pPr>
              <w:pStyle w:val="TAL"/>
              <w:rPr>
                <w:rFonts w:cs="Arial"/>
                <w:szCs w:val="18"/>
              </w:rPr>
            </w:pPr>
            <w:r>
              <w:rPr>
                <w:rFonts w:cs="Arial"/>
                <w:szCs w:val="18"/>
              </w:rPr>
              <w:t>(NOTE 14)</w:t>
            </w:r>
          </w:p>
        </w:tc>
        <w:tc>
          <w:tcPr>
            <w:tcW w:w="1211" w:type="dxa"/>
            <w:tcBorders>
              <w:top w:val="single" w:sz="4" w:space="0" w:color="auto"/>
              <w:left w:val="single" w:sz="4" w:space="0" w:color="auto"/>
              <w:bottom w:val="single" w:sz="4" w:space="0" w:color="auto"/>
              <w:right w:val="single" w:sz="4" w:space="0" w:color="auto"/>
            </w:tcBorders>
          </w:tcPr>
          <w:p w14:paraId="08E991E1" w14:textId="77777777" w:rsidR="00A00828" w:rsidRDefault="00A00828" w:rsidP="00897EF4">
            <w:pPr>
              <w:pStyle w:val="TAL"/>
              <w:rPr>
                <w:rFonts w:cs="Arial"/>
                <w:szCs w:val="18"/>
              </w:rPr>
            </w:pPr>
          </w:p>
        </w:tc>
      </w:tr>
      <w:tr w:rsidR="00A00828" w:rsidRPr="00690A26" w14:paraId="03D8B90E"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7AD123D8" w14:textId="77777777" w:rsidR="00A00828" w:rsidRDefault="00A00828" w:rsidP="00897EF4">
            <w:pPr>
              <w:pStyle w:val="TAL"/>
            </w:pPr>
            <w:r>
              <w:t>scpInfo</w:t>
            </w:r>
          </w:p>
        </w:tc>
        <w:tc>
          <w:tcPr>
            <w:tcW w:w="1456" w:type="dxa"/>
            <w:tcBorders>
              <w:top w:val="single" w:sz="4" w:space="0" w:color="auto"/>
              <w:left w:val="single" w:sz="4" w:space="0" w:color="auto"/>
              <w:bottom w:val="single" w:sz="4" w:space="0" w:color="auto"/>
              <w:right w:val="single" w:sz="4" w:space="0" w:color="auto"/>
            </w:tcBorders>
          </w:tcPr>
          <w:p w14:paraId="4458FEE5" w14:textId="77777777" w:rsidR="00A00828" w:rsidRDefault="00A00828" w:rsidP="00897EF4">
            <w:pPr>
              <w:pStyle w:val="TAL"/>
            </w:pPr>
            <w:r>
              <w:t>ScpInfo</w:t>
            </w:r>
          </w:p>
        </w:tc>
        <w:tc>
          <w:tcPr>
            <w:tcW w:w="364" w:type="dxa"/>
            <w:tcBorders>
              <w:top w:val="single" w:sz="4" w:space="0" w:color="auto"/>
              <w:left w:val="single" w:sz="4" w:space="0" w:color="auto"/>
              <w:bottom w:val="single" w:sz="4" w:space="0" w:color="auto"/>
              <w:right w:val="single" w:sz="4" w:space="0" w:color="auto"/>
            </w:tcBorders>
          </w:tcPr>
          <w:p w14:paraId="2537608C" w14:textId="77777777" w:rsidR="00A00828" w:rsidRPr="00690A26"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87FAE07" w14:textId="77777777" w:rsidR="00A00828" w:rsidRPr="00690A26" w:rsidRDefault="00A00828" w:rsidP="00897EF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35443436" w14:textId="77777777" w:rsidR="00A00828" w:rsidRDefault="00A00828" w:rsidP="00897EF4">
            <w:pPr>
              <w:pStyle w:val="TAL"/>
              <w:rPr>
                <w:rFonts w:cs="Arial"/>
                <w:szCs w:val="18"/>
              </w:rPr>
            </w:pPr>
            <w:r>
              <w:rPr>
                <w:rFonts w:cs="Arial"/>
                <w:szCs w:val="18"/>
              </w:rPr>
              <w:t>Specific data for the SCP.</w:t>
            </w:r>
          </w:p>
        </w:tc>
        <w:tc>
          <w:tcPr>
            <w:tcW w:w="1211" w:type="dxa"/>
            <w:tcBorders>
              <w:top w:val="single" w:sz="4" w:space="0" w:color="auto"/>
              <w:left w:val="single" w:sz="4" w:space="0" w:color="auto"/>
              <w:bottom w:val="single" w:sz="4" w:space="0" w:color="auto"/>
              <w:right w:val="single" w:sz="4" w:space="0" w:color="auto"/>
            </w:tcBorders>
          </w:tcPr>
          <w:p w14:paraId="1493C427" w14:textId="77777777" w:rsidR="00A00828" w:rsidRDefault="00A00828" w:rsidP="00897EF4">
            <w:pPr>
              <w:pStyle w:val="TAL"/>
              <w:rPr>
                <w:rFonts w:cs="Arial"/>
                <w:szCs w:val="18"/>
              </w:rPr>
            </w:pPr>
          </w:p>
        </w:tc>
      </w:tr>
      <w:tr w:rsidR="00A00828" w:rsidRPr="00690A26" w14:paraId="7FFE1F72"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C3FF9FF" w14:textId="77777777" w:rsidR="00A00828" w:rsidRDefault="00A00828" w:rsidP="00897EF4">
            <w:pPr>
              <w:pStyle w:val="TAL"/>
            </w:pPr>
            <w:r>
              <w:t>seppInfo</w:t>
            </w:r>
          </w:p>
        </w:tc>
        <w:tc>
          <w:tcPr>
            <w:tcW w:w="1456" w:type="dxa"/>
            <w:tcBorders>
              <w:top w:val="single" w:sz="4" w:space="0" w:color="auto"/>
              <w:left w:val="single" w:sz="4" w:space="0" w:color="auto"/>
              <w:bottom w:val="single" w:sz="4" w:space="0" w:color="auto"/>
              <w:right w:val="single" w:sz="4" w:space="0" w:color="auto"/>
            </w:tcBorders>
          </w:tcPr>
          <w:p w14:paraId="2D66700C" w14:textId="77777777" w:rsidR="00A00828" w:rsidRDefault="00A00828" w:rsidP="00897EF4">
            <w:pPr>
              <w:pStyle w:val="TAL"/>
            </w:pPr>
            <w:r>
              <w:t>SeppInfo</w:t>
            </w:r>
          </w:p>
        </w:tc>
        <w:tc>
          <w:tcPr>
            <w:tcW w:w="364" w:type="dxa"/>
            <w:tcBorders>
              <w:top w:val="single" w:sz="4" w:space="0" w:color="auto"/>
              <w:left w:val="single" w:sz="4" w:space="0" w:color="auto"/>
              <w:bottom w:val="single" w:sz="4" w:space="0" w:color="auto"/>
              <w:right w:val="single" w:sz="4" w:space="0" w:color="auto"/>
            </w:tcBorders>
          </w:tcPr>
          <w:p w14:paraId="4DE54FFB" w14:textId="77777777" w:rsidR="00A00828"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3A1EEE" w14:textId="77777777" w:rsidR="00A00828" w:rsidRDefault="00A00828" w:rsidP="00897EF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DC18CFE" w14:textId="77777777" w:rsidR="00A00828" w:rsidRDefault="00A00828" w:rsidP="00897EF4">
            <w:pPr>
              <w:pStyle w:val="TAL"/>
              <w:rPr>
                <w:rFonts w:cs="Arial"/>
                <w:szCs w:val="18"/>
              </w:rPr>
            </w:pPr>
            <w:r>
              <w:rPr>
                <w:rFonts w:cs="Arial"/>
                <w:szCs w:val="18"/>
              </w:rPr>
              <w:t>Specific data for the SEPP.</w:t>
            </w:r>
          </w:p>
        </w:tc>
        <w:tc>
          <w:tcPr>
            <w:tcW w:w="1211" w:type="dxa"/>
            <w:tcBorders>
              <w:top w:val="single" w:sz="4" w:space="0" w:color="auto"/>
              <w:left w:val="single" w:sz="4" w:space="0" w:color="auto"/>
              <w:bottom w:val="single" w:sz="4" w:space="0" w:color="auto"/>
              <w:right w:val="single" w:sz="4" w:space="0" w:color="auto"/>
            </w:tcBorders>
          </w:tcPr>
          <w:p w14:paraId="654AC1EA" w14:textId="77777777" w:rsidR="00A00828" w:rsidRDefault="00A00828" w:rsidP="00897EF4">
            <w:pPr>
              <w:pStyle w:val="TAL"/>
              <w:rPr>
                <w:rFonts w:cs="Arial"/>
                <w:szCs w:val="18"/>
              </w:rPr>
            </w:pPr>
          </w:p>
        </w:tc>
      </w:tr>
      <w:tr w:rsidR="00A00828" w:rsidRPr="00690A26" w14:paraId="7EA93CED"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30958C4" w14:textId="77777777" w:rsidR="00A00828" w:rsidRDefault="00A00828" w:rsidP="00897EF4">
            <w:pPr>
              <w:pStyle w:val="TAL"/>
            </w:pPr>
            <w:r>
              <w:t>vendorId</w:t>
            </w:r>
          </w:p>
        </w:tc>
        <w:tc>
          <w:tcPr>
            <w:tcW w:w="1456" w:type="dxa"/>
            <w:tcBorders>
              <w:top w:val="single" w:sz="4" w:space="0" w:color="auto"/>
              <w:left w:val="single" w:sz="4" w:space="0" w:color="auto"/>
              <w:bottom w:val="single" w:sz="4" w:space="0" w:color="auto"/>
              <w:right w:val="single" w:sz="4" w:space="0" w:color="auto"/>
            </w:tcBorders>
          </w:tcPr>
          <w:p w14:paraId="289F36E3" w14:textId="77777777" w:rsidR="00A00828" w:rsidRDefault="00A00828" w:rsidP="00897EF4">
            <w:pPr>
              <w:pStyle w:val="TAL"/>
            </w:pPr>
            <w:r>
              <w:t>VendorId</w:t>
            </w:r>
          </w:p>
        </w:tc>
        <w:tc>
          <w:tcPr>
            <w:tcW w:w="364" w:type="dxa"/>
            <w:tcBorders>
              <w:top w:val="single" w:sz="4" w:space="0" w:color="auto"/>
              <w:left w:val="single" w:sz="4" w:space="0" w:color="auto"/>
              <w:bottom w:val="single" w:sz="4" w:space="0" w:color="auto"/>
              <w:right w:val="single" w:sz="4" w:space="0" w:color="auto"/>
            </w:tcBorders>
          </w:tcPr>
          <w:p w14:paraId="7F097A94" w14:textId="77777777" w:rsidR="00A00828"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B070FC" w14:textId="77777777" w:rsidR="00A00828" w:rsidRDefault="00A00828" w:rsidP="00897EF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0EB38B4" w14:textId="77777777" w:rsidR="00A00828" w:rsidRDefault="00A00828" w:rsidP="00897EF4">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1" w:type="dxa"/>
            <w:tcBorders>
              <w:top w:val="single" w:sz="4" w:space="0" w:color="auto"/>
              <w:left w:val="single" w:sz="4" w:space="0" w:color="auto"/>
              <w:bottom w:val="single" w:sz="4" w:space="0" w:color="auto"/>
              <w:right w:val="single" w:sz="4" w:space="0" w:color="auto"/>
            </w:tcBorders>
          </w:tcPr>
          <w:p w14:paraId="0AEB4456" w14:textId="77777777" w:rsidR="00A00828" w:rsidRDefault="00A00828" w:rsidP="00897EF4">
            <w:pPr>
              <w:pStyle w:val="TAL"/>
              <w:rPr>
                <w:rFonts w:cs="Arial"/>
                <w:szCs w:val="18"/>
              </w:rPr>
            </w:pPr>
          </w:p>
        </w:tc>
      </w:tr>
      <w:tr w:rsidR="00A00828" w:rsidRPr="00690A26" w14:paraId="0177DCEF"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D935E50" w14:textId="77777777" w:rsidR="00A00828" w:rsidRDefault="00A00828" w:rsidP="00897EF4">
            <w:pPr>
              <w:pStyle w:val="TAL"/>
            </w:pPr>
            <w:r>
              <w:t>supportedVendorSpecificFeatures</w:t>
            </w:r>
          </w:p>
        </w:tc>
        <w:tc>
          <w:tcPr>
            <w:tcW w:w="1456" w:type="dxa"/>
            <w:tcBorders>
              <w:top w:val="single" w:sz="4" w:space="0" w:color="auto"/>
              <w:left w:val="single" w:sz="4" w:space="0" w:color="auto"/>
              <w:bottom w:val="single" w:sz="4" w:space="0" w:color="auto"/>
              <w:right w:val="single" w:sz="4" w:space="0" w:color="auto"/>
            </w:tcBorders>
          </w:tcPr>
          <w:p w14:paraId="5995F39C" w14:textId="77777777" w:rsidR="00A00828" w:rsidRDefault="00A00828" w:rsidP="00897EF4">
            <w:pPr>
              <w:pStyle w:val="TAL"/>
            </w:pPr>
            <w:r>
              <w:t>map(array(VendorSpecificFeature))</w:t>
            </w:r>
          </w:p>
        </w:tc>
        <w:tc>
          <w:tcPr>
            <w:tcW w:w="364" w:type="dxa"/>
            <w:tcBorders>
              <w:top w:val="single" w:sz="4" w:space="0" w:color="auto"/>
              <w:left w:val="single" w:sz="4" w:space="0" w:color="auto"/>
              <w:bottom w:val="single" w:sz="4" w:space="0" w:color="auto"/>
              <w:right w:val="single" w:sz="4" w:space="0" w:color="auto"/>
            </w:tcBorders>
          </w:tcPr>
          <w:p w14:paraId="68AF8BA0" w14:textId="77777777" w:rsidR="00A00828"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8C5ECE" w14:textId="77777777" w:rsidR="00A00828" w:rsidRDefault="00A00828" w:rsidP="00897EF4">
            <w:pPr>
              <w:pStyle w:val="TAL"/>
            </w:pPr>
            <w:r>
              <w:t>1..N</w:t>
            </w:r>
            <w:r>
              <w:rPr>
                <w:lang w:eastAsia="zh-CN"/>
              </w:rPr>
              <w:t>(1..M)</w:t>
            </w:r>
          </w:p>
        </w:tc>
        <w:tc>
          <w:tcPr>
            <w:tcW w:w="3443" w:type="dxa"/>
            <w:tcBorders>
              <w:top w:val="single" w:sz="4" w:space="0" w:color="auto"/>
              <w:left w:val="single" w:sz="4" w:space="0" w:color="auto"/>
              <w:bottom w:val="single" w:sz="4" w:space="0" w:color="auto"/>
              <w:right w:val="single" w:sz="4" w:space="0" w:color="auto"/>
            </w:tcBorders>
          </w:tcPr>
          <w:p w14:paraId="711DCAF7" w14:textId="77777777" w:rsidR="00A00828" w:rsidRDefault="00A00828" w:rsidP="00897EF4">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F006689" w14:textId="77777777" w:rsidR="00A00828" w:rsidRDefault="00A00828" w:rsidP="00897EF4">
            <w:pPr>
              <w:pStyle w:val="TAL"/>
              <w:rPr>
                <w:rFonts w:cs="Arial"/>
                <w:szCs w:val="18"/>
              </w:rPr>
            </w:pPr>
            <w:r>
              <w:rPr>
                <w:rFonts w:cs="Arial"/>
                <w:szCs w:val="18"/>
              </w:rPr>
              <w:t>The value of each entry of the map shall be a list (array) of VendorSpecificFeature objects.</w:t>
            </w:r>
          </w:p>
          <w:p w14:paraId="6D6A5289" w14:textId="77777777" w:rsidR="00A00828" w:rsidRDefault="00A00828" w:rsidP="00897EF4">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2ED3786" w14:textId="77777777" w:rsidR="00A00828" w:rsidRDefault="00A00828" w:rsidP="00897EF4">
            <w:pPr>
              <w:pStyle w:val="TAL"/>
              <w:rPr>
                <w:rFonts w:cs="Arial"/>
                <w:szCs w:val="18"/>
              </w:rPr>
            </w:pPr>
          </w:p>
        </w:tc>
      </w:tr>
      <w:tr w:rsidR="00A00828" w:rsidRPr="00690A26" w14:paraId="314E64E7"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E637AB6" w14:textId="77777777" w:rsidR="00A00828" w:rsidRDefault="00A00828" w:rsidP="00897EF4">
            <w:pPr>
              <w:pStyle w:val="TAL"/>
            </w:pPr>
            <w:r>
              <w:rPr>
                <w:lang w:eastAsia="zh-CN"/>
              </w:rPr>
              <w:t>aanf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796799AB" w14:textId="77777777" w:rsidR="00A00828" w:rsidRDefault="00A00828" w:rsidP="00897EF4">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167F1CC0" w14:textId="77777777" w:rsidR="00A00828"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57EAD52" w14:textId="77777777" w:rsidR="00A00828"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7CBE5C7" w14:textId="77777777" w:rsidR="00A00828" w:rsidRDefault="00A00828" w:rsidP="00897EF4">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343AC59B" w14:textId="77777777" w:rsidR="00A00828"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DBB9BA2" w14:textId="77777777" w:rsidR="00A00828" w:rsidRPr="00690A26" w:rsidRDefault="00A00828" w:rsidP="00897EF4">
            <w:pPr>
              <w:pStyle w:val="TAL"/>
              <w:rPr>
                <w:rFonts w:cs="Arial"/>
                <w:szCs w:val="18"/>
                <w:lang w:eastAsia="zh-CN"/>
              </w:rPr>
            </w:pPr>
          </w:p>
        </w:tc>
      </w:tr>
      <w:tr w:rsidR="00A00828" w:rsidRPr="00690A26" w14:paraId="1285B100"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781BD99" w14:textId="77777777" w:rsidR="00A00828" w:rsidRDefault="00A00828" w:rsidP="00897EF4">
            <w:pPr>
              <w:pStyle w:val="TAL"/>
              <w:rPr>
                <w:lang w:eastAsia="zh-CN"/>
              </w:rPr>
            </w:pPr>
            <w:r>
              <w:rPr>
                <w:rFonts w:eastAsia="DengXian"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37535B98" w14:textId="77777777" w:rsidR="00A00828" w:rsidRDefault="00A00828" w:rsidP="00897EF4">
            <w:pPr>
              <w:pStyle w:val="TAL"/>
              <w:rPr>
                <w:lang w:eastAsia="zh-CN"/>
              </w:rPr>
            </w:pPr>
            <w:r>
              <w:rPr>
                <w:rFonts w:eastAsia="DengXian"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13ED94DD" w14:textId="77777777" w:rsidR="00A00828" w:rsidRPr="00690A26" w:rsidRDefault="00A00828" w:rsidP="00897EF4">
            <w:pPr>
              <w:pStyle w:val="TAC"/>
              <w:rPr>
                <w:lang w:eastAsia="zh-CN"/>
              </w:rPr>
            </w:pPr>
            <w:r w:rsidRPr="00C74B20">
              <w:rPr>
                <w:rFonts w:eastAsia="DengXian" w:cs="Arial"/>
              </w:rPr>
              <w:t>O</w:t>
            </w:r>
          </w:p>
        </w:tc>
        <w:tc>
          <w:tcPr>
            <w:tcW w:w="1092" w:type="dxa"/>
            <w:tcBorders>
              <w:top w:val="single" w:sz="4" w:space="0" w:color="auto"/>
              <w:left w:val="single" w:sz="4" w:space="0" w:color="auto"/>
              <w:bottom w:val="single" w:sz="4" w:space="0" w:color="auto"/>
              <w:right w:val="single" w:sz="4" w:space="0" w:color="auto"/>
            </w:tcBorders>
          </w:tcPr>
          <w:p w14:paraId="1C749012" w14:textId="77777777" w:rsidR="00A00828" w:rsidRPr="00690A26" w:rsidRDefault="00A00828" w:rsidP="00897EF4">
            <w:pPr>
              <w:pStyle w:val="TAL"/>
              <w:rPr>
                <w:lang w:eastAsia="zh-CN"/>
              </w:rPr>
            </w:pPr>
            <w:r w:rsidRPr="00C74B20">
              <w:rPr>
                <w:rFonts w:eastAsia="DengXian" w:cs="Arial"/>
              </w:rPr>
              <w:t>0..1</w:t>
            </w:r>
          </w:p>
        </w:tc>
        <w:tc>
          <w:tcPr>
            <w:tcW w:w="3443" w:type="dxa"/>
            <w:tcBorders>
              <w:top w:val="single" w:sz="4" w:space="0" w:color="auto"/>
              <w:left w:val="single" w:sz="4" w:space="0" w:color="auto"/>
              <w:bottom w:val="single" w:sz="4" w:space="0" w:color="auto"/>
              <w:right w:val="single" w:sz="4" w:space="0" w:color="auto"/>
            </w:tcBorders>
          </w:tcPr>
          <w:p w14:paraId="3EC7B557" w14:textId="77777777" w:rsidR="00A00828" w:rsidRPr="00690A26" w:rsidRDefault="00A00828" w:rsidP="00897EF4">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0E84AA4B" w14:textId="77777777" w:rsidR="00A00828" w:rsidRPr="00C74B20" w:rsidRDefault="00A00828" w:rsidP="00897EF4">
            <w:pPr>
              <w:pStyle w:val="TAL"/>
              <w:rPr>
                <w:rFonts w:eastAsia="DengXian" w:cs="Arial"/>
                <w:szCs w:val="18"/>
              </w:rPr>
            </w:pPr>
          </w:p>
        </w:tc>
      </w:tr>
      <w:tr w:rsidR="00A00828" w:rsidRPr="00690A26" w14:paraId="60294438"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DE417DB" w14:textId="77777777" w:rsidR="00A00828" w:rsidRDefault="00A00828" w:rsidP="00897EF4">
            <w:pPr>
              <w:pStyle w:val="TAL"/>
              <w:rPr>
                <w:rFonts w:eastAsia="DengXian" w:cs="Arial"/>
                <w:lang w:eastAsia="zh-CN"/>
              </w:rPr>
            </w:pPr>
            <w:r>
              <w:t>mfaf</w:t>
            </w:r>
            <w:r w:rsidRPr="00321379">
              <w:t>Info</w:t>
            </w:r>
          </w:p>
        </w:tc>
        <w:tc>
          <w:tcPr>
            <w:tcW w:w="1456" w:type="dxa"/>
            <w:tcBorders>
              <w:top w:val="single" w:sz="4" w:space="0" w:color="auto"/>
              <w:left w:val="single" w:sz="4" w:space="0" w:color="auto"/>
              <w:bottom w:val="single" w:sz="4" w:space="0" w:color="auto"/>
              <w:right w:val="single" w:sz="4" w:space="0" w:color="auto"/>
            </w:tcBorders>
          </w:tcPr>
          <w:p w14:paraId="2273F1A5" w14:textId="77777777" w:rsidR="00A00828" w:rsidRDefault="00A00828" w:rsidP="00897EF4">
            <w:pPr>
              <w:pStyle w:val="TAL"/>
              <w:rPr>
                <w:rFonts w:eastAsia="DengXian" w:cs="Arial"/>
                <w:lang w:eastAsia="zh-CN"/>
              </w:rPr>
            </w:pPr>
            <w:r>
              <w:t>Mfaf</w:t>
            </w:r>
            <w:r w:rsidRPr="00321379">
              <w:t>Info</w:t>
            </w:r>
          </w:p>
        </w:tc>
        <w:tc>
          <w:tcPr>
            <w:tcW w:w="364" w:type="dxa"/>
            <w:tcBorders>
              <w:top w:val="single" w:sz="4" w:space="0" w:color="auto"/>
              <w:left w:val="single" w:sz="4" w:space="0" w:color="auto"/>
              <w:bottom w:val="single" w:sz="4" w:space="0" w:color="auto"/>
              <w:right w:val="single" w:sz="4" w:space="0" w:color="auto"/>
            </w:tcBorders>
          </w:tcPr>
          <w:p w14:paraId="550A0C8D" w14:textId="77777777" w:rsidR="00A00828" w:rsidRPr="00C74B20" w:rsidRDefault="00A00828" w:rsidP="00897EF4">
            <w:pPr>
              <w:pStyle w:val="TAC"/>
              <w:rPr>
                <w:rFonts w:eastAsia="DengXian"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7D904D3E" w14:textId="77777777" w:rsidR="00A00828" w:rsidRPr="00C74B20" w:rsidRDefault="00A00828" w:rsidP="00897EF4">
            <w:pPr>
              <w:pStyle w:val="TAL"/>
              <w:rPr>
                <w:rFonts w:eastAsia="DengXian"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23F0436E" w14:textId="77777777" w:rsidR="00A00828" w:rsidRPr="00C74B20" w:rsidRDefault="00A00828" w:rsidP="00897EF4">
            <w:pPr>
              <w:pStyle w:val="TAL"/>
              <w:rPr>
                <w:rFonts w:eastAsia="DengXian"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535788D5" w14:textId="77777777" w:rsidR="00A00828" w:rsidRPr="00321379" w:rsidRDefault="00A00828" w:rsidP="00897EF4">
            <w:pPr>
              <w:pStyle w:val="TAL"/>
              <w:rPr>
                <w:rFonts w:cs="Arial"/>
                <w:szCs w:val="18"/>
              </w:rPr>
            </w:pPr>
          </w:p>
        </w:tc>
      </w:tr>
      <w:tr w:rsidR="00A00828" w:rsidRPr="00690A26" w14:paraId="6910DEF8"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A2B0750" w14:textId="77777777" w:rsidR="00A00828" w:rsidRDefault="00A00828" w:rsidP="00897EF4">
            <w:pPr>
              <w:pStyle w:val="TAL"/>
            </w:pPr>
            <w:r>
              <w:rPr>
                <w:lang w:eastAsia="zh-CN"/>
              </w:rPr>
              <w:t>easdf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4FC46247" w14:textId="77777777" w:rsidR="00A00828" w:rsidRDefault="00A00828" w:rsidP="00897EF4">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3BFB0BF2" w14:textId="77777777" w:rsidR="00A00828" w:rsidRPr="00321379"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90607B3" w14:textId="77777777" w:rsidR="00A00828" w:rsidRPr="00321379"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7622E20" w14:textId="77777777" w:rsidR="00A00828" w:rsidRDefault="00A00828" w:rsidP="00897EF4">
            <w:pPr>
              <w:pStyle w:val="TAL"/>
              <w:rPr>
                <w:rFonts w:cs="Arial"/>
                <w:szCs w:val="18"/>
                <w:lang w:eastAsia="zh-CN"/>
              </w:rPr>
            </w:pPr>
            <w:r>
              <w:rPr>
                <w:rFonts w:cs="Arial"/>
                <w:szCs w:val="18"/>
                <w:lang w:eastAsia="zh-CN"/>
              </w:rPr>
              <w:t>EASDF specific data.</w:t>
            </w:r>
          </w:p>
          <w:p w14:paraId="3C906222" w14:textId="77777777" w:rsidR="00A00828" w:rsidRDefault="00A00828" w:rsidP="00897EF4">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A118A65" w14:textId="77777777" w:rsidR="00A00828" w:rsidRPr="00321379" w:rsidRDefault="00A00828" w:rsidP="00897EF4">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5DF70893" w14:textId="77777777" w:rsidR="00A00828" w:rsidRDefault="00A00828" w:rsidP="00897EF4">
            <w:pPr>
              <w:pStyle w:val="TAL"/>
              <w:rPr>
                <w:rFonts w:cs="Arial"/>
                <w:szCs w:val="18"/>
                <w:lang w:eastAsia="zh-CN"/>
              </w:rPr>
            </w:pPr>
          </w:p>
        </w:tc>
      </w:tr>
      <w:tr w:rsidR="00A00828" w:rsidRPr="00690A26" w14:paraId="4537CDE5"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746BBB1" w14:textId="77777777" w:rsidR="00A00828" w:rsidRDefault="00A00828" w:rsidP="00897EF4">
            <w:pPr>
              <w:pStyle w:val="TAL"/>
              <w:rPr>
                <w:lang w:eastAsia="zh-CN"/>
              </w:rPr>
            </w:pPr>
            <w:r>
              <w:rPr>
                <w:lang w:eastAsia="zh-CN"/>
              </w:rPr>
              <w:t>dccfInfo</w:t>
            </w:r>
          </w:p>
        </w:tc>
        <w:tc>
          <w:tcPr>
            <w:tcW w:w="1456" w:type="dxa"/>
            <w:tcBorders>
              <w:top w:val="single" w:sz="4" w:space="0" w:color="auto"/>
              <w:left w:val="single" w:sz="4" w:space="0" w:color="auto"/>
              <w:bottom w:val="single" w:sz="4" w:space="0" w:color="auto"/>
              <w:right w:val="single" w:sz="4" w:space="0" w:color="auto"/>
            </w:tcBorders>
          </w:tcPr>
          <w:p w14:paraId="7F9B48D8" w14:textId="77777777" w:rsidR="00A00828" w:rsidRDefault="00A00828" w:rsidP="00897EF4">
            <w:pPr>
              <w:pStyle w:val="TAL"/>
              <w:rPr>
                <w:lang w:eastAsia="zh-CN"/>
              </w:rPr>
            </w:pPr>
            <w:r>
              <w:rPr>
                <w:lang w:eastAsia="zh-CN"/>
              </w:rPr>
              <w:t>DccfInfo</w:t>
            </w:r>
          </w:p>
        </w:tc>
        <w:tc>
          <w:tcPr>
            <w:tcW w:w="364" w:type="dxa"/>
            <w:tcBorders>
              <w:top w:val="single" w:sz="4" w:space="0" w:color="auto"/>
              <w:left w:val="single" w:sz="4" w:space="0" w:color="auto"/>
              <w:bottom w:val="single" w:sz="4" w:space="0" w:color="auto"/>
              <w:right w:val="single" w:sz="4" w:space="0" w:color="auto"/>
            </w:tcBorders>
          </w:tcPr>
          <w:p w14:paraId="0346749E" w14:textId="77777777" w:rsidR="00A00828" w:rsidRPr="00690A26" w:rsidRDefault="00A00828" w:rsidP="00897EF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0F48579" w14:textId="77777777" w:rsidR="00A00828" w:rsidRPr="00690A26" w:rsidRDefault="00A00828" w:rsidP="00897EF4">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7FB15603" w14:textId="77777777" w:rsidR="00A00828" w:rsidRDefault="00A00828" w:rsidP="00897EF4">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513DA6E0" w14:textId="77777777" w:rsidR="00A00828" w:rsidRDefault="00A00828" w:rsidP="00897EF4">
            <w:pPr>
              <w:pStyle w:val="TAL"/>
              <w:rPr>
                <w:rFonts w:cs="Arial"/>
                <w:szCs w:val="18"/>
              </w:rPr>
            </w:pPr>
          </w:p>
        </w:tc>
      </w:tr>
      <w:tr w:rsidR="00A00828" w:rsidRPr="00690A26" w14:paraId="4BA36837"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8E2A0F6" w14:textId="77777777" w:rsidR="00A00828" w:rsidRDefault="00A00828" w:rsidP="00897EF4">
            <w:pPr>
              <w:pStyle w:val="TAL"/>
              <w:rPr>
                <w:lang w:eastAsia="zh-CN"/>
              </w:rPr>
            </w:pPr>
            <w:r>
              <w:rPr>
                <w:lang w:eastAsia="zh-CN"/>
              </w:rPr>
              <w:t>nsacf</w:t>
            </w:r>
            <w:r w:rsidRPr="00350B76">
              <w:rPr>
                <w:rFonts w:hint="eastAsia"/>
                <w:lang w:eastAsia="zh-CN"/>
              </w:rPr>
              <w:t>Info</w:t>
            </w:r>
            <w:r w:rsidRPr="00350B76">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7945BDE1" w14:textId="77777777" w:rsidR="00A00828" w:rsidRDefault="00A00828" w:rsidP="00897EF4">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39249A4" w14:textId="77777777" w:rsidR="00A00828" w:rsidRDefault="00A00828" w:rsidP="00897EF4">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E1FD772" w14:textId="77777777" w:rsidR="00A00828" w:rsidRDefault="00A00828" w:rsidP="00897EF4">
            <w:pPr>
              <w:pStyle w:val="TAL"/>
            </w:pPr>
            <w:r w:rsidRPr="00350B7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698F31A" w14:textId="77777777" w:rsidR="00A00828" w:rsidRDefault="00A00828" w:rsidP="00897EF4">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74B2F93E" w14:textId="77777777" w:rsidR="00A00828" w:rsidRDefault="00A00828" w:rsidP="00897EF4">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1110C6B2" w14:textId="77777777" w:rsidR="00A00828" w:rsidRPr="00350B76" w:rsidRDefault="00A00828" w:rsidP="00897EF4">
            <w:pPr>
              <w:pStyle w:val="TAL"/>
              <w:rPr>
                <w:rFonts w:cs="Arial"/>
                <w:szCs w:val="18"/>
              </w:rPr>
            </w:pPr>
          </w:p>
        </w:tc>
      </w:tr>
      <w:tr w:rsidR="00A00828" w:rsidRPr="00690A26" w14:paraId="71CBBAA7"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6E1DFBE" w14:textId="77777777" w:rsidR="00A00828" w:rsidRDefault="00A00828" w:rsidP="00897EF4">
            <w:pPr>
              <w:pStyle w:val="TAL"/>
              <w:rPr>
                <w:lang w:eastAsia="zh-CN"/>
              </w:rPr>
            </w:pPr>
            <w:r>
              <w:rPr>
                <w:lang w:eastAsia="zh-CN"/>
              </w:rPr>
              <w:t>mbSmf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32516D17" w14:textId="77777777" w:rsidR="00A00828" w:rsidRPr="00350B76" w:rsidRDefault="00A00828" w:rsidP="00897EF4">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78D2E8DD" w14:textId="77777777" w:rsidR="00A00828" w:rsidRPr="00350B76" w:rsidRDefault="00A00828" w:rsidP="00897EF4">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E3C5A80" w14:textId="77777777" w:rsidR="00A00828" w:rsidRPr="00350B76" w:rsidRDefault="00A00828" w:rsidP="00897EF4">
            <w:pPr>
              <w:pStyle w:val="TAL"/>
              <w:rPr>
                <w:lang w:eastAsia="zh-CN"/>
              </w:rPr>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7C68AFD8" w14:textId="77777777" w:rsidR="00A00828" w:rsidRDefault="00A00828" w:rsidP="00897EF4">
            <w:pPr>
              <w:pStyle w:val="TAL"/>
              <w:rPr>
                <w:rFonts w:cs="Arial"/>
                <w:szCs w:val="18"/>
                <w:lang w:eastAsia="zh-CN"/>
              </w:rPr>
            </w:pPr>
            <w:r>
              <w:rPr>
                <w:rFonts w:cs="Arial"/>
                <w:szCs w:val="18"/>
                <w:lang w:eastAsia="zh-CN"/>
              </w:rPr>
              <w:t>MB-SMF specific data.</w:t>
            </w:r>
          </w:p>
          <w:p w14:paraId="572EFF62" w14:textId="77777777" w:rsidR="00A00828" w:rsidRPr="00350B7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1082DA4" w14:textId="77777777" w:rsidR="00A00828" w:rsidRDefault="00A00828" w:rsidP="00897EF4">
            <w:pPr>
              <w:pStyle w:val="TAL"/>
              <w:rPr>
                <w:rFonts w:cs="Arial"/>
                <w:szCs w:val="18"/>
                <w:lang w:eastAsia="zh-CN"/>
              </w:rPr>
            </w:pPr>
          </w:p>
        </w:tc>
      </w:tr>
      <w:tr w:rsidR="00A00828" w:rsidRPr="00690A26" w14:paraId="457886DC"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FC47CD9" w14:textId="77777777" w:rsidR="00A00828" w:rsidRDefault="00A00828" w:rsidP="00897EF4">
            <w:pPr>
              <w:pStyle w:val="TAL"/>
              <w:rPr>
                <w:lang w:eastAsia="zh-CN"/>
              </w:rPr>
            </w:pPr>
            <w:r>
              <w:rPr>
                <w:lang w:eastAsia="zh-CN"/>
              </w:rPr>
              <w:t>tsctsfInfoList</w:t>
            </w:r>
          </w:p>
        </w:tc>
        <w:tc>
          <w:tcPr>
            <w:tcW w:w="1456" w:type="dxa"/>
            <w:tcBorders>
              <w:top w:val="single" w:sz="4" w:space="0" w:color="auto"/>
              <w:left w:val="single" w:sz="4" w:space="0" w:color="auto"/>
              <w:bottom w:val="single" w:sz="4" w:space="0" w:color="auto"/>
              <w:right w:val="single" w:sz="4" w:space="0" w:color="auto"/>
            </w:tcBorders>
          </w:tcPr>
          <w:p w14:paraId="1FF66521" w14:textId="77777777" w:rsidR="00A00828" w:rsidRDefault="00A00828" w:rsidP="00897EF4">
            <w:pPr>
              <w:pStyle w:val="TAL"/>
              <w:rPr>
                <w:lang w:eastAsia="zh-CN"/>
              </w:rPr>
            </w:pPr>
            <w:r>
              <w:rPr>
                <w:lang w:eastAsia="zh-CN"/>
              </w:rPr>
              <w:t>map(TsctsfInfo)</w:t>
            </w:r>
          </w:p>
        </w:tc>
        <w:tc>
          <w:tcPr>
            <w:tcW w:w="364" w:type="dxa"/>
            <w:tcBorders>
              <w:top w:val="single" w:sz="4" w:space="0" w:color="auto"/>
              <w:left w:val="single" w:sz="4" w:space="0" w:color="auto"/>
              <w:bottom w:val="single" w:sz="4" w:space="0" w:color="auto"/>
              <w:right w:val="single" w:sz="4" w:space="0" w:color="auto"/>
            </w:tcBorders>
          </w:tcPr>
          <w:p w14:paraId="4A9263BA" w14:textId="77777777" w:rsidR="00A00828" w:rsidRPr="00690A26" w:rsidRDefault="00A00828" w:rsidP="00897EF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D08AE02" w14:textId="77777777" w:rsidR="00A00828" w:rsidRPr="00690A26" w:rsidRDefault="00A00828" w:rsidP="00897EF4">
            <w:pPr>
              <w:pStyle w:val="TAL"/>
              <w:rPr>
                <w:lang w:eastAsia="zh-CN"/>
              </w:rPr>
            </w:pPr>
            <w:r>
              <w:t>1..N</w:t>
            </w:r>
          </w:p>
        </w:tc>
        <w:tc>
          <w:tcPr>
            <w:tcW w:w="3443" w:type="dxa"/>
            <w:tcBorders>
              <w:top w:val="single" w:sz="4" w:space="0" w:color="auto"/>
              <w:left w:val="single" w:sz="4" w:space="0" w:color="auto"/>
              <w:bottom w:val="single" w:sz="4" w:space="0" w:color="auto"/>
              <w:right w:val="single" w:sz="4" w:space="0" w:color="auto"/>
            </w:tcBorders>
          </w:tcPr>
          <w:p w14:paraId="010881F5" w14:textId="77777777" w:rsidR="00A00828" w:rsidRDefault="00A00828" w:rsidP="00897EF4">
            <w:pPr>
              <w:pStyle w:val="TAL"/>
              <w:rPr>
                <w:rFonts w:cs="Arial"/>
                <w:szCs w:val="18"/>
              </w:rPr>
            </w:pPr>
            <w:r>
              <w:rPr>
                <w:rFonts w:cs="Arial"/>
                <w:szCs w:val="18"/>
              </w:rPr>
              <w:t>Specific data for the TSCTSF.</w:t>
            </w:r>
          </w:p>
          <w:p w14:paraId="3E6E57F7" w14:textId="77777777" w:rsidR="00A00828" w:rsidRDefault="00A00828" w:rsidP="00897EF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A316EE8" w14:textId="77777777" w:rsidR="00A00828" w:rsidRDefault="00A00828" w:rsidP="00897EF4">
            <w:pPr>
              <w:pStyle w:val="TAL"/>
              <w:rPr>
                <w:rFonts w:cs="Arial"/>
                <w:szCs w:val="18"/>
              </w:rPr>
            </w:pPr>
          </w:p>
        </w:tc>
      </w:tr>
      <w:tr w:rsidR="00A00828" w:rsidRPr="00690A26" w14:paraId="42908F89"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BDA71D3" w14:textId="77777777" w:rsidR="00A00828" w:rsidRDefault="00A00828" w:rsidP="00897EF4">
            <w:pPr>
              <w:pStyle w:val="TAL"/>
              <w:rPr>
                <w:lang w:eastAsia="zh-CN"/>
              </w:rPr>
            </w:pPr>
            <w:r>
              <w:rPr>
                <w:lang w:val="fr-FR" w:eastAsia="zh-CN"/>
              </w:rPr>
              <w:t>mbUpfInfoList</w:t>
            </w:r>
          </w:p>
        </w:tc>
        <w:tc>
          <w:tcPr>
            <w:tcW w:w="1456" w:type="dxa"/>
            <w:tcBorders>
              <w:top w:val="single" w:sz="4" w:space="0" w:color="auto"/>
              <w:left w:val="single" w:sz="4" w:space="0" w:color="auto"/>
              <w:bottom w:val="single" w:sz="4" w:space="0" w:color="auto"/>
              <w:right w:val="single" w:sz="4" w:space="0" w:color="auto"/>
            </w:tcBorders>
          </w:tcPr>
          <w:p w14:paraId="464D8591" w14:textId="77777777" w:rsidR="00A00828" w:rsidRDefault="00A00828" w:rsidP="00897EF4">
            <w:pPr>
              <w:pStyle w:val="TAL"/>
              <w:rPr>
                <w:lang w:eastAsia="zh-CN"/>
              </w:rPr>
            </w:pPr>
            <w:r>
              <w:rPr>
                <w:lang w:val="fr-FR" w:eastAsia="zh-CN"/>
              </w:rPr>
              <w:t>map(MbUpfInfo)</w:t>
            </w:r>
          </w:p>
        </w:tc>
        <w:tc>
          <w:tcPr>
            <w:tcW w:w="364" w:type="dxa"/>
            <w:tcBorders>
              <w:top w:val="single" w:sz="4" w:space="0" w:color="auto"/>
              <w:left w:val="single" w:sz="4" w:space="0" w:color="auto"/>
              <w:bottom w:val="single" w:sz="4" w:space="0" w:color="auto"/>
              <w:right w:val="single" w:sz="4" w:space="0" w:color="auto"/>
            </w:tcBorders>
          </w:tcPr>
          <w:p w14:paraId="2709E451" w14:textId="77777777" w:rsidR="00A00828" w:rsidRDefault="00A00828" w:rsidP="00897EF4">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188CCB2" w14:textId="77777777" w:rsidR="00A00828" w:rsidRDefault="00A00828" w:rsidP="00897EF4">
            <w:pPr>
              <w:pStyle w:val="TAL"/>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38219744" w14:textId="77777777" w:rsidR="00A00828" w:rsidRPr="00D852F8" w:rsidRDefault="00A00828" w:rsidP="00897EF4">
            <w:pPr>
              <w:pStyle w:val="TAL"/>
              <w:rPr>
                <w:rFonts w:cs="Arial"/>
                <w:szCs w:val="18"/>
                <w:lang w:val="en-US" w:eastAsia="zh-CN"/>
              </w:rPr>
            </w:pPr>
            <w:r w:rsidRPr="00D852F8">
              <w:rPr>
                <w:rFonts w:cs="Arial"/>
                <w:szCs w:val="18"/>
                <w:lang w:val="en-US" w:eastAsia="zh-CN"/>
              </w:rPr>
              <w:t>MB-UPF specific data.</w:t>
            </w:r>
          </w:p>
          <w:p w14:paraId="7BB4D3EE" w14:textId="77777777" w:rsidR="00A00828" w:rsidRPr="00D852F8" w:rsidRDefault="00A00828" w:rsidP="00897EF4">
            <w:pPr>
              <w:pStyle w:val="TAL"/>
              <w:rPr>
                <w:rFonts w:cs="Arial"/>
                <w:szCs w:val="18"/>
                <w:lang w:val="en-US" w:eastAsia="zh-CN"/>
              </w:rPr>
            </w:pPr>
          </w:p>
          <w:p w14:paraId="6333558F" w14:textId="77777777" w:rsidR="00A00828" w:rsidRDefault="00A00828" w:rsidP="00897EF4">
            <w:pPr>
              <w:pStyle w:val="TAL"/>
              <w:rPr>
                <w:rFonts w:cs="Arial"/>
                <w:szCs w:val="18"/>
              </w:rPr>
            </w:pPr>
            <w:r w:rsidRPr="00D852F8">
              <w:rPr>
                <w:rFonts w:cs="Arial"/>
                <w:szCs w:val="18"/>
                <w:lang w:val="en-US" w:eastAsia="zh-CN"/>
              </w:rPr>
              <w:t xml:space="preserve">The key of the map shall be a (unique) </w:t>
            </w:r>
            <w:r>
              <w:rPr>
                <w:lang w:val="en-US"/>
              </w:rPr>
              <w:t xml:space="preserve">valid JSON string per clause 7 of </w:t>
            </w:r>
            <w:r w:rsidRPr="00D852F8">
              <w:rPr>
                <w:noProof/>
                <w:lang w:val="en-US"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36631C8" w14:textId="77777777" w:rsidR="00A00828" w:rsidRPr="00D852F8" w:rsidRDefault="00A00828" w:rsidP="00897EF4">
            <w:pPr>
              <w:pStyle w:val="TAL"/>
              <w:rPr>
                <w:rFonts w:cs="Arial"/>
                <w:szCs w:val="18"/>
                <w:lang w:val="en-US" w:eastAsia="zh-CN"/>
              </w:rPr>
            </w:pPr>
          </w:p>
        </w:tc>
      </w:tr>
      <w:tr w:rsidR="00A00828" w:rsidRPr="00690A26" w14:paraId="137A9335"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EDF585B" w14:textId="77777777" w:rsidR="00A00828" w:rsidRDefault="00A00828" w:rsidP="00897EF4">
            <w:pPr>
              <w:pStyle w:val="TAL"/>
              <w:rPr>
                <w:lang w:val="fr-FR" w:eastAsia="zh-CN"/>
              </w:rPr>
            </w:pPr>
            <w:r>
              <w:rPr>
                <w:lang w:val="en-IN"/>
              </w:rPr>
              <w:t>trustAfInfo</w:t>
            </w:r>
          </w:p>
        </w:tc>
        <w:tc>
          <w:tcPr>
            <w:tcW w:w="1456" w:type="dxa"/>
            <w:tcBorders>
              <w:top w:val="single" w:sz="4" w:space="0" w:color="auto"/>
              <w:left w:val="single" w:sz="4" w:space="0" w:color="auto"/>
              <w:bottom w:val="single" w:sz="4" w:space="0" w:color="auto"/>
              <w:right w:val="single" w:sz="4" w:space="0" w:color="auto"/>
            </w:tcBorders>
          </w:tcPr>
          <w:p w14:paraId="194D6FE1" w14:textId="77777777" w:rsidR="00A00828" w:rsidRDefault="00A00828" w:rsidP="00897EF4">
            <w:pPr>
              <w:pStyle w:val="TAL"/>
              <w:rPr>
                <w:lang w:val="fr-FR" w:eastAsia="zh-CN"/>
              </w:rPr>
            </w:pPr>
            <w:r>
              <w:rPr>
                <w:lang w:val="en-IN"/>
              </w:rPr>
              <w:t>TrustAfInfo</w:t>
            </w:r>
          </w:p>
        </w:tc>
        <w:tc>
          <w:tcPr>
            <w:tcW w:w="364" w:type="dxa"/>
            <w:tcBorders>
              <w:top w:val="single" w:sz="4" w:space="0" w:color="auto"/>
              <w:left w:val="single" w:sz="4" w:space="0" w:color="auto"/>
              <w:bottom w:val="single" w:sz="4" w:space="0" w:color="auto"/>
              <w:right w:val="single" w:sz="4" w:space="0" w:color="auto"/>
            </w:tcBorders>
          </w:tcPr>
          <w:p w14:paraId="4AC9D5E4" w14:textId="77777777" w:rsidR="00A00828" w:rsidRDefault="00A00828" w:rsidP="00897EF4">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C1F6CC9" w14:textId="77777777" w:rsidR="00A00828" w:rsidRDefault="00A00828" w:rsidP="00897EF4">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1C9D3682" w14:textId="77777777" w:rsidR="00A00828" w:rsidRPr="00D852F8" w:rsidRDefault="00A00828" w:rsidP="00897EF4">
            <w:pPr>
              <w:pStyle w:val="TAL"/>
              <w:rPr>
                <w:rFonts w:cs="Arial"/>
                <w:szCs w:val="18"/>
                <w:lang w:val="en-US"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5640EABF" w14:textId="77777777" w:rsidR="00A00828" w:rsidRDefault="00A00828" w:rsidP="00897EF4">
            <w:pPr>
              <w:pStyle w:val="TAL"/>
              <w:rPr>
                <w:rFonts w:cs="Arial"/>
                <w:szCs w:val="18"/>
              </w:rPr>
            </w:pPr>
          </w:p>
        </w:tc>
      </w:tr>
      <w:tr w:rsidR="00A00828" w:rsidRPr="00690A26" w14:paraId="799B568E"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06E085B" w14:textId="77777777" w:rsidR="00A00828" w:rsidRDefault="00A00828" w:rsidP="00897EF4">
            <w:pPr>
              <w:pStyle w:val="TAL"/>
              <w:rPr>
                <w:lang w:val="en-IN"/>
              </w:rPr>
            </w:pPr>
            <w:r>
              <w:rPr>
                <w:rFonts w:hint="eastAsia"/>
                <w:lang w:eastAsia="zh-CN"/>
              </w:rPr>
              <w:t>nssaaf</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78437C6C" w14:textId="77777777" w:rsidR="00A00828" w:rsidRDefault="00A00828" w:rsidP="00897EF4">
            <w:pPr>
              <w:pStyle w:val="TAL"/>
              <w:rPr>
                <w:lang w:val="en-IN"/>
              </w:rPr>
            </w:pPr>
            <w:r>
              <w:rPr>
                <w:rFonts w:hint="eastAsia"/>
                <w:lang w:eastAsia="zh-CN"/>
              </w:rPr>
              <w:t>Nssaaf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5009349E" w14:textId="77777777" w:rsidR="00A00828" w:rsidRDefault="00A00828" w:rsidP="00897EF4">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C347522" w14:textId="77777777" w:rsidR="00A00828"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37E43C3" w14:textId="77777777" w:rsidR="00A00828" w:rsidRDefault="00A00828" w:rsidP="00897EF4">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DFA6256" w14:textId="77777777" w:rsidR="00A00828" w:rsidRPr="00690A26" w:rsidRDefault="00A00828" w:rsidP="00897EF4">
            <w:pPr>
              <w:pStyle w:val="TAL"/>
              <w:rPr>
                <w:rFonts w:cs="Arial"/>
                <w:szCs w:val="18"/>
              </w:rPr>
            </w:pPr>
          </w:p>
        </w:tc>
      </w:tr>
      <w:tr w:rsidR="00A00828" w:rsidRPr="00690A26" w14:paraId="1C0DB83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7547334" w14:textId="77777777" w:rsidR="00A00828" w:rsidRDefault="00A00828" w:rsidP="00897EF4">
            <w:pPr>
              <w:pStyle w:val="TAL"/>
              <w:rPr>
                <w:lang w:eastAsia="zh-CN"/>
              </w:rPr>
            </w:pPr>
            <w:r>
              <w:t>hniList</w:t>
            </w:r>
          </w:p>
        </w:tc>
        <w:tc>
          <w:tcPr>
            <w:tcW w:w="1456" w:type="dxa"/>
            <w:tcBorders>
              <w:top w:val="single" w:sz="4" w:space="0" w:color="auto"/>
              <w:left w:val="single" w:sz="4" w:space="0" w:color="auto"/>
              <w:bottom w:val="single" w:sz="4" w:space="0" w:color="auto"/>
              <w:right w:val="single" w:sz="4" w:space="0" w:color="auto"/>
            </w:tcBorders>
          </w:tcPr>
          <w:p w14:paraId="5DD48833" w14:textId="77777777" w:rsidR="00A00828" w:rsidRDefault="00A00828" w:rsidP="00897EF4">
            <w:pPr>
              <w:pStyle w:val="TAL"/>
              <w:rPr>
                <w:lang w:eastAsia="zh-CN"/>
              </w:rPr>
            </w:pPr>
            <w:r>
              <w:rPr>
                <w:lang w:eastAsia="zh-CN"/>
              </w:rPr>
              <w:t>arrary(Fqdn)</w:t>
            </w:r>
          </w:p>
        </w:tc>
        <w:tc>
          <w:tcPr>
            <w:tcW w:w="364" w:type="dxa"/>
            <w:tcBorders>
              <w:top w:val="single" w:sz="4" w:space="0" w:color="auto"/>
              <w:left w:val="single" w:sz="4" w:space="0" w:color="auto"/>
              <w:bottom w:val="single" w:sz="4" w:space="0" w:color="auto"/>
              <w:right w:val="single" w:sz="4" w:space="0" w:color="auto"/>
            </w:tcBorders>
          </w:tcPr>
          <w:p w14:paraId="3D7A0576" w14:textId="77777777" w:rsidR="00A00828" w:rsidRPr="00690A26" w:rsidRDefault="00A00828" w:rsidP="00897EF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D306027" w14:textId="77777777" w:rsidR="00A00828" w:rsidRPr="00690A26" w:rsidRDefault="00A00828" w:rsidP="00897EF4">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13E57B4F" w14:textId="77777777" w:rsidR="00A00828" w:rsidRDefault="00A00828" w:rsidP="00897EF4">
            <w:pPr>
              <w:pStyle w:val="TAL"/>
            </w:pPr>
            <w:r>
              <w:t>Identifications of Credentials Holder or Default Credentials Server.</w:t>
            </w:r>
          </w:p>
          <w:p w14:paraId="65B82F95" w14:textId="77777777" w:rsidR="00A00828" w:rsidRPr="00690A26" w:rsidRDefault="00A00828" w:rsidP="00897EF4">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66065592" w14:textId="77777777" w:rsidR="00A00828" w:rsidRDefault="00A00828" w:rsidP="00897EF4">
            <w:pPr>
              <w:pStyle w:val="TAL"/>
            </w:pPr>
          </w:p>
        </w:tc>
      </w:tr>
      <w:tr w:rsidR="00A00828" w:rsidRPr="00690A26" w14:paraId="2F665B3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5606786" w14:textId="77777777" w:rsidR="00A00828" w:rsidRDefault="00A00828" w:rsidP="00897EF4">
            <w:pPr>
              <w:pStyle w:val="TAL"/>
            </w:pPr>
            <w:r>
              <w:t>iwmsc</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6E706834" w14:textId="77777777" w:rsidR="00A00828" w:rsidRDefault="00A00828" w:rsidP="00897EF4">
            <w:pPr>
              <w:pStyle w:val="TAL"/>
              <w:rPr>
                <w:lang w:eastAsia="zh-CN"/>
              </w:rPr>
            </w:pPr>
            <w:r>
              <w:t>Iwmsc</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695A7BA3" w14:textId="77777777" w:rsidR="00A00828"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F461A05" w14:textId="77777777" w:rsidR="00A00828"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F610AAE" w14:textId="77777777" w:rsidR="00A00828" w:rsidRDefault="00A00828" w:rsidP="00897EF4">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58E39F62" w14:textId="77777777" w:rsidR="00A00828" w:rsidRPr="00690A26" w:rsidRDefault="00A00828" w:rsidP="00897EF4">
            <w:pPr>
              <w:pStyle w:val="TAL"/>
              <w:rPr>
                <w:rFonts w:cs="Arial"/>
                <w:szCs w:val="18"/>
              </w:rPr>
            </w:pPr>
          </w:p>
        </w:tc>
      </w:tr>
      <w:tr w:rsidR="00A00828" w:rsidRPr="00690A26" w14:paraId="637E4365"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4C5A340" w14:textId="77777777" w:rsidR="00A00828" w:rsidRDefault="00A00828" w:rsidP="00897EF4">
            <w:pPr>
              <w:pStyle w:val="TAL"/>
            </w:pPr>
            <w:r>
              <w:t>mnpf</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2D147B0F" w14:textId="77777777" w:rsidR="00A00828" w:rsidRDefault="00A00828" w:rsidP="00897EF4">
            <w:pPr>
              <w:pStyle w:val="TAL"/>
            </w:pPr>
            <w:r>
              <w:t>Mnpf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05C1B9C2"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3FFE9A4"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BB33230" w14:textId="77777777" w:rsidR="00A00828" w:rsidRPr="00690A26" w:rsidRDefault="00A00828" w:rsidP="00897EF4">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64992DC8" w14:textId="77777777" w:rsidR="00A00828" w:rsidRPr="00690A26" w:rsidRDefault="00A00828" w:rsidP="00897EF4">
            <w:pPr>
              <w:pStyle w:val="TAL"/>
              <w:rPr>
                <w:rFonts w:cs="Arial"/>
                <w:szCs w:val="18"/>
              </w:rPr>
            </w:pPr>
          </w:p>
        </w:tc>
      </w:tr>
      <w:tr w:rsidR="00A00828" w:rsidRPr="00690A26" w14:paraId="15107A3E"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7DEC6F8D" w14:textId="77777777" w:rsidR="00A00828" w:rsidRDefault="00A00828" w:rsidP="00897EF4">
            <w:pPr>
              <w:pStyle w:val="TAL"/>
            </w:pPr>
            <w:r>
              <w:rPr>
                <w:lang w:val="fr-FR" w:eastAsia="zh-CN"/>
              </w:rPr>
              <w:t>smsfInfo</w:t>
            </w:r>
          </w:p>
        </w:tc>
        <w:tc>
          <w:tcPr>
            <w:tcW w:w="1456" w:type="dxa"/>
            <w:tcBorders>
              <w:top w:val="single" w:sz="4" w:space="0" w:color="auto"/>
              <w:left w:val="single" w:sz="4" w:space="0" w:color="auto"/>
              <w:bottom w:val="single" w:sz="4" w:space="0" w:color="auto"/>
              <w:right w:val="single" w:sz="4" w:space="0" w:color="auto"/>
            </w:tcBorders>
          </w:tcPr>
          <w:p w14:paraId="728069B5" w14:textId="77777777" w:rsidR="00A00828" w:rsidRDefault="00A00828" w:rsidP="00897EF4">
            <w:pPr>
              <w:pStyle w:val="TAL"/>
            </w:pPr>
            <w:r>
              <w:rPr>
                <w:lang w:val="fr-FR" w:eastAsia="zh-CN"/>
              </w:rPr>
              <w:t>SmsfInfo</w:t>
            </w:r>
          </w:p>
        </w:tc>
        <w:tc>
          <w:tcPr>
            <w:tcW w:w="364" w:type="dxa"/>
            <w:tcBorders>
              <w:top w:val="single" w:sz="4" w:space="0" w:color="auto"/>
              <w:left w:val="single" w:sz="4" w:space="0" w:color="auto"/>
              <w:bottom w:val="single" w:sz="4" w:space="0" w:color="auto"/>
              <w:right w:val="single" w:sz="4" w:space="0" w:color="auto"/>
            </w:tcBorders>
          </w:tcPr>
          <w:p w14:paraId="43643DC3" w14:textId="77777777" w:rsidR="00A00828" w:rsidRPr="00690A26" w:rsidRDefault="00A00828" w:rsidP="00897EF4">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77A2492A" w14:textId="77777777" w:rsidR="00A00828" w:rsidRPr="00690A26" w:rsidRDefault="00A00828" w:rsidP="00897EF4">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27DDBC9B" w14:textId="77777777" w:rsidR="00A00828" w:rsidRPr="00690A26" w:rsidRDefault="00A00828" w:rsidP="00897EF4">
            <w:pPr>
              <w:pStyle w:val="TAL"/>
              <w:rPr>
                <w:rFonts w:cs="Arial"/>
                <w:szCs w:val="18"/>
              </w:rPr>
            </w:pPr>
            <w:r w:rsidRPr="00D852F8">
              <w:rPr>
                <w:rFonts w:cs="Arial"/>
                <w:szCs w:val="18"/>
                <w:lang w:val="en-US" w:eastAsia="zh-CN"/>
              </w:rPr>
              <w:t>Specific data for the SMSF.</w:t>
            </w:r>
          </w:p>
        </w:tc>
        <w:tc>
          <w:tcPr>
            <w:tcW w:w="1211" w:type="dxa"/>
            <w:tcBorders>
              <w:top w:val="single" w:sz="4" w:space="0" w:color="auto"/>
              <w:left w:val="single" w:sz="4" w:space="0" w:color="auto"/>
              <w:bottom w:val="single" w:sz="4" w:space="0" w:color="auto"/>
              <w:right w:val="single" w:sz="4" w:space="0" w:color="auto"/>
            </w:tcBorders>
          </w:tcPr>
          <w:p w14:paraId="009952F7" w14:textId="77777777" w:rsidR="00A00828" w:rsidRPr="00D852F8" w:rsidRDefault="00A00828" w:rsidP="00897EF4">
            <w:pPr>
              <w:pStyle w:val="TAL"/>
              <w:rPr>
                <w:rFonts w:cs="Arial"/>
                <w:szCs w:val="18"/>
                <w:lang w:val="en-US" w:eastAsia="zh-CN"/>
              </w:rPr>
            </w:pPr>
          </w:p>
        </w:tc>
      </w:tr>
      <w:tr w:rsidR="00A00828" w:rsidRPr="00690A26" w14:paraId="714D0E85"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42E4BF5" w14:textId="77777777" w:rsidR="00A00828" w:rsidRDefault="00A00828" w:rsidP="00897EF4">
            <w:pPr>
              <w:pStyle w:val="TAL"/>
              <w:rPr>
                <w:lang w:val="fr-FR" w:eastAsia="zh-CN"/>
              </w:rPr>
            </w:pPr>
            <w:r>
              <w:rPr>
                <w:lang w:val="fr-FR" w:eastAsia="zh-CN"/>
              </w:rPr>
              <w:t>d</w:t>
            </w:r>
            <w:r>
              <w:rPr>
                <w:rFonts w:hint="eastAsia"/>
                <w:lang w:val="fr-FR" w:eastAsia="zh-CN"/>
              </w:rPr>
              <w:t>csfInfo</w:t>
            </w:r>
            <w:r>
              <w:rPr>
                <w:lang w:val="fr-FR" w:eastAsia="zh-CN"/>
              </w:rPr>
              <w:t>List</w:t>
            </w:r>
          </w:p>
        </w:tc>
        <w:tc>
          <w:tcPr>
            <w:tcW w:w="1456" w:type="dxa"/>
            <w:tcBorders>
              <w:top w:val="single" w:sz="4" w:space="0" w:color="auto"/>
              <w:left w:val="single" w:sz="4" w:space="0" w:color="auto"/>
              <w:bottom w:val="single" w:sz="4" w:space="0" w:color="auto"/>
              <w:right w:val="single" w:sz="4" w:space="0" w:color="auto"/>
            </w:tcBorders>
          </w:tcPr>
          <w:p w14:paraId="6F24B428" w14:textId="77777777" w:rsidR="00A00828" w:rsidRDefault="00A00828" w:rsidP="00897EF4">
            <w:pPr>
              <w:pStyle w:val="TAL"/>
              <w:rPr>
                <w:lang w:val="fr-FR" w:eastAsia="zh-CN"/>
              </w:rPr>
            </w:pPr>
            <w:r>
              <w:t>map</w:t>
            </w:r>
            <w:r w:rsidRPr="00690A26">
              <w:t>(</w:t>
            </w:r>
            <w:r>
              <w:rPr>
                <w:rFonts w:hint="eastAsia"/>
                <w:lang w:val="fr-FR" w:eastAsia="zh-CN"/>
              </w:rPr>
              <w:t>D</w:t>
            </w:r>
            <w:r>
              <w:rPr>
                <w:lang w:val="fr-FR" w:eastAsia="zh-CN"/>
              </w:rPr>
              <w:t>csfInfo)</w:t>
            </w:r>
          </w:p>
        </w:tc>
        <w:tc>
          <w:tcPr>
            <w:tcW w:w="364" w:type="dxa"/>
            <w:tcBorders>
              <w:top w:val="single" w:sz="4" w:space="0" w:color="auto"/>
              <w:left w:val="single" w:sz="4" w:space="0" w:color="auto"/>
              <w:bottom w:val="single" w:sz="4" w:space="0" w:color="auto"/>
              <w:right w:val="single" w:sz="4" w:space="0" w:color="auto"/>
            </w:tcBorders>
          </w:tcPr>
          <w:p w14:paraId="6E2042ED" w14:textId="77777777" w:rsidR="00A00828" w:rsidRDefault="00A00828" w:rsidP="00897EF4">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66B45EFA" w14:textId="77777777" w:rsidR="00A00828" w:rsidRDefault="00A00828" w:rsidP="00897EF4">
            <w:pPr>
              <w:pStyle w:val="TAL"/>
              <w:rPr>
                <w:lang w:val="fr-FR" w:eastAsia="zh-CN"/>
              </w:rPr>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30AC97C7" w14:textId="77777777" w:rsidR="00A00828" w:rsidRPr="00D852F8" w:rsidRDefault="00A00828" w:rsidP="00897EF4">
            <w:pPr>
              <w:pStyle w:val="TAL"/>
              <w:rPr>
                <w:rFonts w:cs="Arial"/>
                <w:szCs w:val="18"/>
                <w:lang w:val="en-US" w:eastAsia="zh-CN"/>
              </w:rPr>
            </w:pPr>
            <w:r w:rsidRPr="00D852F8">
              <w:rPr>
                <w:rFonts w:cs="Arial" w:hint="eastAsia"/>
                <w:szCs w:val="18"/>
                <w:lang w:val="en-US" w:eastAsia="zh-CN"/>
              </w:rPr>
              <w:t>S</w:t>
            </w:r>
            <w:r w:rsidRPr="00D852F8">
              <w:rPr>
                <w:rFonts w:cs="Arial"/>
                <w:szCs w:val="18"/>
                <w:lang w:val="en-US" w:eastAsia="zh-CN"/>
              </w:rPr>
              <w:t>pecific data for the DCSF.</w:t>
            </w:r>
          </w:p>
          <w:p w14:paraId="684789E7" w14:textId="77777777" w:rsidR="00A00828" w:rsidRPr="00D852F8" w:rsidRDefault="00A00828" w:rsidP="00897EF4">
            <w:pPr>
              <w:pStyle w:val="TAL"/>
              <w:rPr>
                <w:rFonts w:cs="Arial"/>
                <w:szCs w:val="18"/>
                <w:lang w:val="en-US" w:eastAsia="zh-CN"/>
              </w:rPr>
            </w:pPr>
            <w:r w:rsidRPr="00D852F8">
              <w:rPr>
                <w:rFonts w:cs="Arial"/>
                <w:szCs w:val="18"/>
                <w:lang w:val="en-US" w:eastAsia="zh-CN"/>
              </w:rPr>
              <w:t>The key of the map shall be a (unique) valid JSON string per clause</w:t>
            </w:r>
            <w:r>
              <w:rPr>
                <w:rFonts w:cs="Arial"/>
                <w:szCs w:val="18"/>
                <w:lang w:val="en-US" w:eastAsia="zh-CN"/>
              </w:rPr>
              <w:t> </w:t>
            </w:r>
            <w:r w:rsidRPr="00D852F8">
              <w:rPr>
                <w:rFonts w:cs="Arial"/>
                <w:szCs w:val="18"/>
                <w:lang w:val="en-US" w:eastAsia="zh-CN"/>
              </w:rPr>
              <w:t>7 of IETF</w:t>
            </w:r>
            <w:r>
              <w:rPr>
                <w:rFonts w:cs="Arial"/>
                <w:szCs w:val="18"/>
                <w:lang w:val="en-US" w:eastAsia="zh-CN"/>
              </w:rPr>
              <w:t> </w:t>
            </w:r>
            <w:r w:rsidRPr="00D852F8">
              <w:rPr>
                <w:rFonts w:cs="Arial"/>
                <w:szCs w:val="18"/>
                <w:lang w:val="en-US" w:eastAsia="zh-CN"/>
              </w:rPr>
              <w:t>RFC</w:t>
            </w:r>
            <w:r>
              <w:rPr>
                <w:rFonts w:cs="Arial"/>
                <w:szCs w:val="18"/>
                <w:lang w:val="en-US" w:eastAsia="zh-CN"/>
              </w:rPr>
              <w:t> </w:t>
            </w:r>
            <w:r w:rsidRPr="00D852F8">
              <w:rPr>
                <w:rFonts w:cs="Arial"/>
                <w:szCs w:val="18"/>
                <w:lang w:val="en-US" w:eastAsia="zh-CN"/>
              </w:rPr>
              <w:t>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1B82503E" w14:textId="77777777" w:rsidR="00A00828" w:rsidRPr="00D852F8" w:rsidRDefault="00A00828" w:rsidP="00897EF4">
            <w:pPr>
              <w:pStyle w:val="TAL"/>
              <w:rPr>
                <w:rFonts w:cs="Arial"/>
                <w:szCs w:val="18"/>
                <w:lang w:val="en-US" w:eastAsia="zh-CN"/>
              </w:rPr>
            </w:pPr>
          </w:p>
        </w:tc>
      </w:tr>
      <w:tr w:rsidR="00A00828" w:rsidRPr="00690A26" w14:paraId="137C6EF3"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43306C5" w14:textId="77777777" w:rsidR="00A00828" w:rsidRDefault="00A00828" w:rsidP="00897EF4">
            <w:pPr>
              <w:pStyle w:val="TAL"/>
              <w:rPr>
                <w:lang w:val="fr-FR" w:eastAsia="zh-CN"/>
              </w:rPr>
            </w:pPr>
            <w:r>
              <w:rPr>
                <w:lang w:val="fr-FR" w:eastAsia="zh-CN"/>
              </w:rPr>
              <w:t>mrfInfoList</w:t>
            </w:r>
          </w:p>
        </w:tc>
        <w:tc>
          <w:tcPr>
            <w:tcW w:w="1456" w:type="dxa"/>
            <w:tcBorders>
              <w:top w:val="single" w:sz="4" w:space="0" w:color="auto"/>
              <w:left w:val="single" w:sz="4" w:space="0" w:color="auto"/>
              <w:bottom w:val="single" w:sz="4" w:space="0" w:color="auto"/>
              <w:right w:val="single" w:sz="4" w:space="0" w:color="auto"/>
            </w:tcBorders>
          </w:tcPr>
          <w:p w14:paraId="2497702F" w14:textId="77777777" w:rsidR="00A00828" w:rsidRDefault="00A00828" w:rsidP="00897EF4">
            <w:pPr>
              <w:pStyle w:val="TAL"/>
            </w:pPr>
            <w:r>
              <w:rPr>
                <w:lang w:val="fr-FR" w:eastAsia="zh-CN"/>
              </w:rPr>
              <w:t>map(MrfInfo)</w:t>
            </w:r>
          </w:p>
        </w:tc>
        <w:tc>
          <w:tcPr>
            <w:tcW w:w="364" w:type="dxa"/>
            <w:tcBorders>
              <w:top w:val="single" w:sz="4" w:space="0" w:color="auto"/>
              <w:left w:val="single" w:sz="4" w:space="0" w:color="auto"/>
              <w:bottom w:val="single" w:sz="4" w:space="0" w:color="auto"/>
              <w:right w:val="single" w:sz="4" w:space="0" w:color="auto"/>
            </w:tcBorders>
          </w:tcPr>
          <w:p w14:paraId="60B792E3" w14:textId="77777777" w:rsidR="00A00828" w:rsidRDefault="00A00828" w:rsidP="00897EF4">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7D8B0A2B" w14:textId="77777777" w:rsidR="00A00828" w:rsidRDefault="00A00828" w:rsidP="00897EF4">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5A120F8D" w14:textId="77777777" w:rsidR="00A00828" w:rsidRDefault="00A00828" w:rsidP="00897EF4">
            <w:pPr>
              <w:pStyle w:val="TAL"/>
              <w:rPr>
                <w:rFonts w:cs="Arial"/>
                <w:szCs w:val="18"/>
                <w:lang w:eastAsia="zh-CN"/>
              </w:rPr>
            </w:pPr>
            <w:r>
              <w:rPr>
                <w:rFonts w:cs="Arial"/>
                <w:szCs w:val="18"/>
                <w:lang w:eastAsia="zh-CN"/>
              </w:rPr>
              <w:t>Specific data for the MRF.</w:t>
            </w:r>
          </w:p>
          <w:p w14:paraId="01EB7EDA" w14:textId="77777777" w:rsidR="00A00828" w:rsidRPr="00D852F8" w:rsidRDefault="00A00828" w:rsidP="00897EF4">
            <w:pPr>
              <w:pStyle w:val="TAL"/>
              <w:rPr>
                <w:rFonts w:cs="Arial"/>
                <w:szCs w:val="18"/>
                <w:lang w:val="en-US"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426E1084" w14:textId="77777777" w:rsidR="00A00828" w:rsidRDefault="00A00828" w:rsidP="00897EF4">
            <w:pPr>
              <w:pStyle w:val="TAL"/>
              <w:rPr>
                <w:rFonts w:cs="Arial"/>
                <w:szCs w:val="18"/>
                <w:lang w:eastAsia="zh-CN"/>
              </w:rPr>
            </w:pPr>
          </w:p>
        </w:tc>
      </w:tr>
      <w:tr w:rsidR="00A00828" w:rsidRPr="00690A26" w14:paraId="39E6E02B"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7B92656" w14:textId="77777777" w:rsidR="00A00828" w:rsidRDefault="00A00828" w:rsidP="00897EF4">
            <w:pPr>
              <w:pStyle w:val="TAL"/>
              <w:rPr>
                <w:lang w:val="fr-FR" w:eastAsia="zh-CN"/>
              </w:rPr>
            </w:pPr>
            <w:r>
              <w:rPr>
                <w:lang w:val="fr-FR" w:eastAsia="zh-CN"/>
              </w:rPr>
              <w:t>mrfpInfoList</w:t>
            </w:r>
          </w:p>
        </w:tc>
        <w:tc>
          <w:tcPr>
            <w:tcW w:w="1456" w:type="dxa"/>
            <w:tcBorders>
              <w:top w:val="single" w:sz="4" w:space="0" w:color="auto"/>
              <w:left w:val="single" w:sz="4" w:space="0" w:color="auto"/>
              <w:bottom w:val="single" w:sz="4" w:space="0" w:color="auto"/>
              <w:right w:val="single" w:sz="4" w:space="0" w:color="auto"/>
            </w:tcBorders>
          </w:tcPr>
          <w:p w14:paraId="050084B7" w14:textId="77777777" w:rsidR="00A00828" w:rsidRDefault="00A00828" w:rsidP="00897EF4">
            <w:pPr>
              <w:pStyle w:val="TAL"/>
            </w:pPr>
            <w:r>
              <w:rPr>
                <w:lang w:val="fr-FR" w:eastAsia="zh-CN"/>
              </w:rPr>
              <w:t>map(MrfpInfo)</w:t>
            </w:r>
          </w:p>
        </w:tc>
        <w:tc>
          <w:tcPr>
            <w:tcW w:w="364" w:type="dxa"/>
            <w:tcBorders>
              <w:top w:val="single" w:sz="4" w:space="0" w:color="auto"/>
              <w:left w:val="single" w:sz="4" w:space="0" w:color="auto"/>
              <w:bottom w:val="single" w:sz="4" w:space="0" w:color="auto"/>
              <w:right w:val="single" w:sz="4" w:space="0" w:color="auto"/>
            </w:tcBorders>
          </w:tcPr>
          <w:p w14:paraId="7FF0214A" w14:textId="77777777" w:rsidR="00A00828" w:rsidRDefault="00A00828" w:rsidP="00897EF4">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A3A18A8" w14:textId="77777777" w:rsidR="00A00828" w:rsidRDefault="00A00828" w:rsidP="00897EF4">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61D0B9C6" w14:textId="77777777" w:rsidR="00A00828" w:rsidRDefault="00A00828" w:rsidP="00897EF4">
            <w:pPr>
              <w:pStyle w:val="TAL"/>
              <w:rPr>
                <w:rFonts w:cs="Arial"/>
                <w:szCs w:val="18"/>
                <w:lang w:eastAsia="zh-CN"/>
              </w:rPr>
            </w:pPr>
            <w:r>
              <w:rPr>
                <w:rFonts w:cs="Arial"/>
                <w:szCs w:val="18"/>
                <w:lang w:eastAsia="zh-CN"/>
              </w:rPr>
              <w:t>Specific data for the MRFP.</w:t>
            </w:r>
          </w:p>
          <w:p w14:paraId="1F73CB7B" w14:textId="77777777" w:rsidR="00A00828" w:rsidRPr="00D852F8" w:rsidRDefault="00A00828" w:rsidP="00897EF4">
            <w:pPr>
              <w:pStyle w:val="TAL"/>
              <w:rPr>
                <w:rFonts w:cs="Arial"/>
                <w:szCs w:val="18"/>
                <w:lang w:val="en-US"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3851EC66" w14:textId="77777777" w:rsidR="00A00828" w:rsidRDefault="00A00828" w:rsidP="00897EF4">
            <w:pPr>
              <w:pStyle w:val="TAL"/>
              <w:rPr>
                <w:rFonts w:cs="Arial"/>
                <w:szCs w:val="18"/>
                <w:lang w:eastAsia="zh-CN"/>
              </w:rPr>
            </w:pPr>
          </w:p>
        </w:tc>
      </w:tr>
      <w:tr w:rsidR="00A00828" w:rsidRPr="00690A26" w14:paraId="16E0C2BC"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932A6AA" w14:textId="77777777" w:rsidR="00A00828" w:rsidRDefault="00A00828" w:rsidP="00897EF4">
            <w:pPr>
              <w:pStyle w:val="TAL"/>
              <w:rPr>
                <w:lang w:val="fr-FR" w:eastAsia="zh-CN"/>
              </w:rPr>
            </w:pPr>
            <w:r>
              <w:rPr>
                <w:lang w:val="fr-FR" w:eastAsia="zh-CN"/>
              </w:rPr>
              <w:t>mfInfoList</w:t>
            </w:r>
          </w:p>
        </w:tc>
        <w:tc>
          <w:tcPr>
            <w:tcW w:w="1456" w:type="dxa"/>
            <w:tcBorders>
              <w:top w:val="single" w:sz="4" w:space="0" w:color="auto"/>
              <w:left w:val="single" w:sz="4" w:space="0" w:color="auto"/>
              <w:bottom w:val="single" w:sz="4" w:space="0" w:color="auto"/>
              <w:right w:val="single" w:sz="4" w:space="0" w:color="auto"/>
            </w:tcBorders>
          </w:tcPr>
          <w:p w14:paraId="5730A7D1" w14:textId="77777777" w:rsidR="00A00828" w:rsidRDefault="00A00828" w:rsidP="00897EF4">
            <w:pPr>
              <w:pStyle w:val="TAL"/>
              <w:rPr>
                <w:lang w:val="fr-FR" w:eastAsia="zh-CN"/>
              </w:rPr>
            </w:pPr>
            <w:r>
              <w:rPr>
                <w:lang w:val="fr-FR" w:eastAsia="zh-CN"/>
              </w:rPr>
              <w:t>map(MfInfo)</w:t>
            </w:r>
          </w:p>
        </w:tc>
        <w:tc>
          <w:tcPr>
            <w:tcW w:w="364" w:type="dxa"/>
            <w:tcBorders>
              <w:top w:val="single" w:sz="4" w:space="0" w:color="auto"/>
              <w:left w:val="single" w:sz="4" w:space="0" w:color="auto"/>
              <w:bottom w:val="single" w:sz="4" w:space="0" w:color="auto"/>
              <w:right w:val="single" w:sz="4" w:space="0" w:color="auto"/>
            </w:tcBorders>
          </w:tcPr>
          <w:p w14:paraId="00A2D186" w14:textId="77777777" w:rsidR="00A00828" w:rsidRDefault="00A00828" w:rsidP="00897EF4">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14CB7EF" w14:textId="77777777" w:rsidR="00A00828" w:rsidRDefault="00A00828" w:rsidP="00897EF4">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7738EC6B" w14:textId="77777777" w:rsidR="00A00828" w:rsidRPr="00601AA5" w:rsidRDefault="00A00828" w:rsidP="00897EF4">
            <w:pPr>
              <w:pStyle w:val="TAL"/>
              <w:rPr>
                <w:rFonts w:cs="Arial"/>
                <w:szCs w:val="18"/>
                <w:lang w:eastAsia="zh-CN"/>
              </w:rPr>
            </w:pPr>
            <w:r w:rsidRPr="00601AA5">
              <w:rPr>
                <w:rFonts w:cs="Arial"/>
                <w:szCs w:val="18"/>
                <w:lang w:eastAsia="zh-CN"/>
              </w:rPr>
              <w:t>Specific data for the MF.</w:t>
            </w:r>
          </w:p>
          <w:p w14:paraId="5DD2AABB" w14:textId="77777777" w:rsidR="00A00828" w:rsidRDefault="00A00828" w:rsidP="00897EF4">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75ECC223" w14:textId="77777777" w:rsidR="00A00828" w:rsidRPr="00601AA5" w:rsidRDefault="00A00828" w:rsidP="00897EF4">
            <w:pPr>
              <w:pStyle w:val="TAL"/>
              <w:rPr>
                <w:rFonts w:cs="Arial"/>
                <w:szCs w:val="18"/>
                <w:lang w:eastAsia="zh-CN"/>
              </w:rPr>
            </w:pPr>
          </w:p>
        </w:tc>
      </w:tr>
      <w:tr w:rsidR="00A00828" w:rsidRPr="00690A26" w14:paraId="39C1499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79B7040" w14:textId="77777777" w:rsidR="00A00828" w:rsidRDefault="00A00828" w:rsidP="00897EF4">
            <w:pPr>
              <w:pStyle w:val="TAL"/>
              <w:rPr>
                <w:lang w:val="fr-FR" w:eastAsia="zh-CN"/>
              </w:rPr>
            </w:pPr>
            <w:r>
              <w:t>adrf</w:t>
            </w:r>
            <w:r w:rsidRPr="00690A26">
              <w:t>Info</w:t>
            </w:r>
            <w:r>
              <w:t>List</w:t>
            </w:r>
          </w:p>
        </w:tc>
        <w:tc>
          <w:tcPr>
            <w:tcW w:w="1456" w:type="dxa"/>
            <w:tcBorders>
              <w:top w:val="single" w:sz="4" w:space="0" w:color="auto"/>
              <w:left w:val="single" w:sz="4" w:space="0" w:color="auto"/>
              <w:bottom w:val="single" w:sz="4" w:space="0" w:color="auto"/>
              <w:right w:val="single" w:sz="4" w:space="0" w:color="auto"/>
            </w:tcBorders>
          </w:tcPr>
          <w:p w14:paraId="312E2BCE" w14:textId="77777777" w:rsidR="00A00828" w:rsidRDefault="00A00828" w:rsidP="00897EF4">
            <w:pPr>
              <w:pStyle w:val="TAL"/>
              <w:rPr>
                <w:lang w:val="fr-FR" w:eastAsia="zh-CN"/>
              </w:rPr>
            </w:pPr>
            <w:r>
              <w:t>map</w:t>
            </w:r>
            <w:r w:rsidRPr="00690A26">
              <w:t>(</w:t>
            </w:r>
            <w:r>
              <w:t>Adrf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53534E88" w14:textId="77777777" w:rsidR="00A00828" w:rsidRDefault="00A00828" w:rsidP="00897EF4">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DF8A94C" w14:textId="77777777" w:rsidR="00A00828" w:rsidRDefault="00A00828" w:rsidP="00897EF4">
            <w:pPr>
              <w:pStyle w:val="TAL"/>
              <w:rPr>
                <w:lang w:val="fr-FR" w:eastAsia="zh-CN"/>
              </w:rPr>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0783A60C" w14:textId="77777777" w:rsidR="00A00828" w:rsidRDefault="00A00828" w:rsidP="00897EF4">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6085E13D" w14:textId="77777777" w:rsidR="00A00828" w:rsidRPr="00601AA5" w:rsidRDefault="00A00828" w:rsidP="00897EF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B1EDAEC" w14:textId="77777777" w:rsidR="00A00828" w:rsidRPr="00601AA5" w:rsidRDefault="00A00828" w:rsidP="00897EF4">
            <w:pPr>
              <w:pStyle w:val="TAL"/>
              <w:rPr>
                <w:rFonts w:cs="Arial"/>
                <w:szCs w:val="18"/>
                <w:lang w:eastAsia="zh-CN"/>
              </w:rPr>
            </w:pPr>
          </w:p>
        </w:tc>
      </w:tr>
      <w:tr w:rsidR="00A00828" w:rsidRPr="00690A26" w14:paraId="5B311A7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730954C" w14:textId="77777777" w:rsidR="00A00828" w:rsidRDefault="00A00828" w:rsidP="00897EF4">
            <w:pPr>
              <w:pStyle w:val="TAL"/>
            </w:pPr>
            <w:r>
              <w:t>selectionConditions</w:t>
            </w:r>
          </w:p>
        </w:tc>
        <w:tc>
          <w:tcPr>
            <w:tcW w:w="1456" w:type="dxa"/>
            <w:tcBorders>
              <w:top w:val="single" w:sz="4" w:space="0" w:color="auto"/>
              <w:left w:val="single" w:sz="4" w:space="0" w:color="auto"/>
              <w:bottom w:val="single" w:sz="4" w:space="0" w:color="auto"/>
              <w:right w:val="single" w:sz="4" w:space="0" w:color="auto"/>
            </w:tcBorders>
          </w:tcPr>
          <w:p w14:paraId="2DDC58FB" w14:textId="77777777" w:rsidR="00A00828" w:rsidRDefault="00A00828" w:rsidP="00897EF4">
            <w:pPr>
              <w:pStyle w:val="TAL"/>
            </w:pPr>
            <w:r>
              <w:t>SelectionConditions</w:t>
            </w:r>
          </w:p>
        </w:tc>
        <w:tc>
          <w:tcPr>
            <w:tcW w:w="364" w:type="dxa"/>
            <w:tcBorders>
              <w:top w:val="single" w:sz="4" w:space="0" w:color="auto"/>
              <w:left w:val="single" w:sz="4" w:space="0" w:color="auto"/>
              <w:bottom w:val="single" w:sz="4" w:space="0" w:color="auto"/>
              <w:right w:val="single" w:sz="4" w:space="0" w:color="auto"/>
            </w:tcBorders>
          </w:tcPr>
          <w:p w14:paraId="794E5CE3" w14:textId="77777777" w:rsidR="00A00828" w:rsidRDefault="00A00828" w:rsidP="00897EF4">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4E4E6A26" w14:textId="77777777" w:rsidR="00A00828" w:rsidRDefault="00A00828" w:rsidP="00897EF4">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314B0D0C" w14:textId="77777777" w:rsidR="00A00828" w:rsidRDefault="00A00828" w:rsidP="00897EF4">
            <w:pPr>
              <w:pStyle w:val="TAL"/>
              <w:rPr>
                <w:rFonts w:cs="Arial"/>
                <w:szCs w:val="18"/>
              </w:rPr>
            </w:pPr>
            <w:r>
              <w:rPr>
                <w:rFonts w:cs="Arial"/>
                <w:szCs w:val="18"/>
              </w:rPr>
              <w:t>This IE is only applicable if the NFStatus is set to "CANARY_RELEASE", or if the "canaryRelease" attribute is set to true.</w:t>
            </w:r>
          </w:p>
          <w:p w14:paraId="274045A6" w14:textId="77777777" w:rsidR="00A00828" w:rsidRDefault="00A00828" w:rsidP="00897EF4">
            <w:pPr>
              <w:pStyle w:val="TAL"/>
              <w:rPr>
                <w:rFonts w:cs="Arial"/>
                <w:szCs w:val="18"/>
              </w:rPr>
            </w:pPr>
          </w:p>
          <w:p w14:paraId="67BCC54C" w14:textId="77777777" w:rsidR="00A00828" w:rsidRPr="00601AA5" w:rsidRDefault="00A00828" w:rsidP="00897EF4">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11" w:type="dxa"/>
            <w:tcBorders>
              <w:top w:val="single" w:sz="4" w:space="0" w:color="auto"/>
              <w:left w:val="single" w:sz="4" w:space="0" w:color="auto"/>
              <w:bottom w:val="single" w:sz="4" w:space="0" w:color="auto"/>
              <w:right w:val="single" w:sz="4" w:space="0" w:color="auto"/>
            </w:tcBorders>
          </w:tcPr>
          <w:p w14:paraId="4FE9E633" w14:textId="77777777" w:rsidR="00A00828" w:rsidRDefault="00A00828" w:rsidP="00897EF4">
            <w:pPr>
              <w:pStyle w:val="TAL"/>
              <w:rPr>
                <w:rFonts w:cs="Arial"/>
                <w:szCs w:val="18"/>
              </w:rPr>
            </w:pPr>
          </w:p>
        </w:tc>
      </w:tr>
      <w:tr w:rsidR="00A00828" w:rsidRPr="00690A26" w14:paraId="7BDE2EE2"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5D0AB83" w14:textId="77777777" w:rsidR="00A00828" w:rsidRDefault="00A00828" w:rsidP="00897EF4">
            <w:pPr>
              <w:pStyle w:val="TAL"/>
            </w:pPr>
            <w:r>
              <w:t>canaryRelease</w:t>
            </w:r>
          </w:p>
        </w:tc>
        <w:tc>
          <w:tcPr>
            <w:tcW w:w="1456" w:type="dxa"/>
            <w:tcBorders>
              <w:top w:val="single" w:sz="4" w:space="0" w:color="auto"/>
              <w:left w:val="single" w:sz="4" w:space="0" w:color="auto"/>
              <w:bottom w:val="single" w:sz="4" w:space="0" w:color="auto"/>
              <w:right w:val="single" w:sz="4" w:space="0" w:color="auto"/>
            </w:tcBorders>
          </w:tcPr>
          <w:p w14:paraId="31506C20" w14:textId="77777777" w:rsidR="00A00828" w:rsidRDefault="00A00828" w:rsidP="00897EF4">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7550CF8E" w14:textId="77777777" w:rsidR="00A00828"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3762D0" w14:textId="77777777" w:rsidR="00A00828" w:rsidRDefault="00A00828" w:rsidP="00897EF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3FD69284" w14:textId="77777777" w:rsidR="00A00828" w:rsidRDefault="00A00828" w:rsidP="00897EF4">
            <w:pPr>
              <w:pStyle w:val="TAL"/>
              <w:rPr>
                <w:rFonts w:cs="Arial"/>
                <w:szCs w:val="18"/>
              </w:rPr>
            </w:pPr>
            <w:r>
              <w:rPr>
                <w:rFonts w:cs="Arial"/>
                <w:szCs w:val="18"/>
              </w:rPr>
              <w:t>This IE indicates whether an NF instance whose nfStatus is set to "REGISTERED" is in Canary Release condition, i.e. it should only be selected by NF Service Consumers under the conditions indicated by the "selectionConditions" attribute.</w:t>
            </w:r>
          </w:p>
          <w:p w14:paraId="25BF9A56" w14:textId="77777777" w:rsidR="00A00828" w:rsidRDefault="00A00828" w:rsidP="00897EF4">
            <w:pPr>
              <w:pStyle w:val="TAL"/>
              <w:rPr>
                <w:rFonts w:cs="Arial"/>
                <w:szCs w:val="18"/>
              </w:rPr>
            </w:pPr>
          </w:p>
          <w:p w14:paraId="42909A8D" w14:textId="77777777" w:rsidR="00A00828" w:rsidRDefault="00A00828" w:rsidP="00897EF4">
            <w:pPr>
              <w:pStyle w:val="TAL"/>
              <w:rPr>
                <w:rFonts w:cs="Arial"/>
                <w:szCs w:val="18"/>
              </w:rPr>
            </w:pPr>
            <w:r>
              <w:rPr>
                <w:rFonts w:cs="Arial"/>
                <w:szCs w:val="18"/>
              </w:rPr>
              <w:t>- true: the NF is under Canary Release condition, even if the "nfStatus" is set to "REGISTERED"</w:t>
            </w:r>
          </w:p>
          <w:p w14:paraId="4085EDBC" w14:textId="77777777" w:rsidR="00A00828" w:rsidRDefault="00A00828" w:rsidP="00897EF4">
            <w:pPr>
              <w:pStyle w:val="TAL"/>
              <w:rPr>
                <w:rFonts w:cs="Arial"/>
                <w:szCs w:val="18"/>
              </w:rPr>
            </w:pPr>
          </w:p>
          <w:p w14:paraId="6CFE2F51" w14:textId="77777777" w:rsidR="00A00828" w:rsidRDefault="00A00828" w:rsidP="00897EF4">
            <w:pPr>
              <w:pStyle w:val="TAL"/>
              <w:rPr>
                <w:rFonts w:cs="Arial"/>
                <w:szCs w:val="18"/>
              </w:rPr>
            </w:pPr>
            <w:r>
              <w:rPr>
                <w:rFonts w:cs="Arial"/>
                <w:szCs w:val="18"/>
              </w:rPr>
              <w:t>- false (or absent): the NF instance indicates its Canary Release condition via the "nfStatus" attribute</w:t>
            </w:r>
          </w:p>
        </w:tc>
        <w:tc>
          <w:tcPr>
            <w:tcW w:w="1211" w:type="dxa"/>
            <w:tcBorders>
              <w:top w:val="single" w:sz="4" w:space="0" w:color="auto"/>
              <w:left w:val="single" w:sz="4" w:space="0" w:color="auto"/>
              <w:bottom w:val="single" w:sz="4" w:space="0" w:color="auto"/>
              <w:right w:val="single" w:sz="4" w:space="0" w:color="auto"/>
            </w:tcBorders>
          </w:tcPr>
          <w:p w14:paraId="6E6A3773" w14:textId="77777777" w:rsidR="00A00828" w:rsidRDefault="00A00828" w:rsidP="00897EF4">
            <w:pPr>
              <w:pStyle w:val="TAL"/>
              <w:rPr>
                <w:rFonts w:cs="Arial"/>
                <w:szCs w:val="18"/>
              </w:rPr>
            </w:pPr>
          </w:p>
        </w:tc>
      </w:tr>
      <w:tr w:rsidR="00A00828" w:rsidRPr="00690A26" w14:paraId="566E4DFF"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5B99AE7" w14:textId="77777777" w:rsidR="00A00828" w:rsidRDefault="00A00828" w:rsidP="00897EF4">
            <w:pPr>
              <w:pStyle w:val="TAL"/>
            </w:pPr>
            <w:r>
              <w:t>exclusiveCanaryReleaseSelection</w:t>
            </w:r>
          </w:p>
        </w:tc>
        <w:tc>
          <w:tcPr>
            <w:tcW w:w="1456" w:type="dxa"/>
            <w:tcBorders>
              <w:top w:val="single" w:sz="4" w:space="0" w:color="auto"/>
              <w:left w:val="single" w:sz="4" w:space="0" w:color="auto"/>
              <w:bottom w:val="single" w:sz="4" w:space="0" w:color="auto"/>
              <w:right w:val="single" w:sz="4" w:space="0" w:color="auto"/>
            </w:tcBorders>
          </w:tcPr>
          <w:p w14:paraId="0C783AB5" w14:textId="77777777" w:rsidR="00A00828" w:rsidRDefault="00A00828" w:rsidP="00897EF4">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7B70DA5D" w14:textId="77777777" w:rsidR="00A00828"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3760CDC" w14:textId="77777777" w:rsidR="00A00828" w:rsidRDefault="00A00828" w:rsidP="00897EF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2D81D20" w14:textId="77777777" w:rsidR="00A00828" w:rsidRDefault="00A00828" w:rsidP="00897EF4">
            <w:pPr>
              <w:pStyle w:val="TAL"/>
              <w:rPr>
                <w:rFonts w:cs="Arial"/>
                <w:szCs w:val="18"/>
              </w:rPr>
            </w:pPr>
            <w:r>
              <w:rPr>
                <w:rFonts w:cs="Arial"/>
                <w:szCs w:val="18"/>
              </w:rPr>
              <w:t>This IE indicates whether an NF Service Consumer should only select an NF Service Producer in Canary Release condition.</w:t>
            </w:r>
          </w:p>
          <w:p w14:paraId="47E24039" w14:textId="77777777" w:rsidR="00A00828" w:rsidRDefault="00A00828" w:rsidP="00897EF4">
            <w:pPr>
              <w:pStyle w:val="TAL"/>
              <w:rPr>
                <w:rFonts w:cs="Arial"/>
                <w:szCs w:val="18"/>
              </w:rPr>
            </w:pPr>
          </w:p>
          <w:p w14:paraId="4DC69E40" w14:textId="77777777" w:rsidR="00A00828" w:rsidRDefault="00A00828" w:rsidP="00897EF4">
            <w:pPr>
              <w:pStyle w:val="TAL"/>
              <w:rPr>
                <w:rFonts w:cs="Arial"/>
                <w:szCs w:val="18"/>
              </w:rPr>
            </w:pPr>
            <w:r>
              <w:rPr>
                <w:rFonts w:cs="Arial"/>
                <w:szCs w:val="18"/>
              </w:rPr>
              <w:t>- true: the consumer shall only select producers in Canary Release condition</w:t>
            </w:r>
          </w:p>
          <w:p w14:paraId="57B1EB65" w14:textId="77777777" w:rsidR="00A00828" w:rsidRDefault="00A00828" w:rsidP="00897EF4">
            <w:pPr>
              <w:pStyle w:val="TAL"/>
              <w:rPr>
                <w:rFonts w:cs="Arial"/>
                <w:szCs w:val="18"/>
              </w:rPr>
            </w:pPr>
          </w:p>
          <w:p w14:paraId="5FA05BFA" w14:textId="77777777" w:rsidR="00A00828" w:rsidRDefault="00A00828" w:rsidP="00897EF4">
            <w:pPr>
              <w:pStyle w:val="TAL"/>
              <w:rPr>
                <w:rFonts w:cs="Arial"/>
                <w:szCs w:val="18"/>
              </w:rPr>
            </w:pPr>
            <w:r>
              <w:rPr>
                <w:rFonts w:cs="Arial"/>
                <w:szCs w:val="18"/>
              </w:rPr>
              <w:t>- false (or absent): the consumer may select producers not in Canary Release condition</w:t>
            </w:r>
          </w:p>
        </w:tc>
        <w:tc>
          <w:tcPr>
            <w:tcW w:w="1211" w:type="dxa"/>
            <w:tcBorders>
              <w:top w:val="single" w:sz="4" w:space="0" w:color="auto"/>
              <w:left w:val="single" w:sz="4" w:space="0" w:color="auto"/>
              <w:bottom w:val="single" w:sz="4" w:space="0" w:color="auto"/>
              <w:right w:val="single" w:sz="4" w:space="0" w:color="auto"/>
            </w:tcBorders>
          </w:tcPr>
          <w:p w14:paraId="25F5814E" w14:textId="77777777" w:rsidR="00A00828" w:rsidRDefault="00A00828" w:rsidP="00897EF4">
            <w:pPr>
              <w:pStyle w:val="TAL"/>
              <w:rPr>
                <w:rFonts w:cs="Arial"/>
                <w:szCs w:val="18"/>
              </w:rPr>
            </w:pPr>
          </w:p>
        </w:tc>
      </w:tr>
      <w:tr w:rsidR="00A00828" w:rsidRPr="00690A26" w14:paraId="197AD16F"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0B32679" w14:textId="77777777" w:rsidR="00A00828" w:rsidRDefault="00A00828" w:rsidP="00897EF4">
            <w:pPr>
              <w:pStyle w:val="TAL"/>
            </w:pPr>
            <w:r>
              <w:t>sharedProfileDataId</w:t>
            </w:r>
          </w:p>
        </w:tc>
        <w:tc>
          <w:tcPr>
            <w:tcW w:w="1456" w:type="dxa"/>
            <w:tcBorders>
              <w:top w:val="single" w:sz="4" w:space="0" w:color="auto"/>
              <w:left w:val="single" w:sz="4" w:space="0" w:color="auto"/>
              <w:bottom w:val="single" w:sz="4" w:space="0" w:color="auto"/>
              <w:right w:val="single" w:sz="4" w:space="0" w:color="auto"/>
            </w:tcBorders>
          </w:tcPr>
          <w:p w14:paraId="53D7CCF1" w14:textId="77777777" w:rsidR="00A00828" w:rsidRDefault="00A00828" w:rsidP="00897EF4">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18DE235A" w14:textId="77777777" w:rsidR="00A00828"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FEF975" w14:textId="77777777" w:rsidR="00A00828" w:rsidRDefault="00A00828" w:rsidP="00897EF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CB4B519" w14:textId="77777777" w:rsidR="00A00828" w:rsidRDefault="00A00828" w:rsidP="00897EF4">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r>
              <w:t>sharedProfileDataId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3B9477BE" w14:textId="77777777" w:rsidR="00A00828" w:rsidRPr="004F3AE3" w:rsidRDefault="00A00828" w:rsidP="00897EF4">
            <w:pPr>
              <w:pStyle w:val="TAL"/>
              <w:rPr>
                <w:lang w:val="es-ES"/>
              </w:rPr>
            </w:pPr>
            <w:r w:rsidRPr="004F3AE3">
              <w:rPr>
                <w:lang w:val="es-ES"/>
              </w:rPr>
              <w:t xml:space="preserve">Example: </w:t>
            </w:r>
          </w:p>
          <w:p w14:paraId="49C29102" w14:textId="77777777" w:rsidR="00A00828" w:rsidRPr="004F3AE3" w:rsidRDefault="00A00828" w:rsidP="00897EF4">
            <w:pPr>
              <w:pStyle w:val="TAL"/>
              <w:rPr>
                <w:lang w:val="es-ES"/>
              </w:rPr>
            </w:pPr>
            <w:r w:rsidRPr="004F3AE3">
              <w:rPr>
                <w:lang w:val="es-ES"/>
              </w:rPr>
              <w:t>"4ace9d34-2c69-4f99-92d5-a73a3fe8e23b"</w:t>
            </w:r>
          </w:p>
          <w:p w14:paraId="4841E386" w14:textId="77777777" w:rsidR="00A00828" w:rsidRPr="004F3AE3" w:rsidRDefault="00A00828" w:rsidP="00897EF4">
            <w:pPr>
              <w:pStyle w:val="TAL"/>
              <w:rPr>
                <w:rFonts w:cs="Arial"/>
                <w:szCs w:val="18"/>
                <w:lang w:val="es-ES"/>
              </w:rPr>
            </w:pPr>
          </w:p>
        </w:tc>
        <w:tc>
          <w:tcPr>
            <w:tcW w:w="1211" w:type="dxa"/>
            <w:tcBorders>
              <w:top w:val="single" w:sz="4" w:space="0" w:color="auto"/>
              <w:left w:val="single" w:sz="4" w:space="0" w:color="auto"/>
              <w:bottom w:val="single" w:sz="4" w:space="0" w:color="auto"/>
              <w:right w:val="single" w:sz="4" w:space="0" w:color="auto"/>
            </w:tcBorders>
          </w:tcPr>
          <w:p w14:paraId="22C277CE" w14:textId="77777777" w:rsidR="00A00828" w:rsidRDefault="00A00828" w:rsidP="00897EF4">
            <w:pPr>
              <w:pStyle w:val="TAL"/>
              <w:rPr>
                <w:rFonts w:cs="Arial"/>
                <w:szCs w:val="18"/>
              </w:rPr>
            </w:pPr>
            <w:r>
              <w:rPr>
                <w:lang w:eastAsia="zh-CN"/>
              </w:rPr>
              <w:t>Shared-Data-Registration, Shared-Data-Retrieval</w:t>
            </w:r>
          </w:p>
        </w:tc>
      </w:tr>
      <w:tr w:rsidR="00A12803" w:rsidRPr="00690A26" w14:paraId="2661D930" w14:textId="77777777" w:rsidTr="00897EF4">
        <w:trPr>
          <w:jc w:val="center"/>
          <w:ins w:id="69" w:author="ZTE" w:date="2024-09-20T15:18:00Z"/>
        </w:trPr>
        <w:tc>
          <w:tcPr>
            <w:tcW w:w="1621" w:type="dxa"/>
            <w:tcBorders>
              <w:top w:val="single" w:sz="4" w:space="0" w:color="auto"/>
              <w:left w:val="single" w:sz="4" w:space="0" w:color="auto"/>
              <w:bottom w:val="single" w:sz="4" w:space="0" w:color="auto"/>
              <w:right w:val="single" w:sz="4" w:space="0" w:color="auto"/>
            </w:tcBorders>
          </w:tcPr>
          <w:p w14:paraId="513E9C44" w14:textId="786DFB16" w:rsidR="00A12803" w:rsidRDefault="00A12803" w:rsidP="00A12803">
            <w:pPr>
              <w:pStyle w:val="TAL"/>
              <w:rPr>
                <w:ins w:id="70" w:author="ZTE" w:date="2024-09-20T15:18:00Z"/>
              </w:rPr>
            </w:pPr>
            <w:ins w:id="71" w:author="ZTE" w:date="2024-09-20T15:18:00Z">
              <w:r>
                <w:rPr>
                  <w:rFonts w:hint="eastAsia"/>
                  <w:lang w:eastAsia="zh-CN"/>
                </w:rPr>
                <w:t>shutdown</w:t>
              </w:r>
              <w:r w:rsidRPr="00690A26">
                <w:t>Time</w:t>
              </w:r>
            </w:ins>
          </w:p>
        </w:tc>
        <w:tc>
          <w:tcPr>
            <w:tcW w:w="1456" w:type="dxa"/>
            <w:tcBorders>
              <w:top w:val="single" w:sz="4" w:space="0" w:color="auto"/>
              <w:left w:val="single" w:sz="4" w:space="0" w:color="auto"/>
              <w:bottom w:val="single" w:sz="4" w:space="0" w:color="auto"/>
              <w:right w:val="single" w:sz="4" w:space="0" w:color="auto"/>
            </w:tcBorders>
          </w:tcPr>
          <w:p w14:paraId="69FDB557" w14:textId="5BE3472D" w:rsidR="00A12803" w:rsidRDefault="00A12803" w:rsidP="00A12803">
            <w:pPr>
              <w:pStyle w:val="TAL"/>
              <w:rPr>
                <w:ins w:id="72" w:author="ZTE" w:date="2024-09-20T15:18:00Z"/>
              </w:rPr>
            </w:pPr>
            <w:ins w:id="73" w:author="ZTE" w:date="2024-09-20T15:18:00Z">
              <w:r w:rsidRPr="00690A26">
                <w:t>DateTime</w:t>
              </w:r>
            </w:ins>
          </w:p>
        </w:tc>
        <w:tc>
          <w:tcPr>
            <w:tcW w:w="364" w:type="dxa"/>
            <w:tcBorders>
              <w:top w:val="single" w:sz="4" w:space="0" w:color="auto"/>
              <w:left w:val="single" w:sz="4" w:space="0" w:color="auto"/>
              <w:bottom w:val="single" w:sz="4" w:space="0" w:color="auto"/>
              <w:right w:val="single" w:sz="4" w:space="0" w:color="auto"/>
            </w:tcBorders>
          </w:tcPr>
          <w:p w14:paraId="4522C63D" w14:textId="7B46AFC6" w:rsidR="00A12803" w:rsidRDefault="00B6066B" w:rsidP="00A12803">
            <w:pPr>
              <w:pStyle w:val="TAC"/>
              <w:rPr>
                <w:ins w:id="74" w:author="ZTE" w:date="2024-09-20T15:18:00Z"/>
              </w:rPr>
            </w:pPr>
            <w:ins w:id="75" w:author="Zhijun v1" w:date="2024-10-16T11:41:00Z">
              <w:r>
                <w:t>O</w:t>
              </w:r>
            </w:ins>
          </w:p>
        </w:tc>
        <w:tc>
          <w:tcPr>
            <w:tcW w:w="1092" w:type="dxa"/>
            <w:tcBorders>
              <w:top w:val="single" w:sz="4" w:space="0" w:color="auto"/>
              <w:left w:val="single" w:sz="4" w:space="0" w:color="auto"/>
              <w:bottom w:val="single" w:sz="4" w:space="0" w:color="auto"/>
              <w:right w:val="single" w:sz="4" w:space="0" w:color="auto"/>
            </w:tcBorders>
          </w:tcPr>
          <w:p w14:paraId="621BE0C2" w14:textId="4594239B" w:rsidR="00A12803" w:rsidRDefault="00A12803" w:rsidP="00A12803">
            <w:pPr>
              <w:pStyle w:val="TAL"/>
              <w:rPr>
                <w:ins w:id="76" w:author="ZTE" w:date="2024-09-20T15:18:00Z"/>
              </w:rPr>
            </w:pPr>
            <w:ins w:id="77" w:author="ZTE" w:date="2024-09-20T15:18:00Z">
              <w:r w:rsidRPr="00690A26">
                <w:t>0..1</w:t>
              </w:r>
            </w:ins>
          </w:p>
        </w:tc>
        <w:tc>
          <w:tcPr>
            <w:tcW w:w="3443" w:type="dxa"/>
            <w:tcBorders>
              <w:top w:val="single" w:sz="4" w:space="0" w:color="auto"/>
              <w:left w:val="single" w:sz="4" w:space="0" w:color="auto"/>
              <w:bottom w:val="single" w:sz="4" w:space="0" w:color="auto"/>
              <w:right w:val="single" w:sz="4" w:space="0" w:color="auto"/>
            </w:tcBorders>
          </w:tcPr>
          <w:p w14:paraId="49E92B02" w14:textId="7DB16C29" w:rsidR="00E2396E" w:rsidRDefault="00E2396E" w:rsidP="00E2396E">
            <w:pPr>
              <w:pStyle w:val="TAL"/>
              <w:rPr>
                <w:ins w:id="78" w:author="ZTE" w:date="2024-09-20T15:53:00Z"/>
                <w:rFonts w:cs="Arial"/>
                <w:szCs w:val="18"/>
              </w:rPr>
            </w:pPr>
            <w:ins w:id="79" w:author="ZTE" w:date="2024-09-20T15:53:00Z">
              <w:r>
                <w:rPr>
                  <w:rFonts w:cs="Arial"/>
                  <w:szCs w:val="18"/>
                </w:rPr>
                <w:t xml:space="preserve">This IE </w:t>
              </w:r>
            </w:ins>
            <w:ins w:id="80" w:author="Zhijun v1" w:date="2024-10-16T14:40:00Z">
              <w:r w:rsidR="008F1447">
                <w:rPr>
                  <w:rFonts w:cs="Arial"/>
                  <w:szCs w:val="18"/>
                </w:rPr>
                <w:t>may</w:t>
              </w:r>
            </w:ins>
            <w:ins w:id="81" w:author="ZTE" w:date="2024-09-20T15:53:00Z">
              <w:r>
                <w:rPr>
                  <w:rFonts w:cs="Arial"/>
                  <w:szCs w:val="18"/>
                </w:rPr>
                <w:t xml:space="preserve"> be present </w:t>
              </w:r>
            </w:ins>
            <w:ins w:id="82" w:author="ZTE" w:date="2024-09-30T14:09:00Z">
              <w:r w:rsidR="007007A8">
                <w:rPr>
                  <w:rFonts w:cs="Arial"/>
                  <w:szCs w:val="18"/>
                </w:rPr>
                <w:t xml:space="preserve">if </w:t>
              </w:r>
            </w:ins>
            <w:ins w:id="83" w:author="ZTE" w:date="2024-09-20T15:53:00Z">
              <w:r>
                <w:rPr>
                  <w:rFonts w:cs="Arial"/>
                  <w:szCs w:val="18"/>
                </w:rPr>
                <w:t xml:space="preserve">the nfStatus is </w:t>
              </w:r>
            </w:ins>
            <w:ins w:id="84" w:author="Zhijun v1" w:date="2024-10-16T14:40:00Z">
              <w:r w:rsidR="008F1447">
                <w:rPr>
                  <w:rFonts w:cs="Arial"/>
                  <w:szCs w:val="18"/>
                </w:rPr>
                <w:t>set</w:t>
              </w:r>
            </w:ins>
            <w:ins w:id="85" w:author="ZTE" w:date="2024-09-20T15:53:00Z">
              <w:r>
                <w:rPr>
                  <w:rFonts w:cs="Arial"/>
                  <w:szCs w:val="18"/>
                </w:rPr>
                <w:t xml:space="preserve"> to "UNDISCOVERABLE"</w:t>
              </w:r>
            </w:ins>
            <w:ins w:id="86" w:author="ZTE" w:date="2024-09-30T14:09:00Z">
              <w:r w:rsidR="007007A8">
                <w:rPr>
                  <w:rFonts w:cs="Arial"/>
                  <w:szCs w:val="18"/>
                </w:rPr>
                <w:t xml:space="preserve"> due to scheduled shutdown</w:t>
              </w:r>
            </w:ins>
            <w:ins w:id="87" w:author="ZTE" w:date="2024-09-20T15:53:00Z">
              <w:r>
                <w:rPr>
                  <w:rFonts w:cs="Arial"/>
                  <w:szCs w:val="18"/>
                </w:rPr>
                <w:t>.</w:t>
              </w:r>
            </w:ins>
          </w:p>
          <w:p w14:paraId="628A6112" w14:textId="613FEB3A" w:rsidR="00A12803" w:rsidRDefault="00E2396E" w:rsidP="00BF1E87">
            <w:pPr>
              <w:pStyle w:val="TAL"/>
              <w:rPr>
                <w:ins w:id="88" w:author="ZTE" w:date="2024-09-20T15:18:00Z"/>
                <w:lang w:eastAsia="zh-CN"/>
              </w:rPr>
            </w:pPr>
            <w:ins w:id="89" w:author="ZTE" w:date="2024-09-20T15:53:00Z">
              <w:r>
                <w:rPr>
                  <w:rFonts w:cs="Arial"/>
                  <w:szCs w:val="18"/>
                </w:rPr>
                <w:t>When presen</w:t>
              </w:r>
            </w:ins>
            <w:ins w:id="90" w:author="ZTE" w:date="2024-09-20T15:54:00Z">
              <w:r>
                <w:rPr>
                  <w:rFonts w:cs="Arial"/>
                  <w:szCs w:val="18"/>
                </w:rPr>
                <w:t xml:space="preserve">t, it </w:t>
              </w:r>
            </w:ins>
            <w:ins w:id="91" w:author="Bruno Landais - rev2" w:date="2024-10-15T12:15:00Z">
              <w:r w:rsidR="00D852F8">
                <w:rPr>
                  <w:rFonts w:cs="Arial"/>
                  <w:szCs w:val="18"/>
                </w:rPr>
                <w:t xml:space="preserve">shall </w:t>
              </w:r>
            </w:ins>
            <w:ins w:id="92" w:author="ZTE" w:date="2024-09-20T15:54:00Z">
              <w:r>
                <w:rPr>
                  <w:rFonts w:cs="Arial"/>
                  <w:szCs w:val="18"/>
                </w:rPr>
                <w:t>indicate the t</w:t>
              </w:r>
            </w:ins>
            <w:ins w:id="93" w:author="ZTE" w:date="2024-09-20T15:18:00Z">
              <w:r w:rsidR="00A12803" w:rsidRPr="00690A26">
                <w:rPr>
                  <w:rFonts w:cs="Arial"/>
                  <w:szCs w:val="18"/>
                </w:rPr>
                <w:t xml:space="preserve">imestamp when the NF </w:t>
              </w:r>
            </w:ins>
            <w:ins w:id="94" w:author="Zhijun v1" w:date="2024-10-15T12:21:00Z">
              <w:r w:rsidR="006E503F">
                <w:rPr>
                  <w:rFonts w:cs="Arial"/>
                  <w:szCs w:val="18"/>
                </w:rPr>
                <w:t xml:space="preserve">Instance </w:t>
              </w:r>
            </w:ins>
            <w:ins w:id="95" w:author="ZTE" w:date="2024-09-20T15:18:00Z">
              <w:r w:rsidR="00A12803">
                <w:rPr>
                  <w:rFonts w:cs="Arial"/>
                  <w:szCs w:val="18"/>
                </w:rPr>
                <w:t xml:space="preserve">is </w:t>
              </w:r>
            </w:ins>
            <w:ins w:id="96" w:author="Zhijun v1" w:date="2024-10-16T11:42:00Z">
              <w:r w:rsidR="00D76A55">
                <w:rPr>
                  <w:rFonts w:cs="Arial"/>
                  <w:szCs w:val="18"/>
                </w:rPr>
                <w:t xml:space="preserve">planned </w:t>
              </w:r>
            </w:ins>
            <w:ins w:id="97" w:author="ZTE" w:date="2024-09-20T15:18:00Z">
              <w:r w:rsidR="00A12803">
                <w:rPr>
                  <w:rFonts w:cs="Arial"/>
                  <w:szCs w:val="18"/>
                </w:rPr>
                <w:t>to be shut</w:t>
              </w:r>
            </w:ins>
            <w:ins w:id="98" w:author="ZTE" w:date="2024-09-20T15:27:00Z">
              <w:r w:rsidR="008052E9">
                <w:rPr>
                  <w:rFonts w:cs="Arial"/>
                  <w:szCs w:val="18"/>
                </w:rPr>
                <w:t xml:space="preserve"> </w:t>
              </w:r>
            </w:ins>
            <w:ins w:id="99" w:author="ZTE" w:date="2024-09-20T15:18:00Z">
              <w:r w:rsidR="00A12803">
                <w:rPr>
                  <w:rFonts w:cs="Arial"/>
                  <w:szCs w:val="18"/>
                </w:rPr>
                <w:t>down</w:t>
              </w:r>
            </w:ins>
            <w:ins w:id="100" w:author="ZTE" w:date="2024-09-20T15:27:00Z">
              <w:r w:rsidR="008052E9">
                <w:rPr>
                  <w:rFonts w:cs="Arial"/>
                  <w:szCs w:val="18"/>
                </w:rPr>
                <w:t>.</w:t>
              </w:r>
            </w:ins>
          </w:p>
        </w:tc>
        <w:tc>
          <w:tcPr>
            <w:tcW w:w="1211" w:type="dxa"/>
            <w:tcBorders>
              <w:top w:val="single" w:sz="4" w:space="0" w:color="auto"/>
              <w:left w:val="single" w:sz="4" w:space="0" w:color="auto"/>
              <w:bottom w:val="single" w:sz="4" w:space="0" w:color="auto"/>
              <w:right w:val="single" w:sz="4" w:space="0" w:color="auto"/>
            </w:tcBorders>
          </w:tcPr>
          <w:p w14:paraId="71BACD46" w14:textId="77777777" w:rsidR="00A12803" w:rsidRDefault="00A12803" w:rsidP="00A12803">
            <w:pPr>
              <w:pStyle w:val="TAL"/>
              <w:rPr>
                <w:ins w:id="101" w:author="ZTE" w:date="2024-09-20T15:18:00Z"/>
                <w:lang w:eastAsia="zh-CN"/>
              </w:rPr>
            </w:pPr>
          </w:p>
        </w:tc>
      </w:tr>
      <w:tr w:rsidR="00A12803" w:rsidRPr="00690A26" w14:paraId="5AC62841" w14:textId="77777777" w:rsidTr="00897EF4">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17C160A0" w14:textId="77777777" w:rsidR="00A12803" w:rsidRPr="00690A26" w:rsidRDefault="00A12803" w:rsidP="00A12803">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70A490AC" w14:textId="77777777" w:rsidR="00A12803" w:rsidRPr="00690A26" w:rsidRDefault="00A12803" w:rsidP="00A12803">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r w:rsidRPr="005F5691">
              <w:rPr>
                <w:rFonts w:cs="Arial"/>
                <w:lang w:val="en-US"/>
              </w:rPr>
              <w:t>Nupf_GetUEPrivateIPaddrAndIdentifiers</w:t>
            </w:r>
            <w:r>
              <w:t xml:space="preserve"> service without registering addressing information at these service instances level, also for accessing the UPF Event Exposure service or the </w:t>
            </w:r>
            <w:r w:rsidRPr="005F5691">
              <w:rPr>
                <w:rFonts w:cs="Arial"/>
                <w:lang w:val="en-US"/>
              </w:rPr>
              <w:t>Nupf_GetUEPrivateIPaddrAndIdentifiers</w:t>
            </w:r>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744EF950" w14:textId="77777777" w:rsidR="00A12803" w:rsidRPr="00690A26" w:rsidRDefault="00A12803" w:rsidP="00A12803">
            <w:pPr>
              <w:pStyle w:val="TAN"/>
            </w:pPr>
            <w:r w:rsidRPr="00690A26">
              <w:t>NOTE 3:</w:t>
            </w:r>
            <w:r w:rsidRPr="00690A26">
              <w:tab/>
              <w:t>A requester NF may use this information to select a NF instance (e.g. a NF instance preferably located in the same data center).</w:t>
            </w:r>
          </w:p>
          <w:p w14:paraId="14BF6262" w14:textId="77777777" w:rsidR="00A12803" w:rsidRPr="00690A26" w:rsidRDefault="00A12803" w:rsidP="00A12803">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D2E07DF" w14:textId="77777777" w:rsidR="00A12803" w:rsidRPr="00690A26" w:rsidRDefault="00A12803" w:rsidP="00A12803">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39F0A751" w14:textId="77777777" w:rsidR="00A12803" w:rsidRPr="00690A26" w:rsidRDefault="00A12803" w:rsidP="00A12803">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604F95D5" w14:textId="77777777" w:rsidR="00A12803" w:rsidRPr="00690A26" w:rsidRDefault="00A12803" w:rsidP="00A12803">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833EA30" w14:textId="77777777" w:rsidR="00A12803" w:rsidRPr="00690A26" w:rsidRDefault="00A12803" w:rsidP="00A12803">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2AAC1D2A" w14:textId="77777777" w:rsidR="00A12803" w:rsidRPr="00690A26" w:rsidRDefault="00A12803" w:rsidP="00A12803">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27E7930D" w14:textId="77777777" w:rsidR="00A12803" w:rsidRPr="00690A26" w:rsidRDefault="00A12803" w:rsidP="00A12803">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7A011570" w14:textId="77777777" w:rsidR="00A12803" w:rsidRPr="00690A26" w:rsidRDefault="00A12803" w:rsidP="00A12803">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16A060FA" w14:textId="77777777" w:rsidR="00A12803" w:rsidRPr="00690A26" w:rsidRDefault="00A12803" w:rsidP="00A12803">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21B510E4" w14:textId="77777777" w:rsidR="00A12803" w:rsidRDefault="00A12803" w:rsidP="00A12803">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3A55CBE7" w14:textId="77777777" w:rsidR="00A12803" w:rsidRDefault="00A12803" w:rsidP="00A12803">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087C24EE" w14:textId="77777777" w:rsidR="00A12803" w:rsidRDefault="00A12803" w:rsidP="00A12803">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1DA160EE" w14:textId="77777777" w:rsidR="00A12803" w:rsidRDefault="00A12803" w:rsidP="00A12803">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3105337" w14:textId="77777777" w:rsidR="00A12803" w:rsidRDefault="00A12803" w:rsidP="00A12803">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34554D22" w14:textId="77777777" w:rsidR="00A12803" w:rsidRDefault="00A12803" w:rsidP="00A12803">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477CD742" w14:textId="77777777" w:rsidR="00A12803" w:rsidRDefault="00A12803" w:rsidP="00A12803">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1B5AEAE0" w14:textId="77777777" w:rsidR="00A12803" w:rsidRDefault="00A12803" w:rsidP="00A12803">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9F15C6F" w14:textId="77777777" w:rsidR="00A12803" w:rsidRDefault="00A12803" w:rsidP="00A12803">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0B73C5A0" w14:textId="77777777" w:rsidR="00A12803" w:rsidRDefault="00A12803" w:rsidP="00A12803">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7371408C" w14:textId="0898834C" w:rsidR="00770BDD" w:rsidRPr="00690A26" w:rsidRDefault="00A12803" w:rsidP="00BF1E87">
            <w:pPr>
              <w:pStyle w:val="TAN"/>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7F0326F1" w14:textId="77777777" w:rsidR="00A00828" w:rsidRDefault="00A00828" w:rsidP="00A00828">
      <w:pPr>
        <w:rPr>
          <w:lang w:val="en-US"/>
        </w:rPr>
      </w:pPr>
    </w:p>
    <w:p w14:paraId="55FEA795" w14:textId="77777777" w:rsidR="006A6E02" w:rsidRPr="006B5418" w:rsidRDefault="006A6E02" w:rsidP="006A6E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8FDFB7" w14:textId="77777777" w:rsidR="00316150" w:rsidRPr="00690A26" w:rsidRDefault="00316150" w:rsidP="00316150">
      <w:pPr>
        <w:pStyle w:val="Heading5"/>
      </w:pPr>
      <w:bookmarkStart w:id="102" w:name="_Toc24937654"/>
      <w:bookmarkStart w:id="103" w:name="_Toc33962469"/>
      <w:bookmarkStart w:id="104" w:name="_Toc42883231"/>
      <w:bookmarkStart w:id="105" w:name="_Toc49733099"/>
      <w:bookmarkStart w:id="106" w:name="_Toc56690724"/>
      <w:bookmarkStart w:id="107" w:name="_Toc177499717"/>
      <w:bookmarkStart w:id="108" w:name="_Toc24937718"/>
      <w:bookmarkStart w:id="109" w:name="_Toc33962537"/>
      <w:bookmarkStart w:id="110" w:name="_Toc42883304"/>
      <w:bookmarkStart w:id="111" w:name="_Toc49733172"/>
      <w:bookmarkStart w:id="112" w:name="_Toc56690799"/>
      <w:bookmarkStart w:id="113" w:name="_Toc177499854"/>
      <w:bookmarkEnd w:id="16"/>
      <w:r w:rsidRPr="00690A26">
        <w:t>6.1.6.2.3</w:t>
      </w:r>
      <w:r w:rsidRPr="00690A26">
        <w:tab/>
        <w:t>Type: NFService</w:t>
      </w:r>
      <w:bookmarkEnd w:id="102"/>
      <w:bookmarkEnd w:id="103"/>
      <w:bookmarkEnd w:id="104"/>
      <w:bookmarkEnd w:id="105"/>
      <w:bookmarkEnd w:id="106"/>
      <w:bookmarkEnd w:id="107"/>
    </w:p>
    <w:p w14:paraId="66866364" w14:textId="77777777" w:rsidR="00316150" w:rsidRPr="00690A26" w:rsidRDefault="00316150" w:rsidP="00316150">
      <w:pPr>
        <w:pStyle w:val="TH"/>
      </w:pPr>
      <w:r w:rsidRPr="00690A26">
        <w:rPr>
          <w:noProof/>
        </w:rPr>
        <w:t>Table </w:t>
      </w:r>
      <w:r w:rsidRPr="00690A26">
        <w:t xml:space="preserve">6.1.6.2.3-1: </w:t>
      </w:r>
      <w:r w:rsidRPr="00690A26">
        <w:rPr>
          <w:noProof/>
        </w:rPr>
        <w:t>Definition of type NFService</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5"/>
        <w:gridCol w:w="1484"/>
        <w:gridCol w:w="364"/>
        <w:gridCol w:w="1106"/>
        <w:gridCol w:w="3373"/>
        <w:gridCol w:w="1243"/>
      </w:tblGrid>
      <w:tr w:rsidR="00316150" w:rsidRPr="00690A26" w14:paraId="02F850AE"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shd w:val="clear" w:color="auto" w:fill="C0C0C0"/>
            <w:hideMark/>
          </w:tcPr>
          <w:p w14:paraId="4C9FF388" w14:textId="77777777" w:rsidR="00316150" w:rsidRPr="00690A26" w:rsidRDefault="00316150" w:rsidP="002F2ABB">
            <w:pPr>
              <w:pStyle w:val="TAH"/>
            </w:pPr>
            <w:r w:rsidRPr="00690A26">
              <w:t>Attribute name</w:t>
            </w:r>
          </w:p>
        </w:tc>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2F4E7A14" w14:textId="77777777" w:rsidR="00316150" w:rsidRPr="00690A26" w:rsidRDefault="00316150" w:rsidP="002F2ABB">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AE2AA7" w14:textId="77777777" w:rsidR="00316150" w:rsidRPr="00690A26" w:rsidRDefault="00316150" w:rsidP="002F2ABB">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4A73D41" w14:textId="77777777" w:rsidR="00316150" w:rsidRPr="00690A26" w:rsidRDefault="00316150" w:rsidP="002F2ABB">
            <w:pPr>
              <w:pStyle w:val="TAH"/>
            </w:pPr>
            <w:r w:rsidRPr="00D4681E">
              <w:t>Cardinality</w:t>
            </w:r>
          </w:p>
        </w:tc>
        <w:tc>
          <w:tcPr>
            <w:tcW w:w="3373" w:type="dxa"/>
            <w:tcBorders>
              <w:top w:val="single" w:sz="4" w:space="0" w:color="auto"/>
              <w:left w:val="single" w:sz="4" w:space="0" w:color="auto"/>
              <w:bottom w:val="single" w:sz="4" w:space="0" w:color="auto"/>
              <w:right w:val="single" w:sz="4" w:space="0" w:color="auto"/>
            </w:tcBorders>
            <w:shd w:val="clear" w:color="auto" w:fill="C0C0C0"/>
            <w:hideMark/>
          </w:tcPr>
          <w:p w14:paraId="7EE5D8BA" w14:textId="77777777" w:rsidR="00316150" w:rsidRPr="00690A26" w:rsidRDefault="00316150" w:rsidP="002F2ABB">
            <w:pPr>
              <w:pStyle w:val="TAH"/>
              <w:rPr>
                <w:rFonts w:cs="Arial"/>
                <w:szCs w:val="18"/>
              </w:rPr>
            </w:pPr>
            <w:r w:rsidRPr="00690A26">
              <w:rPr>
                <w:rFonts w:cs="Arial"/>
                <w:szCs w:val="18"/>
              </w:rPr>
              <w:t>Description</w:t>
            </w:r>
          </w:p>
        </w:tc>
        <w:tc>
          <w:tcPr>
            <w:tcW w:w="1243" w:type="dxa"/>
            <w:tcBorders>
              <w:top w:val="single" w:sz="4" w:space="0" w:color="auto"/>
              <w:left w:val="single" w:sz="4" w:space="0" w:color="auto"/>
              <w:bottom w:val="single" w:sz="4" w:space="0" w:color="auto"/>
              <w:right w:val="single" w:sz="4" w:space="0" w:color="auto"/>
            </w:tcBorders>
            <w:shd w:val="clear" w:color="auto" w:fill="C0C0C0"/>
          </w:tcPr>
          <w:p w14:paraId="52B849E9" w14:textId="77777777" w:rsidR="00316150" w:rsidRPr="00690A26" w:rsidRDefault="00316150" w:rsidP="002F2ABB">
            <w:pPr>
              <w:pStyle w:val="TAH"/>
              <w:rPr>
                <w:rFonts w:cs="Arial"/>
                <w:szCs w:val="18"/>
              </w:rPr>
            </w:pPr>
            <w:r>
              <w:rPr>
                <w:rFonts w:cs="Arial"/>
                <w:szCs w:val="18"/>
              </w:rPr>
              <w:t>Applicability</w:t>
            </w:r>
          </w:p>
        </w:tc>
      </w:tr>
      <w:tr w:rsidR="00316150" w:rsidRPr="00690A26" w14:paraId="3AC63908"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0B3BDF4F" w14:textId="77777777" w:rsidR="00316150" w:rsidRPr="00690A26" w:rsidRDefault="00316150" w:rsidP="002F2ABB">
            <w:pPr>
              <w:pStyle w:val="TAL"/>
            </w:pPr>
            <w:r w:rsidRPr="00690A26">
              <w:t>serviceInstanceId</w:t>
            </w:r>
          </w:p>
        </w:tc>
        <w:tc>
          <w:tcPr>
            <w:tcW w:w="1484" w:type="dxa"/>
            <w:tcBorders>
              <w:top w:val="single" w:sz="4" w:space="0" w:color="auto"/>
              <w:left w:val="single" w:sz="4" w:space="0" w:color="auto"/>
              <w:bottom w:val="single" w:sz="4" w:space="0" w:color="auto"/>
              <w:right w:val="single" w:sz="4" w:space="0" w:color="auto"/>
            </w:tcBorders>
          </w:tcPr>
          <w:p w14:paraId="12F280BE" w14:textId="77777777" w:rsidR="00316150" w:rsidRPr="00690A26" w:rsidRDefault="00316150" w:rsidP="002F2ABB">
            <w:pPr>
              <w:pStyle w:val="TAL"/>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7C41B57A" w14:textId="77777777" w:rsidR="00316150" w:rsidRPr="00690A26" w:rsidRDefault="00316150" w:rsidP="002F2ABB">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7FDC10AD" w14:textId="77777777" w:rsidR="00316150" w:rsidRPr="00690A26" w:rsidRDefault="00316150" w:rsidP="002F2ABB">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3878AF1D" w14:textId="77777777" w:rsidR="00316150" w:rsidRDefault="00316150" w:rsidP="002F2ABB">
            <w:pPr>
              <w:pStyle w:val="TAL"/>
              <w:rPr>
                <w:rFonts w:cs="Arial"/>
                <w:szCs w:val="18"/>
              </w:rPr>
            </w:pPr>
            <w:r w:rsidRPr="00690A26">
              <w:rPr>
                <w:rFonts w:cs="Arial"/>
                <w:szCs w:val="18"/>
              </w:rPr>
              <w:t>Unique ID of the service instance within a given NF Instance</w:t>
            </w:r>
            <w:r>
              <w:rPr>
                <w:rFonts w:cs="Arial"/>
                <w:szCs w:val="18"/>
              </w:rPr>
              <w:t>.</w:t>
            </w:r>
          </w:p>
          <w:p w14:paraId="08E2C587" w14:textId="77777777" w:rsidR="00316150" w:rsidRPr="00690A26" w:rsidRDefault="00316150" w:rsidP="002F2ABB">
            <w:pPr>
              <w:pStyle w:val="TAL"/>
              <w:rPr>
                <w:rFonts w:cs="Arial"/>
                <w:szCs w:val="18"/>
              </w:rPr>
            </w:pPr>
            <w:r>
              <w:rPr>
                <w:rFonts w:cs="Arial"/>
                <w:szCs w:val="18"/>
              </w:rPr>
              <w:t>When conveyed within SharedData, serviceInstanceId shall take the value "NULL"</w:t>
            </w:r>
            <w:r>
              <w:t xml:space="preserve"> and shall be ignored by the receiver, as the individual data take precedence</w:t>
            </w:r>
            <w:r w:rsidRPr="001D2CEF">
              <w:t>.</w:t>
            </w:r>
          </w:p>
        </w:tc>
        <w:tc>
          <w:tcPr>
            <w:tcW w:w="1243" w:type="dxa"/>
            <w:tcBorders>
              <w:top w:val="single" w:sz="4" w:space="0" w:color="auto"/>
              <w:left w:val="single" w:sz="4" w:space="0" w:color="auto"/>
              <w:bottom w:val="single" w:sz="4" w:space="0" w:color="auto"/>
              <w:right w:val="single" w:sz="4" w:space="0" w:color="auto"/>
            </w:tcBorders>
          </w:tcPr>
          <w:p w14:paraId="7EC08549" w14:textId="77777777" w:rsidR="00316150" w:rsidRPr="00690A26" w:rsidRDefault="00316150" w:rsidP="002F2ABB">
            <w:pPr>
              <w:pStyle w:val="TAL"/>
              <w:rPr>
                <w:rFonts w:cs="Arial"/>
                <w:szCs w:val="18"/>
              </w:rPr>
            </w:pPr>
          </w:p>
        </w:tc>
      </w:tr>
      <w:tr w:rsidR="00316150" w:rsidRPr="00690A26" w14:paraId="2D76BE26"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6186B6F4" w14:textId="77777777" w:rsidR="00316150" w:rsidRPr="00690A26" w:rsidRDefault="00316150" w:rsidP="002F2ABB">
            <w:pPr>
              <w:pStyle w:val="TAL"/>
            </w:pPr>
            <w:r w:rsidRPr="00690A26">
              <w:t>serviceName</w:t>
            </w:r>
          </w:p>
        </w:tc>
        <w:tc>
          <w:tcPr>
            <w:tcW w:w="1484" w:type="dxa"/>
            <w:tcBorders>
              <w:top w:val="single" w:sz="4" w:space="0" w:color="auto"/>
              <w:left w:val="single" w:sz="4" w:space="0" w:color="auto"/>
              <w:bottom w:val="single" w:sz="4" w:space="0" w:color="auto"/>
              <w:right w:val="single" w:sz="4" w:space="0" w:color="auto"/>
            </w:tcBorders>
          </w:tcPr>
          <w:p w14:paraId="0825A0AF" w14:textId="77777777" w:rsidR="00316150" w:rsidRPr="00690A26" w:rsidRDefault="00316150" w:rsidP="002F2ABB">
            <w:pPr>
              <w:pStyle w:val="TAL"/>
            </w:pPr>
            <w:r w:rsidRPr="00690A26">
              <w:t>ServiceName</w:t>
            </w:r>
          </w:p>
        </w:tc>
        <w:tc>
          <w:tcPr>
            <w:tcW w:w="364" w:type="dxa"/>
            <w:tcBorders>
              <w:top w:val="single" w:sz="4" w:space="0" w:color="auto"/>
              <w:left w:val="single" w:sz="4" w:space="0" w:color="auto"/>
              <w:bottom w:val="single" w:sz="4" w:space="0" w:color="auto"/>
              <w:right w:val="single" w:sz="4" w:space="0" w:color="auto"/>
            </w:tcBorders>
          </w:tcPr>
          <w:p w14:paraId="26921E96" w14:textId="77777777" w:rsidR="00316150" w:rsidRPr="00690A26" w:rsidRDefault="00316150" w:rsidP="002F2ABB">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4EAC1F22" w14:textId="77777777" w:rsidR="00316150" w:rsidRPr="00690A26" w:rsidRDefault="00316150" w:rsidP="002F2ABB">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3C332F7F" w14:textId="77777777" w:rsidR="00316150" w:rsidRDefault="00316150" w:rsidP="002F2ABB">
            <w:pPr>
              <w:pStyle w:val="TAL"/>
              <w:rPr>
                <w:rFonts w:cs="Arial"/>
                <w:szCs w:val="18"/>
              </w:rPr>
            </w:pPr>
            <w:r w:rsidRPr="00690A26">
              <w:rPr>
                <w:rFonts w:cs="Arial"/>
                <w:szCs w:val="18"/>
              </w:rPr>
              <w:t>Name of the service instance (e.g. "nudm-sdm")</w:t>
            </w:r>
            <w:r>
              <w:rPr>
                <w:rFonts w:cs="Arial"/>
                <w:szCs w:val="18"/>
              </w:rPr>
              <w:t>.</w:t>
            </w:r>
          </w:p>
          <w:p w14:paraId="12B1F44E" w14:textId="77777777" w:rsidR="00316150" w:rsidRPr="00690A26" w:rsidRDefault="00316150" w:rsidP="002F2ABB">
            <w:pPr>
              <w:pStyle w:val="TAL"/>
              <w:rPr>
                <w:rFonts w:cs="Arial"/>
                <w:szCs w:val="18"/>
              </w:rPr>
            </w:pPr>
            <w:r>
              <w:rPr>
                <w:rFonts w:cs="Arial"/>
                <w:szCs w:val="18"/>
              </w:rPr>
              <w:t>When conveyed within SharedData, servicename shall take the value "NULL" and shall be ignored by the receiver, as the individual data take precedence.</w:t>
            </w:r>
          </w:p>
        </w:tc>
        <w:tc>
          <w:tcPr>
            <w:tcW w:w="1243" w:type="dxa"/>
            <w:tcBorders>
              <w:top w:val="single" w:sz="4" w:space="0" w:color="auto"/>
              <w:left w:val="single" w:sz="4" w:space="0" w:color="auto"/>
              <w:bottom w:val="single" w:sz="4" w:space="0" w:color="auto"/>
              <w:right w:val="single" w:sz="4" w:space="0" w:color="auto"/>
            </w:tcBorders>
          </w:tcPr>
          <w:p w14:paraId="4FF60DA8" w14:textId="77777777" w:rsidR="00316150" w:rsidRPr="00690A26" w:rsidRDefault="00316150" w:rsidP="002F2ABB">
            <w:pPr>
              <w:pStyle w:val="TAL"/>
              <w:rPr>
                <w:rFonts w:cs="Arial"/>
                <w:szCs w:val="18"/>
              </w:rPr>
            </w:pPr>
          </w:p>
        </w:tc>
      </w:tr>
      <w:tr w:rsidR="00316150" w:rsidRPr="00690A26" w14:paraId="771EED7F"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3F6982A9" w14:textId="77777777" w:rsidR="00316150" w:rsidRPr="00690A26" w:rsidRDefault="00316150" w:rsidP="002F2ABB">
            <w:pPr>
              <w:pStyle w:val="TAL"/>
            </w:pPr>
            <w:r w:rsidRPr="00690A26">
              <w:t>versions</w:t>
            </w:r>
          </w:p>
        </w:tc>
        <w:tc>
          <w:tcPr>
            <w:tcW w:w="1484" w:type="dxa"/>
            <w:tcBorders>
              <w:top w:val="single" w:sz="4" w:space="0" w:color="auto"/>
              <w:left w:val="single" w:sz="4" w:space="0" w:color="auto"/>
              <w:bottom w:val="single" w:sz="4" w:space="0" w:color="auto"/>
              <w:right w:val="single" w:sz="4" w:space="0" w:color="auto"/>
            </w:tcBorders>
          </w:tcPr>
          <w:p w14:paraId="4DC6527A" w14:textId="77777777" w:rsidR="00316150" w:rsidRPr="00690A26" w:rsidRDefault="00316150" w:rsidP="002F2ABB">
            <w:pPr>
              <w:pStyle w:val="TAL"/>
            </w:pPr>
            <w:r w:rsidRPr="00690A26">
              <w:t>array(NFServiceVersion)</w:t>
            </w:r>
          </w:p>
        </w:tc>
        <w:tc>
          <w:tcPr>
            <w:tcW w:w="364" w:type="dxa"/>
            <w:tcBorders>
              <w:top w:val="single" w:sz="4" w:space="0" w:color="auto"/>
              <w:left w:val="single" w:sz="4" w:space="0" w:color="auto"/>
              <w:bottom w:val="single" w:sz="4" w:space="0" w:color="auto"/>
              <w:right w:val="single" w:sz="4" w:space="0" w:color="auto"/>
            </w:tcBorders>
          </w:tcPr>
          <w:p w14:paraId="4C56FE4B" w14:textId="77777777" w:rsidR="00316150" w:rsidRPr="00690A26" w:rsidRDefault="00316150" w:rsidP="002F2ABB">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40665345"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3095579B" w14:textId="77777777" w:rsidR="00316150" w:rsidRPr="00690A26" w:rsidRDefault="00316150" w:rsidP="002F2ABB">
            <w:pPr>
              <w:pStyle w:val="TAL"/>
              <w:rPr>
                <w:rFonts w:cs="Arial"/>
                <w:szCs w:val="18"/>
              </w:rPr>
            </w:pPr>
            <w:r w:rsidRPr="00690A26">
              <w:rPr>
                <w:rFonts w:cs="Arial"/>
                <w:szCs w:val="18"/>
              </w:rPr>
              <w:t>The API versions supported by the NF Service and if available, the corresponding retirement date of the NF Service.</w:t>
            </w:r>
          </w:p>
          <w:p w14:paraId="6C4EB178" w14:textId="77777777" w:rsidR="00316150" w:rsidRDefault="00316150" w:rsidP="002F2ABB">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p w14:paraId="21FB3278" w14:textId="77777777" w:rsidR="00316150" w:rsidRPr="00690A26" w:rsidRDefault="00316150" w:rsidP="002F2ABB">
            <w:pPr>
              <w:pStyle w:val="TAL"/>
              <w:rPr>
                <w:rFonts w:cs="Arial"/>
                <w:szCs w:val="18"/>
              </w:rPr>
            </w:pPr>
            <w:r>
              <w:rPr>
                <w:rFonts w:cs="Arial"/>
                <w:szCs w:val="18"/>
              </w:rPr>
              <w:t>When conveyed within SharedData a single NFServiceVersion shall be present with apiVersionInUri and apiFullVersion both set to the value "NULL", and shall be ignored by the receiver, as individual data take preference.</w:t>
            </w:r>
          </w:p>
        </w:tc>
        <w:tc>
          <w:tcPr>
            <w:tcW w:w="1243" w:type="dxa"/>
            <w:tcBorders>
              <w:top w:val="single" w:sz="4" w:space="0" w:color="auto"/>
              <w:left w:val="single" w:sz="4" w:space="0" w:color="auto"/>
              <w:bottom w:val="single" w:sz="4" w:space="0" w:color="auto"/>
              <w:right w:val="single" w:sz="4" w:space="0" w:color="auto"/>
            </w:tcBorders>
          </w:tcPr>
          <w:p w14:paraId="3CCBF265" w14:textId="77777777" w:rsidR="00316150" w:rsidRPr="00690A26" w:rsidRDefault="00316150" w:rsidP="002F2ABB">
            <w:pPr>
              <w:pStyle w:val="TAL"/>
              <w:rPr>
                <w:rFonts w:cs="Arial"/>
                <w:szCs w:val="18"/>
              </w:rPr>
            </w:pPr>
          </w:p>
        </w:tc>
      </w:tr>
      <w:tr w:rsidR="00316150" w:rsidRPr="00690A26" w14:paraId="13C5681C"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788A150C" w14:textId="77777777" w:rsidR="00316150" w:rsidRPr="00690A26" w:rsidRDefault="00316150" w:rsidP="002F2ABB">
            <w:pPr>
              <w:pStyle w:val="TAL"/>
            </w:pPr>
            <w:r w:rsidRPr="00690A26">
              <w:t>scheme</w:t>
            </w:r>
          </w:p>
        </w:tc>
        <w:tc>
          <w:tcPr>
            <w:tcW w:w="1484" w:type="dxa"/>
            <w:tcBorders>
              <w:top w:val="single" w:sz="4" w:space="0" w:color="auto"/>
              <w:left w:val="single" w:sz="4" w:space="0" w:color="auto"/>
              <w:bottom w:val="single" w:sz="4" w:space="0" w:color="auto"/>
              <w:right w:val="single" w:sz="4" w:space="0" w:color="auto"/>
            </w:tcBorders>
          </w:tcPr>
          <w:p w14:paraId="64566D8F" w14:textId="77777777" w:rsidR="00316150" w:rsidRPr="00690A26" w:rsidRDefault="00316150" w:rsidP="002F2ABB">
            <w:pPr>
              <w:pStyle w:val="TAL"/>
            </w:pPr>
            <w:r w:rsidRPr="00690A26">
              <w:t>UriScheme</w:t>
            </w:r>
          </w:p>
        </w:tc>
        <w:tc>
          <w:tcPr>
            <w:tcW w:w="364" w:type="dxa"/>
            <w:tcBorders>
              <w:top w:val="single" w:sz="4" w:space="0" w:color="auto"/>
              <w:left w:val="single" w:sz="4" w:space="0" w:color="auto"/>
              <w:bottom w:val="single" w:sz="4" w:space="0" w:color="auto"/>
              <w:right w:val="single" w:sz="4" w:space="0" w:color="auto"/>
            </w:tcBorders>
          </w:tcPr>
          <w:p w14:paraId="62B5FF0F" w14:textId="77777777" w:rsidR="00316150" w:rsidRPr="00690A26" w:rsidRDefault="00316150" w:rsidP="002F2ABB">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7B06C2CE" w14:textId="77777777" w:rsidR="00316150" w:rsidRPr="00690A26" w:rsidRDefault="00316150" w:rsidP="002F2ABB">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4D6C494E" w14:textId="77777777" w:rsidR="00316150" w:rsidRDefault="00316150" w:rsidP="002F2ABB">
            <w:pPr>
              <w:pStyle w:val="TAL"/>
              <w:rPr>
                <w:rFonts w:cs="Arial"/>
                <w:szCs w:val="18"/>
              </w:rPr>
            </w:pPr>
            <w:r w:rsidRPr="00690A26">
              <w:rPr>
                <w:rFonts w:cs="Arial"/>
                <w:szCs w:val="18"/>
              </w:rPr>
              <w:t>URI scheme (e.g. "http", "https")</w:t>
            </w:r>
            <w:r>
              <w:rPr>
                <w:rFonts w:cs="Arial"/>
                <w:szCs w:val="18"/>
              </w:rPr>
              <w:t>.</w:t>
            </w:r>
          </w:p>
          <w:p w14:paraId="4E45018A" w14:textId="77777777" w:rsidR="00316150" w:rsidRPr="00690A26" w:rsidRDefault="00316150" w:rsidP="002F2ABB">
            <w:pPr>
              <w:pStyle w:val="TAL"/>
              <w:rPr>
                <w:rFonts w:cs="Arial"/>
                <w:szCs w:val="18"/>
              </w:rPr>
            </w:pPr>
            <w:r>
              <w:rPr>
                <w:rFonts w:cs="Arial"/>
                <w:szCs w:val="18"/>
              </w:rPr>
              <w:t>When conveyed within SharedData, scheme shall take the value "NULL" and shall be ignored by the receiver, as the individual data take precedence.</w:t>
            </w:r>
          </w:p>
        </w:tc>
        <w:tc>
          <w:tcPr>
            <w:tcW w:w="1243" w:type="dxa"/>
            <w:tcBorders>
              <w:top w:val="single" w:sz="4" w:space="0" w:color="auto"/>
              <w:left w:val="single" w:sz="4" w:space="0" w:color="auto"/>
              <w:bottom w:val="single" w:sz="4" w:space="0" w:color="auto"/>
              <w:right w:val="single" w:sz="4" w:space="0" w:color="auto"/>
            </w:tcBorders>
          </w:tcPr>
          <w:p w14:paraId="4858DA8E" w14:textId="77777777" w:rsidR="00316150" w:rsidRPr="00690A26" w:rsidRDefault="00316150" w:rsidP="002F2ABB">
            <w:pPr>
              <w:pStyle w:val="TAL"/>
              <w:rPr>
                <w:rFonts w:cs="Arial"/>
                <w:szCs w:val="18"/>
              </w:rPr>
            </w:pPr>
          </w:p>
        </w:tc>
      </w:tr>
      <w:tr w:rsidR="00316150" w:rsidRPr="00690A26" w14:paraId="5394F42D"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1737AA94" w14:textId="77777777" w:rsidR="00316150" w:rsidRPr="00690A26" w:rsidRDefault="00316150" w:rsidP="002F2ABB">
            <w:pPr>
              <w:pStyle w:val="TAL"/>
            </w:pPr>
            <w:r w:rsidRPr="00690A26">
              <w:t>nfServiceStatus</w:t>
            </w:r>
          </w:p>
        </w:tc>
        <w:tc>
          <w:tcPr>
            <w:tcW w:w="1484" w:type="dxa"/>
            <w:tcBorders>
              <w:top w:val="single" w:sz="4" w:space="0" w:color="auto"/>
              <w:left w:val="single" w:sz="4" w:space="0" w:color="auto"/>
              <w:bottom w:val="single" w:sz="4" w:space="0" w:color="auto"/>
              <w:right w:val="single" w:sz="4" w:space="0" w:color="auto"/>
            </w:tcBorders>
          </w:tcPr>
          <w:p w14:paraId="4D97B047" w14:textId="77777777" w:rsidR="00316150" w:rsidRPr="00690A26" w:rsidDel="00910E26" w:rsidRDefault="00316150" w:rsidP="002F2ABB">
            <w:pPr>
              <w:pStyle w:val="TAL"/>
            </w:pPr>
            <w:r w:rsidRPr="00690A26">
              <w:t>NFServiceStatus</w:t>
            </w:r>
          </w:p>
        </w:tc>
        <w:tc>
          <w:tcPr>
            <w:tcW w:w="364" w:type="dxa"/>
            <w:tcBorders>
              <w:top w:val="single" w:sz="4" w:space="0" w:color="auto"/>
              <w:left w:val="single" w:sz="4" w:space="0" w:color="auto"/>
              <w:bottom w:val="single" w:sz="4" w:space="0" w:color="auto"/>
              <w:right w:val="single" w:sz="4" w:space="0" w:color="auto"/>
            </w:tcBorders>
          </w:tcPr>
          <w:p w14:paraId="4F527CB1" w14:textId="77777777" w:rsidR="00316150" w:rsidRPr="00690A26" w:rsidRDefault="00316150" w:rsidP="002F2ABB">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2A867788" w14:textId="77777777" w:rsidR="00316150" w:rsidRPr="00690A26" w:rsidRDefault="00316150" w:rsidP="002F2ABB">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03A45F19" w14:textId="77777777" w:rsidR="00316150" w:rsidRDefault="00316150" w:rsidP="002F2ABB">
            <w:pPr>
              <w:pStyle w:val="TAL"/>
              <w:rPr>
                <w:rFonts w:cs="Arial"/>
                <w:szCs w:val="18"/>
              </w:rPr>
            </w:pPr>
            <w:r w:rsidRPr="00690A26">
              <w:rPr>
                <w:rFonts w:cs="Arial"/>
                <w:szCs w:val="18"/>
              </w:rPr>
              <w:t>Status of the NF Service Instance (NOTE 3)</w:t>
            </w:r>
            <w:r>
              <w:rPr>
                <w:rFonts w:cs="Arial"/>
                <w:szCs w:val="18"/>
              </w:rPr>
              <w:t xml:space="preserve"> (NOTE 12).</w:t>
            </w:r>
          </w:p>
          <w:p w14:paraId="53E0E885" w14:textId="77777777" w:rsidR="00316150" w:rsidRPr="00690A26" w:rsidDel="00910E26" w:rsidRDefault="00316150" w:rsidP="002F2ABB">
            <w:pPr>
              <w:pStyle w:val="TAL"/>
              <w:rPr>
                <w:rFonts w:cs="Arial"/>
                <w:szCs w:val="18"/>
              </w:rPr>
            </w:pPr>
            <w:r>
              <w:rPr>
                <w:rFonts w:cs="Arial"/>
                <w:szCs w:val="18"/>
              </w:rPr>
              <w:t>When conveyed within SharedData, nfServiceStatus shall take the value "NULL" and shall be ignored by the receiver, as the individual data take precedence.</w:t>
            </w:r>
          </w:p>
        </w:tc>
        <w:tc>
          <w:tcPr>
            <w:tcW w:w="1243" w:type="dxa"/>
            <w:tcBorders>
              <w:top w:val="single" w:sz="4" w:space="0" w:color="auto"/>
              <w:left w:val="single" w:sz="4" w:space="0" w:color="auto"/>
              <w:bottom w:val="single" w:sz="4" w:space="0" w:color="auto"/>
              <w:right w:val="single" w:sz="4" w:space="0" w:color="auto"/>
            </w:tcBorders>
          </w:tcPr>
          <w:p w14:paraId="7645171F" w14:textId="77777777" w:rsidR="00316150" w:rsidRPr="00690A26" w:rsidRDefault="00316150" w:rsidP="002F2ABB">
            <w:pPr>
              <w:pStyle w:val="TAL"/>
              <w:rPr>
                <w:rFonts w:cs="Arial"/>
                <w:szCs w:val="18"/>
              </w:rPr>
            </w:pPr>
          </w:p>
        </w:tc>
      </w:tr>
      <w:tr w:rsidR="00316150" w:rsidRPr="00690A26" w14:paraId="7FB0C4B5"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14683C31" w14:textId="77777777" w:rsidR="00316150" w:rsidRPr="00690A26" w:rsidRDefault="00316150" w:rsidP="002F2ABB">
            <w:pPr>
              <w:pStyle w:val="TAL"/>
            </w:pPr>
            <w:r w:rsidRPr="00690A26">
              <w:t>fqdn</w:t>
            </w:r>
          </w:p>
        </w:tc>
        <w:tc>
          <w:tcPr>
            <w:tcW w:w="1484" w:type="dxa"/>
            <w:tcBorders>
              <w:top w:val="single" w:sz="4" w:space="0" w:color="auto"/>
              <w:left w:val="single" w:sz="4" w:space="0" w:color="auto"/>
              <w:bottom w:val="single" w:sz="4" w:space="0" w:color="auto"/>
              <w:right w:val="single" w:sz="4" w:space="0" w:color="auto"/>
            </w:tcBorders>
          </w:tcPr>
          <w:p w14:paraId="7DD9CF1B" w14:textId="77777777" w:rsidR="00316150" w:rsidRPr="00690A26" w:rsidRDefault="00316150" w:rsidP="002F2ABB">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27EB3E90"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6CBE89E" w14:textId="77777777" w:rsidR="00316150" w:rsidRPr="00690A26" w:rsidRDefault="00316150" w:rsidP="002F2ABB">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57A7A1C1" w14:textId="77777777" w:rsidR="00316150" w:rsidRDefault="00316150" w:rsidP="002F2ABB">
            <w:pPr>
              <w:pStyle w:val="TAL"/>
              <w:rPr>
                <w:rFonts w:cs="Arial"/>
                <w:szCs w:val="18"/>
              </w:rPr>
            </w:pPr>
            <w:r w:rsidRPr="00690A26">
              <w:rPr>
                <w:rFonts w:cs="Arial"/>
                <w:szCs w:val="18"/>
              </w:rPr>
              <w:t>FQDN of the NF Service Instance (NOTE 1) (NOTE 8)</w:t>
            </w:r>
            <w:r>
              <w:rPr>
                <w:rFonts w:cs="Arial"/>
                <w:szCs w:val="18"/>
              </w:rPr>
              <w:t xml:space="preserve"> (NOTE 14)</w:t>
            </w:r>
          </w:p>
          <w:p w14:paraId="54F55755" w14:textId="77777777" w:rsidR="00316150" w:rsidRPr="00690A26" w:rsidRDefault="00316150" w:rsidP="002F2ABB">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c>
          <w:tcPr>
            <w:tcW w:w="1243" w:type="dxa"/>
            <w:tcBorders>
              <w:top w:val="single" w:sz="4" w:space="0" w:color="auto"/>
              <w:left w:val="single" w:sz="4" w:space="0" w:color="auto"/>
              <w:bottom w:val="single" w:sz="4" w:space="0" w:color="auto"/>
              <w:right w:val="single" w:sz="4" w:space="0" w:color="auto"/>
            </w:tcBorders>
          </w:tcPr>
          <w:p w14:paraId="63243922" w14:textId="77777777" w:rsidR="00316150" w:rsidRPr="00690A26" w:rsidRDefault="00316150" w:rsidP="002F2ABB">
            <w:pPr>
              <w:pStyle w:val="TAL"/>
              <w:rPr>
                <w:rFonts w:cs="Arial"/>
                <w:szCs w:val="18"/>
              </w:rPr>
            </w:pPr>
          </w:p>
        </w:tc>
      </w:tr>
      <w:tr w:rsidR="00316150" w:rsidRPr="00690A26" w14:paraId="4F2B9148"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3B776185" w14:textId="77777777" w:rsidR="00316150" w:rsidRPr="00690A26" w:rsidRDefault="00316150" w:rsidP="002F2ABB">
            <w:pPr>
              <w:pStyle w:val="TAL"/>
            </w:pPr>
            <w:r w:rsidRPr="00690A26">
              <w:t>interPlmnFqdn</w:t>
            </w:r>
          </w:p>
        </w:tc>
        <w:tc>
          <w:tcPr>
            <w:tcW w:w="1484" w:type="dxa"/>
            <w:tcBorders>
              <w:top w:val="single" w:sz="4" w:space="0" w:color="auto"/>
              <w:left w:val="single" w:sz="4" w:space="0" w:color="auto"/>
              <w:bottom w:val="single" w:sz="4" w:space="0" w:color="auto"/>
              <w:right w:val="single" w:sz="4" w:space="0" w:color="auto"/>
            </w:tcBorders>
          </w:tcPr>
          <w:p w14:paraId="6DE4F844" w14:textId="77777777" w:rsidR="00316150" w:rsidRPr="00690A26" w:rsidRDefault="00316150" w:rsidP="002F2ABB">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04153773"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CFCFC3D" w14:textId="77777777" w:rsidR="00316150" w:rsidRPr="00690A26" w:rsidRDefault="00316150" w:rsidP="002F2ABB">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5065723F" w14:textId="77777777" w:rsidR="00316150" w:rsidRPr="00690A26" w:rsidRDefault="00316150" w:rsidP="002F2ABB">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5EDCBCAB" w14:textId="77777777" w:rsidR="00316150" w:rsidRPr="00690A26" w:rsidRDefault="00316150" w:rsidP="002F2ABB">
            <w:pPr>
              <w:pStyle w:val="TAL"/>
              <w:rPr>
                <w:rFonts w:cs="Arial"/>
                <w:szCs w:val="18"/>
              </w:rPr>
            </w:pPr>
          </w:p>
          <w:p w14:paraId="553EC788" w14:textId="77777777" w:rsidR="00316150" w:rsidRDefault="00316150" w:rsidP="002F2ABB">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64799D52" w14:textId="77777777" w:rsidR="00316150" w:rsidRDefault="00316150" w:rsidP="002F2ABB">
            <w:pPr>
              <w:pStyle w:val="TAL"/>
              <w:rPr>
                <w:rFonts w:cs="Arial"/>
                <w:szCs w:val="18"/>
              </w:rPr>
            </w:pPr>
          </w:p>
          <w:p w14:paraId="289548BA" w14:textId="77777777" w:rsidR="00316150" w:rsidRPr="00690A26" w:rsidRDefault="00316150" w:rsidP="002F2ABB">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243" w:type="dxa"/>
            <w:tcBorders>
              <w:top w:val="single" w:sz="4" w:space="0" w:color="auto"/>
              <w:left w:val="single" w:sz="4" w:space="0" w:color="auto"/>
              <w:bottom w:val="single" w:sz="4" w:space="0" w:color="auto"/>
              <w:right w:val="single" w:sz="4" w:space="0" w:color="auto"/>
            </w:tcBorders>
          </w:tcPr>
          <w:p w14:paraId="0213DDAB" w14:textId="77777777" w:rsidR="00316150" w:rsidRPr="00690A26" w:rsidRDefault="00316150" w:rsidP="002F2ABB">
            <w:pPr>
              <w:pStyle w:val="TAL"/>
              <w:rPr>
                <w:rFonts w:cs="Arial"/>
                <w:szCs w:val="18"/>
              </w:rPr>
            </w:pPr>
          </w:p>
        </w:tc>
      </w:tr>
      <w:tr w:rsidR="00316150" w:rsidRPr="00690A26" w14:paraId="37E13C98"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55715EC9" w14:textId="77777777" w:rsidR="00316150" w:rsidRPr="00690A26" w:rsidRDefault="00316150" w:rsidP="002F2ABB">
            <w:pPr>
              <w:pStyle w:val="TAL"/>
            </w:pPr>
            <w:r w:rsidRPr="00690A26">
              <w:t>ipEndPoints</w:t>
            </w:r>
          </w:p>
        </w:tc>
        <w:tc>
          <w:tcPr>
            <w:tcW w:w="1484" w:type="dxa"/>
            <w:tcBorders>
              <w:top w:val="single" w:sz="4" w:space="0" w:color="auto"/>
              <w:left w:val="single" w:sz="4" w:space="0" w:color="auto"/>
              <w:bottom w:val="single" w:sz="4" w:space="0" w:color="auto"/>
              <w:right w:val="single" w:sz="4" w:space="0" w:color="auto"/>
            </w:tcBorders>
          </w:tcPr>
          <w:p w14:paraId="794E1783" w14:textId="77777777" w:rsidR="00316150" w:rsidRPr="00690A26" w:rsidRDefault="00316150" w:rsidP="002F2ABB">
            <w:pPr>
              <w:pStyle w:val="TAL"/>
            </w:pPr>
            <w:r w:rsidRPr="00690A26">
              <w:t>array(IpEndPoint)</w:t>
            </w:r>
          </w:p>
        </w:tc>
        <w:tc>
          <w:tcPr>
            <w:tcW w:w="364" w:type="dxa"/>
            <w:tcBorders>
              <w:top w:val="single" w:sz="4" w:space="0" w:color="auto"/>
              <w:left w:val="single" w:sz="4" w:space="0" w:color="auto"/>
              <w:bottom w:val="single" w:sz="4" w:space="0" w:color="auto"/>
              <w:right w:val="single" w:sz="4" w:space="0" w:color="auto"/>
            </w:tcBorders>
          </w:tcPr>
          <w:p w14:paraId="43E8FC45"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5C22AA52"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38ED0207" w14:textId="77777777" w:rsidR="00316150" w:rsidRDefault="00316150" w:rsidP="002F2ABB">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77739224" w14:textId="77777777" w:rsidR="00316150" w:rsidRPr="00690A26" w:rsidRDefault="00316150" w:rsidP="002F2ABB">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6.1.6.2.2).</w:t>
            </w:r>
          </w:p>
        </w:tc>
        <w:tc>
          <w:tcPr>
            <w:tcW w:w="1243" w:type="dxa"/>
            <w:tcBorders>
              <w:top w:val="single" w:sz="4" w:space="0" w:color="auto"/>
              <w:left w:val="single" w:sz="4" w:space="0" w:color="auto"/>
              <w:bottom w:val="single" w:sz="4" w:space="0" w:color="auto"/>
              <w:right w:val="single" w:sz="4" w:space="0" w:color="auto"/>
            </w:tcBorders>
          </w:tcPr>
          <w:p w14:paraId="27BA79D9" w14:textId="77777777" w:rsidR="00316150" w:rsidRPr="00690A26" w:rsidRDefault="00316150" w:rsidP="002F2ABB">
            <w:pPr>
              <w:pStyle w:val="TAL"/>
              <w:rPr>
                <w:rFonts w:cs="Arial"/>
                <w:szCs w:val="18"/>
              </w:rPr>
            </w:pPr>
          </w:p>
        </w:tc>
      </w:tr>
      <w:tr w:rsidR="00316150" w:rsidRPr="00690A26" w14:paraId="0B621235"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56DE66FD" w14:textId="77777777" w:rsidR="00316150" w:rsidRPr="00690A26" w:rsidRDefault="00316150" w:rsidP="002F2ABB">
            <w:pPr>
              <w:pStyle w:val="TAL"/>
            </w:pPr>
            <w:r w:rsidRPr="00690A26">
              <w:t>apiPrefix</w:t>
            </w:r>
          </w:p>
        </w:tc>
        <w:tc>
          <w:tcPr>
            <w:tcW w:w="1484" w:type="dxa"/>
            <w:tcBorders>
              <w:top w:val="single" w:sz="4" w:space="0" w:color="auto"/>
              <w:left w:val="single" w:sz="4" w:space="0" w:color="auto"/>
              <w:bottom w:val="single" w:sz="4" w:space="0" w:color="auto"/>
              <w:right w:val="single" w:sz="4" w:space="0" w:color="auto"/>
            </w:tcBorders>
          </w:tcPr>
          <w:p w14:paraId="2D21D499" w14:textId="77777777" w:rsidR="00316150" w:rsidRPr="00690A26" w:rsidRDefault="00316150" w:rsidP="002F2ABB">
            <w:pPr>
              <w:pStyle w:val="TAL"/>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05E5BF83"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59F0B478" w14:textId="77777777" w:rsidR="00316150" w:rsidRPr="00690A26" w:rsidRDefault="00316150" w:rsidP="002F2ABB">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02483C0F" w14:textId="77777777" w:rsidR="00316150" w:rsidRPr="00690A26" w:rsidRDefault="00316150" w:rsidP="002F2ABB">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c>
          <w:tcPr>
            <w:tcW w:w="1243" w:type="dxa"/>
            <w:tcBorders>
              <w:top w:val="single" w:sz="4" w:space="0" w:color="auto"/>
              <w:left w:val="single" w:sz="4" w:space="0" w:color="auto"/>
              <w:bottom w:val="single" w:sz="4" w:space="0" w:color="auto"/>
              <w:right w:val="single" w:sz="4" w:space="0" w:color="auto"/>
            </w:tcBorders>
          </w:tcPr>
          <w:p w14:paraId="2834C479" w14:textId="77777777" w:rsidR="00316150" w:rsidRPr="00690A26" w:rsidRDefault="00316150" w:rsidP="002F2ABB">
            <w:pPr>
              <w:pStyle w:val="TAL"/>
              <w:rPr>
                <w:rFonts w:cs="Arial"/>
                <w:szCs w:val="18"/>
              </w:rPr>
            </w:pPr>
          </w:p>
        </w:tc>
      </w:tr>
      <w:tr w:rsidR="00316150" w:rsidRPr="00690A26" w14:paraId="2D80C0F9"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4C6120DE" w14:textId="77777777" w:rsidR="00316150" w:rsidRDefault="00316150" w:rsidP="002F2ABB">
            <w:pPr>
              <w:pStyle w:val="TAL"/>
              <w:rPr>
                <w:rFonts w:eastAsia="Arial" w:cs="Arial"/>
                <w:szCs w:val="18"/>
              </w:rPr>
            </w:pPr>
            <w:r>
              <w:rPr>
                <w:rFonts w:eastAsia="Arial" w:cs="Arial"/>
                <w:szCs w:val="18"/>
              </w:rPr>
              <w:t>callbackUriPrefixList</w:t>
            </w:r>
          </w:p>
        </w:tc>
        <w:tc>
          <w:tcPr>
            <w:tcW w:w="1484" w:type="dxa"/>
            <w:tcBorders>
              <w:top w:val="single" w:sz="4" w:space="0" w:color="auto"/>
              <w:left w:val="single" w:sz="4" w:space="0" w:color="auto"/>
              <w:bottom w:val="single" w:sz="4" w:space="0" w:color="auto"/>
              <w:right w:val="single" w:sz="4" w:space="0" w:color="auto"/>
            </w:tcBorders>
          </w:tcPr>
          <w:p w14:paraId="4536C588" w14:textId="77777777" w:rsidR="00316150" w:rsidRDefault="00316150" w:rsidP="002F2ABB">
            <w:pPr>
              <w:pStyle w:val="TAL"/>
              <w:rPr>
                <w:rFonts w:eastAsia="Arial" w:cs="Arial"/>
                <w:szCs w:val="18"/>
              </w:rPr>
            </w:pPr>
            <w:r>
              <w:rPr>
                <w:rFonts w:eastAsia="Arial" w:cs="Arial"/>
                <w:szCs w:val="18"/>
              </w:rPr>
              <w:t>array(CallbackUriPrefixItem)</w:t>
            </w:r>
          </w:p>
        </w:tc>
        <w:tc>
          <w:tcPr>
            <w:tcW w:w="364" w:type="dxa"/>
            <w:tcBorders>
              <w:top w:val="single" w:sz="4" w:space="0" w:color="auto"/>
              <w:left w:val="single" w:sz="4" w:space="0" w:color="auto"/>
              <w:bottom w:val="single" w:sz="4" w:space="0" w:color="auto"/>
              <w:right w:val="single" w:sz="4" w:space="0" w:color="auto"/>
            </w:tcBorders>
          </w:tcPr>
          <w:p w14:paraId="6144C6EC" w14:textId="77777777" w:rsidR="00316150" w:rsidRDefault="00316150" w:rsidP="002F2ABB">
            <w:pPr>
              <w:pStyle w:val="TAC"/>
              <w:rPr>
                <w:rFonts w:eastAsia="Arial" w:cs="Arial"/>
                <w:szCs w:val="18"/>
              </w:rPr>
            </w:pPr>
            <w:r>
              <w:rPr>
                <w:rFonts w:eastAsia="Arial" w:cs="Arial"/>
                <w:szCs w:val="18"/>
              </w:rPr>
              <w:t>O</w:t>
            </w:r>
          </w:p>
        </w:tc>
        <w:tc>
          <w:tcPr>
            <w:tcW w:w="1106" w:type="dxa"/>
            <w:tcBorders>
              <w:top w:val="single" w:sz="4" w:space="0" w:color="auto"/>
              <w:left w:val="single" w:sz="4" w:space="0" w:color="auto"/>
              <w:bottom w:val="single" w:sz="4" w:space="0" w:color="auto"/>
              <w:right w:val="single" w:sz="4" w:space="0" w:color="auto"/>
            </w:tcBorders>
          </w:tcPr>
          <w:p w14:paraId="269047BE" w14:textId="77777777" w:rsidR="00316150" w:rsidRPr="126E2FFF" w:rsidRDefault="00316150" w:rsidP="002F2ABB">
            <w:pPr>
              <w:pStyle w:val="TAL"/>
              <w:rPr>
                <w:rFonts w:eastAsia="Arial" w:cs="Arial"/>
                <w:szCs w:val="18"/>
              </w:rPr>
            </w:pPr>
            <w:r>
              <w:rPr>
                <w:rFonts w:eastAsia="Arial" w:cs="Arial"/>
                <w:szCs w:val="18"/>
              </w:rPr>
              <w:t>1</w:t>
            </w:r>
            <w:r w:rsidRPr="126E2FFF">
              <w:rPr>
                <w:rFonts w:eastAsia="Arial" w:cs="Arial"/>
                <w:szCs w:val="18"/>
              </w:rPr>
              <w:t>..</w:t>
            </w:r>
            <w:r>
              <w:rPr>
                <w:rFonts w:eastAsia="Arial" w:cs="Arial"/>
                <w:szCs w:val="18"/>
              </w:rPr>
              <w:t>N</w:t>
            </w:r>
          </w:p>
        </w:tc>
        <w:tc>
          <w:tcPr>
            <w:tcW w:w="3373" w:type="dxa"/>
            <w:tcBorders>
              <w:top w:val="single" w:sz="4" w:space="0" w:color="auto"/>
              <w:left w:val="single" w:sz="4" w:space="0" w:color="auto"/>
              <w:bottom w:val="single" w:sz="4" w:space="0" w:color="auto"/>
              <w:right w:val="single" w:sz="4" w:space="0" w:color="auto"/>
            </w:tcBorders>
          </w:tcPr>
          <w:p w14:paraId="081D0F1B" w14:textId="77777777" w:rsidR="00316150" w:rsidRDefault="00316150" w:rsidP="002F2ABB">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5DD9326F" w14:textId="77777777" w:rsidR="00316150" w:rsidRPr="126E2FFF" w:rsidRDefault="00316150" w:rsidP="002F2ABB">
            <w:pPr>
              <w:pStyle w:val="TAL"/>
              <w:rPr>
                <w:rFonts w:eastAsia="Arial" w:cs="Arial"/>
                <w:szCs w:val="18"/>
              </w:rPr>
            </w:pPr>
            <w:r>
              <w:rPr>
                <w:rFonts w:eastAsia="Arial" w:cs="Arial"/>
                <w:szCs w:val="18"/>
              </w:rPr>
              <w:t xml:space="preserve">When present, this IE shall contain callback URI prefix values to be used for specific notification types. </w:t>
            </w:r>
          </w:p>
        </w:tc>
        <w:tc>
          <w:tcPr>
            <w:tcW w:w="1243" w:type="dxa"/>
            <w:tcBorders>
              <w:top w:val="single" w:sz="4" w:space="0" w:color="auto"/>
              <w:left w:val="single" w:sz="4" w:space="0" w:color="auto"/>
              <w:bottom w:val="single" w:sz="4" w:space="0" w:color="auto"/>
              <w:right w:val="single" w:sz="4" w:space="0" w:color="auto"/>
            </w:tcBorders>
          </w:tcPr>
          <w:p w14:paraId="7070ABEE" w14:textId="77777777" w:rsidR="00316150" w:rsidRPr="126E2FFF" w:rsidRDefault="00316150" w:rsidP="002F2ABB">
            <w:pPr>
              <w:pStyle w:val="TAL"/>
              <w:rPr>
                <w:rFonts w:eastAsia="Arial" w:cs="Arial"/>
                <w:szCs w:val="18"/>
              </w:rPr>
            </w:pPr>
          </w:p>
        </w:tc>
      </w:tr>
      <w:tr w:rsidR="00316150" w:rsidRPr="00690A26" w14:paraId="332FBC5C"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3F77DF82" w14:textId="77777777" w:rsidR="00316150" w:rsidRPr="00690A26" w:rsidRDefault="00316150" w:rsidP="002F2ABB">
            <w:pPr>
              <w:pStyle w:val="TAL"/>
            </w:pPr>
            <w:r w:rsidRPr="00690A26">
              <w:t>defaultNotificationSubscriptions</w:t>
            </w:r>
          </w:p>
        </w:tc>
        <w:tc>
          <w:tcPr>
            <w:tcW w:w="1484" w:type="dxa"/>
            <w:tcBorders>
              <w:top w:val="single" w:sz="4" w:space="0" w:color="auto"/>
              <w:left w:val="single" w:sz="4" w:space="0" w:color="auto"/>
              <w:bottom w:val="single" w:sz="4" w:space="0" w:color="auto"/>
              <w:right w:val="single" w:sz="4" w:space="0" w:color="auto"/>
            </w:tcBorders>
          </w:tcPr>
          <w:p w14:paraId="74C649E7" w14:textId="77777777" w:rsidR="00316150" w:rsidRPr="00690A26" w:rsidRDefault="00316150" w:rsidP="002F2ABB">
            <w:pPr>
              <w:pStyle w:val="TAL"/>
            </w:pPr>
            <w:r w:rsidRPr="00690A26">
              <w:t>array(DefaultNotificationSubscription)</w:t>
            </w:r>
          </w:p>
        </w:tc>
        <w:tc>
          <w:tcPr>
            <w:tcW w:w="364" w:type="dxa"/>
            <w:tcBorders>
              <w:top w:val="single" w:sz="4" w:space="0" w:color="auto"/>
              <w:left w:val="single" w:sz="4" w:space="0" w:color="auto"/>
              <w:bottom w:val="single" w:sz="4" w:space="0" w:color="auto"/>
              <w:right w:val="single" w:sz="4" w:space="0" w:color="auto"/>
            </w:tcBorders>
          </w:tcPr>
          <w:p w14:paraId="760E0E4A"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144711F7"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0588E58F" w14:textId="77777777" w:rsidR="00316150" w:rsidRDefault="00316150" w:rsidP="002F2ABB">
            <w:pPr>
              <w:pStyle w:val="TAL"/>
              <w:rPr>
                <w:rFonts w:cs="Arial"/>
                <w:szCs w:val="18"/>
              </w:rPr>
            </w:pPr>
            <w:r w:rsidRPr="00690A26">
              <w:rPr>
                <w:rFonts w:cs="Arial"/>
                <w:szCs w:val="18"/>
              </w:rPr>
              <w:t>Notification endpoints for different notification types.</w:t>
            </w:r>
          </w:p>
          <w:p w14:paraId="6FDB5498" w14:textId="77777777" w:rsidR="00316150" w:rsidRPr="00690A26" w:rsidRDefault="00316150" w:rsidP="002F2ABB">
            <w:pPr>
              <w:pStyle w:val="TAL"/>
              <w:rPr>
                <w:rFonts w:cs="Arial"/>
                <w:szCs w:val="18"/>
              </w:rPr>
            </w:pPr>
            <w:r>
              <w:rPr>
                <w:rFonts w:cs="Arial"/>
                <w:szCs w:val="18"/>
              </w:rPr>
              <w:t xml:space="preserve">(See also </w:t>
            </w:r>
            <w:r>
              <w:rPr>
                <w:lang w:val="en-US"/>
              </w:rPr>
              <w:t>NOTE 10 in clause 6.1.6.2.2)</w:t>
            </w:r>
          </w:p>
        </w:tc>
        <w:tc>
          <w:tcPr>
            <w:tcW w:w="1243" w:type="dxa"/>
            <w:tcBorders>
              <w:top w:val="single" w:sz="4" w:space="0" w:color="auto"/>
              <w:left w:val="single" w:sz="4" w:space="0" w:color="auto"/>
              <w:bottom w:val="single" w:sz="4" w:space="0" w:color="auto"/>
              <w:right w:val="single" w:sz="4" w:space="0" w:color="auto"/>
            </w:tcBorders>
          </w:tcPr>
          <w:p w14:paraId="4C494D85" w14:textId="77777777" w:rsidR="00316150" w:rsidRPr="00690A26" w:rsidRDefault="00316150" w:rsidP="002F2ABB">
            <w:pPr>
              <w:pStyle w:val="TAL"/>
              <w:rPr>
                <w:rFonts w:cs="Arial"/>
                <w:szCs w:val="18"/>
              </w:rPr>
            </w:pPr>
          </w:p>
        </w:tc>
      </w:tr>
      <w:tr w:rsidR="00316150" w:rsidRPr="00690A26" w14:paraId="6E5D404A"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4959F57B" w14:textId="77777777" w:rsidR="00316150" w:rsidRPr="00690A26" w:rsidRDefault="00316150" w:rsidP="002F2ABB">
            <w:pPr>
              <w:pStyle w:val="TAL"/>
            </w:pPr>
            <w:r w:rsidRPr="00690A26">
              <w:t>allowedPlmns</w:t>
            </w:r>
          </w:p>
        </w:tc>
        <w:tc>
          <w:tcPr>
            <w:tcW w:w="1484" w:type="dxa"/>
            <w:tcBorders>
              <w:top w:val="single" w:sz="4" w:space="0" w:color="auto"/>
              <w:left w:val="single" w:sz="4" w:space="0" w:color="auto"/>
              <w:bottom w:val="single" w:sz="4" w:space="0" w:color="auto"/>
              <w:right w:val="single" w:sz="4" w:space="0" w:color="auto"/>
            </w:tcBorders>
          </w:tcPr>
          <w:p w14:paraId="1B2B4448" w14:textId="77777777" w:rsidR="00316150" w:rsidRPr="00690A26" w:rsidRDefault="00316150" w:rsidP="002F2ABB">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65E73467"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71D240BC"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2A0A6D06" w14:textId="77777777" w:rsidR="00316150" w:rsidRPr="00690A26" w:rsidRDefault="00316150" w:rsidP="002F2ABB">
            <w:pPr>
              <w:pStyle w:val="TAL"/>
              <w:rPr>
                <w:rFonts w:cs="Arial"/>
                <w:szCs w:val="18"/>
              </w:rPr>
            </w:pPr>
            <w:r w:rsidRPr="00690A26">
              <w:rPr>
                <w:rFonts w:cs="Arial"/>
                <w:szCs w:val="18"/>
              </w:rPr>
              <w:t>PLMNs allowed to access the service instance (NOTE 5).</w:t>
            </w:r>
          </w:p>
          <w:p w14:paraId="6D055B6A" w14:textId="77777777" w:rsidR="00316150" w:rsidRPr="00690A26" w:rsidRDefault="00316150" w:rsidP="002F2ABB">
            <w:pPr>
              <w:pStyle w:val="TAL"/>
              <w:rPr>
                <w:rFonts w:cs="Arial"/>
                <w:szCs w:val="18"/>
              </w:rPr>
            </w:pPr>
          </w:p>
          <w:p w14:paraId="0190E25B" w14:textId="77777777" w:rsidR="00316150" w:rsidRPr="00690A26" w:rsidRDefault="00316150" w:rsidP="002F2ABB">
            <w:pPr>
              <w:pStyle w:val="TAL"/>
              <w:rPr>
                <w:rFonts w:cs="Arial"/>
                <w:szCs w:val="18"/>
              </w:rPr>
            </w:pPr>
            <w:r w:rsidRPr="00690A26">
              <w:rPr>
                <w:rFonts w:cs="Arial"/>
                <w:szCs w:val="18"/>
              </w:rPr>
              <w:t>The absence of this attribute indicates that any PLMN is allowed to access the service instance.</w:t>
            </w:r>
          </w:p>
          <w:p w14:paraId="2E485F74" w14:textId="77777777" w:rsidR="00316150" w:rsidRPr="00690A26" w:rsidRDefault="00316150" w:rsidP="002F2ABB">
            <w:pPr>
              <w:pStyle w:val="TAL"/>
              <w:rPr>
                <w:rFonts w:cs="Arial"/>
                <w:szCs w:val="18"/>
              </w:rPr>
            </w:pPr>
          </w:p>
          <w:p w14:paraId="2982A6EE" w14:textId="77777777" w:rsidR="00316150" w:rsidRPr="00690A26" w:rsidRDefault="00316150" w:rsidP="002F2ABB">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144AC9E0" w14:textId="77777777" w:rsidR="00316150" w:rsidRPr="00690A26" w:rsidRDefault="00316150" w:rsidP="002F2ABB">
            <w:pPr>
              <w:pStyle w:val="TAL"/>
              <w:rPr>
                <w:rFonts w:cs="Arial"/>
                <w:szCs w:val="18"/>
              </w:rPr>
            </w:pPr>
          </w:p>
          <w:p w14:paraId="142F4432" w14:textId="77777777" w:rsidR="00316150" w:rsidRPr="00690A26" w:rsidRDefault="00316150" w:rsidP="002F2AB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7457FBA1" w14:textId="77777777" w:rsidR="00316150" w:rsidRPr="00690A26" w:rsidRDefault="00316150" w:rsidP="002F2ABB">
            <w:pPr>
              <w:pStyle w:val="TAL"/>
              <w:rPr>
                <w:rFonts w:cs="Arial"/>
                <w:szCs w:val="18"/>
              </w:rPr>
            </w:pPr>
          </w:p>
        </w:tc>
      </w:tr>
      <w:tr w:rsidR="00316150" w:rsidRPr="00690A26" w14:paraId="23E112F3"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0A785597" w14:textId="77777777" w:rsidR="00316150" w:rsidRPr="00690A26" w:rsidRDefault="00316150" w:rsidP="002F2ABB">
            <w:pPr>
              <w:pStyle w:val="TAL"/>
            </w:pPr>
            <w:r w:rsidRPr="00690A26">
              <w:t>allowedSnpns</w:t>
            </w:r>
          </w:p>
        </w:tc>
        <w:tc>
          <w:tcPr>
            <w:tcW w:w="1484" w:type="dxa"/>
            <w:tcBorders>
              <w:top w:val="single" w:sz="4" w:space="0" w:color="auto"/>
              <w:left w:val="single" w:sz="4" w:space="0" w:color="auto"/>
              <w:bottom w:val="single" w:sz="4" w:space="0" w:color="auto"/>
              <w:right w:val="single" w:sz="4" w:space="0" w:color="auto"/>
            </w:tcBorders>
          </w:tcPr>
          <w:p w14:paraId="45783B53" w14:textId="77777777" w:rsidR="00316150" w:rsidRPr="00690A26" w:rsidRDefault="00316150" w:rsidP="002F2ABB">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3088C535"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A0244DE"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1418BE7C" w14:textId="77777777" w:rsidR="00316150" w:rsidRPr="00690A26" w:rsidRDefault="00316150" w:rsidP="002F2ABB">
            <w:pPr>
              <w:pStyle w:val="TAL"/>
              <w:rPr>
                <w:rFonts w:cs="Arial"/>
                <w:szCs w:val="18"/>
              </w:rPr>
            </w:pPr>
            <w:r w:rsidRPr="00690A26">
              <w:rPr>
                <w:rFonts w:cs="Arial"/>
                <w:szCs w:val="18"/>
              </w:rPr>
              <w:t>SNPNs allowed to access the service instance.</w:t>
            </w:r>
          </w:p>
          <w:p w14:paraId="1450599D" w14:textId="77777777" w:rsidR="00316150" w:rsidRPr="00690A26" w:rsidRDefault="00316150" w:rsidP="002F2ABB">
            <w:pPr>
              <w:pStyle w:val="TAL"/>
              <w:rPr>
                <w:rFonts w:cs="Arial"/>
                <w:szCs w:val="18"/>
              </w:rPr>
            </w:pPr>
          </w:p>
          <w:p w14:paraId="698AA936" w14:textId="77777777" w:rsidR="00316150" w:rsidRPr="00690A26" w:rsidRDefault="00316150" w:rsidP="002F2ABB">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78A59E8" w14:textId="77777777" w:rsidR="00316150" w:rsidRPr="00690A26" w:rsidRDefault="00316150" w:rsidP="002F2ABB">
            <w:pPr>
              <w:pStyle w:val="TAL"/>
              <w:rPr>
                <w:rFonts w:cs="Arial"/>
                <w:szCs w:val="18"/>
              </w:rPr>
            </w:pPr>
          </w:p>
          <w:p w14:paraId="61A7D23A" w14:textId="77777777" w:rsidR="00316150" w:rsidRPr="00690A26" w:rsidRDefault="00316150" w:rsidP="002F2ABB">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7E38D6B4" w14:textId="77777777" w:rsidR="00316150" w:rsidRPr="00690A26" w:rsidRDefault="00316150" w:rsidP="002F2ABB">
            <w:pPr>
              <w:pStyle w:val="TAL"/>
              <w:rPr>
                <w:rFonts w:cs="Arial"/>
                <w:szCs w:val="18"/>
              </w:rPr>
            </w:pPr>
          </w:p>
          <w:p w14:paraId="6591BD36" w14:textId="77777777" w:rsidR="00316150" w:rsidRPr="00690A26" w:rsidRDefault="00316150" w:rsidP="002F2ABB">
            <w:pPr>
              <w:pStyle w:val="TAL"/>
              <w:rPr>
                <w:rFonts w:cs="Arial"/>
                <w:szCs w:val="18"/>
              </w:rPr>
            </w:pPr>
            <w:r w:rsidRPr="00690A26">
              <w:rPr>
                <w:rFonts w:cs="Arial"/>
                <w:szCs w:val="18"/>
              </w:rPr>
              <w:t>When included, the allowedSnpns attribute needs not include the PLMN ID/NID(s) registered in the snpnList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p w14:paraId="2314AA58" w14:textId="77777777" w:rsidR="00316150" w:rsidRPr="00690A26" w:rsidRDefault="00316150" w:rsidP="002F2ABB">
            <w:pPr>
              <w:pStyle w:val="TAL"/>
              <w:rPr>
                <w:rFonts w:cs="Arial"/>
                <w:szCs w:val="18"/>
              </w:rPr>
            </w:pPr>
          </w:p>
          <w:p w14:paraId="6AD7B0C2" w14:textId="77777777" w:rsidR="00316150" w:rsidRPr="00690A26" w:rsidRDefault="00316150" w:rsidP="002F2AB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6FA4E48E" w14:textId="77777777" w:rsidR="00316150" w:rsidRPr="00690A26" w:rsidRDefault="00316150" w:rsidP="002F2ABB">
            <w:pPr>
              <w:pStyle w:val="TAL"/>
              <w:rPr>
                <w:rFonts w:cs="Arial"/>
                <w:szCs w:val="18"/>
              </w:rPr>
            </w:pPr>
          </w:p>
        </w:tc>
      </w:tr>
      <w:tr w:rsidR="00316150" w:rsidRPr="00690A26" w14:paraId="6FC37C01"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0CA0B565" w14:textId="77777777" w:rsidR="00316150" w:rsidRPr="00690A26" w:rsidRDefault="00316150" w:rsidP="002F2ABB">
            <w:pPr>
              <w:pStyle w:val="TAL"/>
            </w:pPr>
            <w:r w:rsidRPr="00690A26">
              <w:t>allowedNfTypes</w:t>
            </w:r>
          </w:p>
        </w:tc>
        <w:tc>
          <w:tcPr>
            <w:tcW w:w="1484" w:type="dxa"/>
            <w:tcBorders>
              <w:top w:val="single" w:sz="4" w:space="0" w:color="auto"/>
              <w:left w:val="single" w:sz="4" w:space="0" w:color="auto"/>
              <w:bottom w:val="single" w:sz="4" w:space="0" w:color="auto"/>
              <w:right w:val="single" w:sz="4" w:space="0" w:color="auto"/>
            </w:tcBorders>
          </w:tcPr>
          <w:p w14:paraId="0C5B9140" w14:textId="77777777" w:rsidR="00316150" w:rsidRPr="00690A26" w:rsidRDefault="00316150" w:rsidP="002F2ABB">
            <w:pPr>
              <w:pStyle w:val="TAL"/>
            </w:pPr>
            <w:r w:rsidRPr="00690A26">
              <w:t>array(NFType)</w:t>
            </w:r>
          </w:p>
        </w:tc>
        <w:tc>
          <w:tcPr>
            <w:tcW w:w="364" w:type="dxa"/>
            <w:tcBorders>
              <w:top w:val="single" w:sz="4" w:space="0" w:color="auto"/>
              <w:left w:val="single" w:sz="4" w:space="0" w:color="auto"/>
              <w:bottom w:val="single" w:sz="4" w:space="0" w:color="auto"/>
              <w:right w:val="single" w:sz="4" w:space="0" w:color="auto"/>
            </w:tcBorders>
          </w:tcPr>
          <w:p w14:paraId="2FE00883"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40B34F46"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39F5076C" w14:textId="77777777" w:rsidR="00316150" w:rsidRPr="00690A26" w:rsidRDefault="00316150" w:rsidP="002F2ABB">
            <w:pPr>
              <w:pStyle w:val="TAL"/>
              <w:rPr>
                <w:rFonts w:cs="Arial"/>
                <w:szCs w:val="18"/>
              </w:rPr>
            </w:pPr>
            <w:r w:rsidRPr="00690A26">
              <w:rPr>
                <w:rFonts w:cs="Arial"/>
                <w:szCs w:val="18"/>
              </w:rPr>
              <w:t>Type of the NFs allowed to access the service instance (NOTE 5).</w:t>
            </w:r>
          </w:p>
          <w:p w14:paraId="082A8FA8" w14:textId="77777777" w:rsidR="00316150" w:rsidRPr="00690A26" w:rsidRDefault="00316150" w:rsidP="002F2ABB">
            <w:pPr>
              <w:pStyle w:val="TAL"/>
              <w:rPr>
                <w:rFonts w:cs="Arial"/>
                <w:szCs w:val="18"/>
              </w:rPr>
            </w:pPr>
          </w:p>
          <w:p w14:paraId="63D5D634" w14:textId="77777777" w:rsidR="00316150" w:rsidRPr="00690A26" w:rsidRDefault="00316150" w:rsidP="002F2AB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1D876F3F" w14:textId="77777777" w:rsidR="00316150" w:rsidRPr="00690A26" w:rsidRDefault="00316150" w:rsidP="002F2ABB">
            <w:pPr>
              <w:pStyle w:val="TAL"/>
              <w:rPr>
                <w:rFonts w:cs="Arial"/>
                <w:szCs w:val="18"/>
              </w:rPr>
            </w:pPr>
          </w:p>
        </w:tc>
      </w:tr>
      <w:tr w:rsidR="00316150" w:rsidRPr="00690A26" w14:paraId="22603C33"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39793471" w14:textId="77777777" w:rsidR="00316150" w:rsidRPr="00690A26" w:rsidRDefault="00316150" w:rsidP="002F2ABB">
            <w:pPr>
              <w:pStyle w:val="TAL"/>
            </w:pPr>
            <w:r w:rsidRPr="00690A26">
              <w:t>allowedNfDomains</w:t>
            </w:r>
          </w:p>
        </w:tc>
        <w:tc>
          <w:tcPr>
            <w:tcW w:w="1484" w:type="dxa"/>
            <w:tcBorders>
              <w:top w:val="single" w:sz="4" w:space="0" w:color="auto"/>
              <w:left w:val="single" w:sz="4" w:space="0" w:color="auto"/>
              <w:bottom w:val="single" w:sz="4" w:space="0" w:color="auto"/>
              <w:right w:val="single" w:sz="4" w:space="0" w:color="auto"/>
            </w:tcBorders>
          </w:tcPr>
          <w:p w14:paraId="79DD931C" w14:textId="77777777" w:rsidR="00316150" w:rsidRPr="00690A26" w:rsidRDefault="00316150" w:rsidP="002F2ABB">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4461A4FD"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710355A6"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27F9B60B" w14:textId="77777777" w:rsidR="00316150" w:rsidRPr="00690A26" w:rsidRDefault="00316150" w:rsidP="002F2ABB">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31C99DD6" w14:textId="77777777" w:rsidR="00316150" w:rsidRPr="00690A26" w:rsidRDefault="00316150" w:rsidP="002F2ABB">
            <w:pPr>
              <w:pStyle w:val="TAL"/>
              <w:rPr>
                <w:rFonts w:cs="Arial"/>
                <w:szCs w:val="18"/>
              </w:rPr>
            </w:pPr>
          </w:p>
          <w:p w14:paraId="1EB8EC6B" w14:textId="77777777" w:rsidR="00316150" w:rsidRPr="00690A26" w:rsidRDefault="00316150" w:rsidP="002F2ABB">
            <w:pPr>
              <w:pStyle w:val="TAL"/>
              <w:rPr>
                <w:rFonts w:cs="Arial"/>
                <w:szCs w:val="18"/>
              </w:rPr>
            </w:pPr>
            <w:r w:rsidRPr="00690A26">
              <w:rPr>
                <w:rFonts w:cs="Arial"/>
                <w:szCs w:val="18"/>
              </w:rPr>
              <w:t>The absence of this attribute indicates that any NF domain is allowed to access the service instance.</w:t>
            </w:r>
          </w:p>
          <w:p w14:paraId="375277E6" w14:textId="77777777" w:rsidR="00316150" w:rsidRPr="00690A26" w:rsidRDefault="00316150" w:rsidP="002F2ABB">
            <w:pPr>
              <w:pStyle w:val="TAL"/>
              <w:rPr>
                <w:rFonts w:cs="Arial"/>
                <w:szCs w:val="18"/>
              </w:rPr>
            </w:pPr>
          </w:p>
          <w:p w14:paraId="71CE80C7" w14:textId="77777777" w:rsidR="00316150" w:rsidRPr="00690A26" w:rsidRDefault="00316150" w:rsidP="002F2AB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1A2F4469" w14:textId="77777777" w:rsidR="00316150" w:rsidRPr="00690A26" w:rsidRDefault="00316150" w:rsidP="002F2ABB">
            <w:pPr>
              <w:pStyle w:val="TAL"/>
              <w:rPr>
                <w:rFonts w:cs="Arial"/>
                <w:szCs w:val="18"/>
              </w:rPr>
            </w:pPr>
          </w:p>
        </w:tc>
      </w:tr>
      <w:tr w:rsidR="00316150" w:rsidRPr="00690A26" w14:paraId="323B0665"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60F23203" w14:textId="77777777" w:rsidR="00316150" w:rsidRPr="00690A26" w:rsidRDefault="00316150" w:rsidP="002F2ABB">
            <w:pPr>
              <w:pStyle w:val="TAL"/>
            </w:pPr>
            <w:r w:rsidRPr="00690A26">
              <w:t>allowedNssais</w:t>
            </w:r>
          </w:p>
        </w:tc>
        <w:tc>
          <w:tcPr>
            <w:tcW w:w="1484" w:type="dxa"/>
            <w:tcBorders>
              <w:top w:val="single" w:sz="4" w:space="0" w:color="auto"/>
              <w:left w:val="single" w:sz="4" w:space="0" w:color="auto"/>
              <w:bottom w:val="single" w:sz="4" w:space="0" w:color="auto"/>
              <w:right w:val="single" w:sz="4" w:space="0" w:color="auto"/>
            </w:tcBorders>
          </w:tcPr>
          <w:p w14:paraId="467593DA" w14:textId="77777777" w:rsidR="00316150" w:rsidRPr="00690A26" w:rsidRDefault="00316150" w:rsidP="002F2ABB">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27B5E837"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89A4D8A"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229D6C85" w14:textId="77777777" w:rsidR="00316150" w:rsidRPr="00690A26" w:rsidRDefault="00316150" w:rsidP="002F2ABB">
            <w:pPr>
              <w:pStyle w:val="TAL"/>
              <w:rPr>
                <w:rFonts w:cs="Arial"/>
                <w:szCs w:val="18"/>
              </w:rPr>
            </w:pPr>
            <w:r w:rsidRPr="00690A26">
              <w:rPr>
                <w:rFonts w:cs="Arial"/>
                <w:szCs w:val="18"/>
              </w:rPr>
              <w:t>S-NSSAI of the allowed slices to access the service instance (NOTE 5).</w:t>
            </w:r>
          </w:p>
          <w:p w14:paraId="0C58E570" w14:textId="77777777" w:rsidR="00316150" w:rsidRPr="00690A26" w:rsidRDefault="00316150" w:rsidP="002F2ABB">
            <w:pPr>
              <w:pStyle w:val="TAL"/>
              <w:rPr>
                <w:rFonts w:cs="Arial"/>
                <w:szCs w:val="18"/>
              </w:rPr>
            </w:pPr>
          </w:p>
          <w:p w14:paraId="4966B93A" w14:textId="77777777" w:rsidR="00316150" w:rsidRPr="00690A26" w:rsidRDefault="00316150" w:rsidP="002F2ABB">
            <w:pPr>
              <w:pStyle w:val="TAL"/>
              <w:rPr>
                <w:rFonts w:cs="Arial"/>
                <w:szCs w:val="18"/>
              </w:rPr>
            </w:pPr>
            <w:r w:rsidRPr="00690A26">
              <w:rPr>
                <w:rFonts w:cs="Arial"/>
                <w:szCs w:val="18"/>
              </w:rPr>
              <w:t>The absence of this attribute indicates that any slice is allowed to access the service instance.</w:t>
            </w:r>
          </w:p>
          <w:p w14:paraId="04DCC11D" w14:textId="77777777" w:rsidR="00316150" w:rsidRPr="00690A26" w:rsidRDefault="00316150" w:rsidP="002F2ABB">
            <w:pPr>
              <w:pStyle w:val="TAL"/>
              <w:rPr>
                <w:rFonts w:cs="Arial"/>
                <w:szCs w:val="18"/>
              </w:rPr>
            </w:pPr>
          </w:p>
          <w:p w14:paraId="23E91D40" w14:textId="77777777" w:rsidR="00316150" w:rsidRPr="00690A26" w:rsidRDefault="00316150" w:rsidP="002F2AB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4113DE11" w14:textId="77777777" w:rsidR="00316150" w:rsidRPr="00690A26" w:rsidRDefault="00316150" w:rsidP="002F2ABB">
            <w:pPr>
              <w:pStyle w:val="TAL"/>
              <w:rPr>
                <w:rFonts w:cs="Arial"/>
                <w:szCs w:val="18"/>
              </w:rPr>
            </w:pPr>
          </w:p>
        </w:tc>
      </w:tr>
      <w:tr w:rsidR="00316150" w:rsidRPr="00690A26" w14:paraId="0D97F883"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1D7130D4" w14:textId="77777777" w:rsidR="00316150" w:rsidRPr="00690A26" w:rsidRDefault="00316150" w:rsidP="002F2ABB">
            <w:pPr>
              <w:pStyle w:val="TAL"/>
            </w:pPr>
            <w:r>
              <w:t>allowedOperationsPerNfType</w:t>
            </w:r>
          </w:p>
        </w:tc>
        <w:tc>
          <w:tcPr>
            <w:tcW w:w="1484" w:type="dxa"/>
            <w:tcBorders>
              <w:top w:val="single" w:sz="4" w:space="0" w:color="auto"/>
              <w:left w:val="single" w:sz="4" w:space="0" w:color="auto"/>
              <w:bottom w:val="single" w:sz="4" w:space="0" w:color="auto"/>
              <w:right w:val="single" w:sz="4" w:space="0" w:color="auto"/>
            </w:tcBorders>
          </w:tcPr>
          <w:p w14:paraId="1A6AEA38" w14:textId="77777777" w:rsidR="00316150" w:rsidRPr="00690A26" w:rsidRDefault="00316150" w:rsidP="002F2ABB">
            <w:pPr>
              <w:pStyle w:val="TAL"/>
            </w:pPr>
            <w:r>
              <w:t>map(array(string))</w:t>
            </w:r>
          </w:p>
        </w:tc>
        <w:tc>
          <w:tcPr>
            <w:tcW w:w="364" w:type="dxa"/>
            <w:tcBorders>
              <w:top w:val="single" w:sz="4" w:space="0" w:color="auto"/>
              <w:left w:val="single" w:sz="4" w:space="0" w:color="auto"/>
              <w:bottom w:val="single" w:sz="4" w:space="0" w:color="auto"/>
              <w:right w:val="single" w:sz="4" w:space="0" w:color="auto"/>
            </w:tcBorders>
          </w:tcPr>
          <w:p w14:paraId="12A81879" w14:textId="77777777" w:rsidR="00316150" w:rsidRPr="00690A26" w:rsidRDefault="00316150" w:rsidP="002F2ABB">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55BFA14A" w14:textId="77777777" w:rsidR="00316150" w:rsidRPr="00690A26" w:rsidRDefault="00316150" w:rsidP="002F2ABB">
            <w:pPr>
              <w:pStyle w:val="TAL"/>
            </w:pPr>
            <w:r>
              <w:t>1..N</w:t>
            </w:r>
            <w:r>
              <w:rPr>
                <w:lang w:eastAsia="zh-CN"/>
              </w:rPr>
              <w:t>(1..M)</w:t>
            </w:r>
          </w:p>
        </w:tc>
        <w:tc>
          <w:tcPr>
            <w:tcW w:w="3373" w:type="dxa"/>
            <w:tcBorders>
              <w:top w:val="single" w:sz="4" w:space="0" w:color="auto"/>
              <w:left w:val="single" w:sz="4" w:space="0" w:color="auto"/>
              <w:bottom w:val="single" w:sz="4" w:space="0" w:color="auto"/>
              <w:right w:val="single" w:sz="4" w:space="0" w:color="auto"/>
            </w:tcBorders>
          </w:tcPr>
          <w:p w14:paraId="339B6ABA" w14:textId="77777777" w:rsidR="00316150" w:rsidRDefault="00316150" w:rsidP="002F2ABB">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6C5A290D" w14:textId="77777777" w:rsidR="00316150" w:rsidRDefault="00316150" w:rsidP="002F2ABB">
            <w:pPr>
              <w:pStyle w:val="TAL"/>
              <w:rPr>
                <w:rFonts w:cs="Arial"/>
                <w:szCs w:val="18"/>
              </w:rPr>
            </w:pPr>
          </w:p>
          <w:p w14:paraId="59E5BC80" w14:textId="77777777" w:rsidR="00316150" w:rsidRDefault="00316150" w:rsidP="002F2ABB">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type of NF service consumer.</w:t>
            </w:r>
          </w:p>
          <w:p w14:paraId="5D7D602D" w14:textId="77777777" w:rsidR="00316150" w:rsidRDefault="00316150" w:rsidP="002F2ABB">
            <w:pPr>
              <w:pStyle w:val="TAL"/>
              <w:rPr>
                <w:rFonts w:cs="Arial"/>
                <w:szCs w:val="18"/>
              </w:rPr>
            </w:pPr>
          </w:p>
          <w:p w14:paraId="2DDF8AD8" w14:textId="77777777" w:rsidR="00316150" w:rsidRPr="00483A55" w:rsidRDefault="00316150" w:rsidP="002F2ABB">
            <w:pPr>
              <w:pStyle w:val="TAL"/>
            </w:pPr>
            <w:r>
              <w:rPr>
                <w:rFonts w:cs="Arial"/>
                <w:szCs w:val="18"/>
              </w:rPr>
              <w:t xml:space="preserve">In an NFStatusNotify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73DE5AE8" w14:textId="77777777" w:rsidR="00316150" w:rsidRDefault="00316150" w:rsidP="002F2ABB">
            <w:pPr>
              <w:pStyle w:val="TAL"/>
              <w:rPr>
                <w:rFonts w:cs="Arial"/>
                <w:szCs w:val="18"/>
              </w:rPr>
            </w:pPr>
          </w:p>
          <w:p w14:paraId="34525956" w14:textId="77777777" w:rsidR="00316150" w:rsidRPr="00690A26" w:rsidRDefault="00316150" w:rsidP="002F2ABB">
            <w:pPr>
              <w:pStyle w:val="TAL"/>
              <w:rPr>
                <w:rFonts w:cs="Arial"/>
                <w:szCs w:val="18"/>
              </w:rPr>
            </w:pPr>
            <w:r>
              <w:rPr>
                <w:rFonts w:cs="Arial"/>
                <w:szCs w:val="18"/>
              </w:rPr>
              <w:t>(NOTE 11)</w:t>
            </w:r>
          </w:p>
        </w:tc>
        <w:tc>
          <w:tcPr>
            <w:tcW w:w="1243" w:type="dxa"/>
            <w:tcBorders>
              <w:top w:val="single" w:sz="4" w:space="0" w:color="auto"/>
              <w:left w:val="single" w:sz="4" w:space="0" w:color="auto"/>
              <w:bottom w:val="single" w:sz="4" w:space="0" w:color="auto"/>
              <w:right w:val="single" w:sz="4" w:space="0" w:color="auto"/>
            </w:tcBorders>
          </w:tcPr>
          <w:p w14:paraId="563A172D" w14:textId="77777777" w:rsidR="00316150" w:rsidRDefault="00316150" w:rsidP="002F2ABB">
            <w:pPr>
              <w:pStyle w:val="TAL"/>
              <w:rPr>
                <w:rFonts w:cs="Arial"/>
                <w:szCs w:val="18"/>
              </w:rPr>
            </w:pPr>
          </w:p>
        </w:tc>
      </w:tr>
      <w:tr w:rsidR="00316150" w:rsidRPr="00690A26" w14:paraId="2D896654"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1A2560EE" w14:textId="77777777" w:rsidR="00316150" w:rsidRPr="00690A26" w:rsidRDefault="00316150" w:rsidP="002F2ABB">
            <w:pPr>
              <w:pStyle w:val="TAL"/>
            </w:pPr>
            <w:r>
              <w:t>allowedOperationsPerNfInstance</w:t>
            </w:r>
          </w:p>
        </w:tc>
        <w:tc>
          <w:tcPr>
            <w:tcW w:w="1484" w:type="dxa"/>
            <w:tcBorders>
              <w:top w:val="single" w:sz="4" w:space="0" w:color="auto"/>
              <w:left w:val="single" w:sz="4" w:space="0" w:color="auto"/>
              <w:bottom w:val="single" w:sz="4" w:space="0" w:color="auto"/>
              <w:right w:val="single" w:sz="4" w:space="0" w:color="auto"/>
            </w:tcBorders>
          </w:tcPr>
          <w:p w14:paraId="27044BCD" w14:textId="77777777" w:rsidR="00316150" w:rsidRPr="00690A26" w:rsidRDefault="00316150" w:rsidP="002F2ABB">
            <w:pPr>
              <w:pStyle w:val="TAL"/>
            </w:pPr>
            <w:r>
              <w:t>map(array(string))</w:t>
            </w:r>
          </w:p>
        </w:tc>
        <w:tc>
          <w:tcPr>
            <w:tcW w:w="364" w:type="dxa"/>
            <w:tcBorders>
              <w:top w:val="single" w:sz="4" w:space="0" w:color="auto"/>
              <w:left w:val="single" w:sz="4" w:space="0" w:color="auto"/>
              <w:bottom w:val="single" w:sz="4" w:space="0" w:color="auto"/>
              <w:right w:val="single" w:sz="4" w:space="0" w:color="auto"/>
            </w:tcBorders>
          </w:tcPr>
          <w:p w14:paraId="6ADCB9EF" w14:textId="77777777" w:rsidR="00316150" w:rsidRPr="00690A26" w:rsidRDefault="00316150" w:rsidP="002F2ABB">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0D5E416" w14:textId="77777777" w:rsidR="00316150" w:rsidRPr="00690A26" w:rsidRDefault="00316150" w:rsidP="002F2ABB">
            <w:pPr>
              <w:pStyle w:val="TAL"/>
            </w:pPr>
            <w:r>
              <w:t>1..N</w:t>
            </w:r>
            <w:r>
              <w:rPr>
                <w:lang w:eastAsia="zh-CN"/>
              </w:rPr>
              <w:t>(1..M)</w:t>
            </w:r>
          </w:p>
        </w:tc>
        <w:tc>
          <w:tcPr>
            <w:tcW w:w="3373" w:type="dxa"/>
            <w:tcBorders>
              <w:top w:val="single" w:sz="4" w:space="0" w:color="auto"/>
              <w:left w:val="single" w:sz="4" w:space="0" w:color="auto"/>
              <w:bottom w:val="single" w:sz="4" w:space="0" w:color="auto"/>
              <w:right w:val="single" w:sz="4" w:space="0" w:color="auto"/>
            </w:tcBorders>
          </w:tcPr>
          <w:p w14:paraId="189BE6F4" w14:textId="77777777" w:rsidR="00316150" w:rsidRDefault="00316150" w:rsidP="002F2ABB">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2FF7D2A4" w14:textId="77777777" w:rsidR="00316150" w:rsidRDefault="00316150" w:rsidP="002F2ABB">
            <w:pPr>
              <w:pStyle w:val="TAL"/>
              <w:rPr>
                <w:rFonts w:cs="Arial"/>
                <w:szCs w:val="18"/>
              </w:rPr>
            </w:pPr>
          </w:p>
          <w:p w14:paraId="5158B9AA" w14:textId="77777777" w:rsidR="00316150" w:rsidRDefault="00316150" w:rsidP="002F2ABB">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instance of NF service consumer.</w:t>
            </w:r>
          </w:p>
          <w:p w14:paraId="53D791AA" w14:textId="77777777" w:rsidR="00316150" w:rsidRDefault="00316150" w:rsidP="002F2ABB">
            <w:pPr>
              <w:pStyle w:val="TAL"/>
              <w:rPr>
                <w:rFonts w:cs="Arial"/>
                <w:szCs w:val="18"/>
              </w:rPr>
            </w:pPr>
          </w:p>
          <w:p w14:paraId="0FFBF79C" w14:textId="77777777" w:rsidR="00316150" w:rsidRPr="00483A55" w:rsidRDefault="00316150" w:rsidP="002F2ABB">
            <w:pPr>
              <w:pStyle w:val="TAL"/>
            </w:pPr>
            <w:r>
              <w:rPr>
                <w:rFonts w:cs="Arial"/>
                <w:szCs w:val="18"/>
              </w:rPr>
              <w:t xml:space="preserve">In an NFStatusNotify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5056CEC6" w14:textId="77777777" w:rsidR="00316150" w:rsidRDefault="00316150" w:rsidP="002F2ABB">
            <w:pPr>
              <w:pStyle w:val="TAL"/>
              <w:rPr>
                <w:rFonts w:cs="Arial"/>
                <w:szCs w:val="18"/>
              </w:rPr>
            </w:pPr>
          </w:p>
          <w:p w14:paraId="2D475720" w14:textId="77777777" w:rsidR="00316150" w:rsidRPr="00690A26" w:rsidRDefault="00316150" w:rsidP="002F2ABB">
            <w:pPr>
              <w:pStyle w:val="TAL"/>
              <w:rPr>
                <w:rFonts w:cs="Arial"/>
                <w:szCs w:val="18"/>
              </w:rPr>
            </w:pPr>
            <w:r>
              <w:rPr>
                <w:rFonts w:cs="Arial"/>
                <w:szCs w:val="18"/>
              </w:rPr>
              <w:t>(NOTE 11)</w:t>
            </w:r>
          </w:p>
        </w:tc>
        <w:tc>
          <w:tcPr>
            <w:tcW w:w="1243" w:type="dxa"/>
            <w:tcBorders>
              <w:top w:val="single" w:sz="4" w:space="0" w:color="auto"/>
              <w:left w:val="single" w:sz="4" w:space="0" w:color="auto"/>
              <w:bottom w:val="single" w:sz="4" w:space="0" w:color="auto"/>
              <w:right w:val="single" w:sz="4" w:space="0" w:color="auto"/>
            </w:tcBorders>
          </w:tcPr>
          <w:p w14:paraId="24E62E42" w14:textId="77777777" w:rsidR="00316150" w:rsidRDefault="00316150" w:rsidP="002F2ABB">
            <w:pPr>
              <w:pStyle w:val="TAL"/>
              <w:rPr>
                <w:rFonts w:cs="Arial"/>
                <w:szCs w:val="18"/>
              </w:rPr>
            </w:pPr>
          </w:p>
        </w:tc>
      </w:tr>
      <w:tr w:rsidR="00316150" w:rsidRPr="00690A26" w14:paraId="49A0FCAB"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0B2781E1" w14:textId="77777777" w:rsidR="00316150" w:rsidRDefault="00316150" w:rsidP="002F2ABB">
            <w:pPr>
              <w:pStyle w:val="TAL"/>
            </w:pPr>
            <w:r>
              <w:t>allowedOperationsPerNfInstanceOverrides</w:t>
            </w:r>
          </w:p>
        </w:tc>
        <w:tc>
          <w:tcPr>
            <w:tcW w:w="1484" w:type="dxa"/>
            <w:tcBorders>
              <w:top w:val="single" w:sz="4" w:space="0" w:color="auto"/>
              <w:left w:val="single" w:sz="4" w:space="0" w:color="auto"/>
              <w:bottom w:val="single" w:sz="4" w:space="0" w:color="auto"/>
              <w:right w:val="single" w:sz="4" w:space="0" w:color="auto"/>
            </w:tcBorders>
          </w:tcPr>
          <w:p w14:paraId="05AE54A8" w14:textId="77777777" w:rsidR="00316150" w:rsidRDefault="00316150" w:rsidP="002F2ABB">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0BF26230" w14:textId="77777777" w:rsidR="00316150" w:rsidDel="008A5A85" w:rsidRDefault="00316150" w:rsidP="002F2ABB">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CAD84E8" w14:textId="77777777" w:rsidR="00316150" w:rsidRDefault="00316150" w:rsidP="002F2ABB">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57D09E55" w14:textId="77777777" w:rsidR="00316150" w:rsidRDefault="00316150" w:rsidP="002F2ABB">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79570C00" w14:textId="77777777" w:rsidR="00316150" w:rsidRDefault="00316150" w:rsidP="002F2ABB">
            <w:pPr>
              <w:pStyle w:val="TAL"/>
            </w:pPr>
          </w:p>
          <w:p w14:paraId="1B745623" w14:textId="77777777" w:rsidR="00316150" w:rsidRDefault="00316150" w:rsidP="002F2ABB">
            <w:pPr>
              <w:pStyle w:val="TAL"/>
            </w:pPr>
            <w:r>
              <w:t>If the IE is not present, or set to false (default), it indicates that the allowed scopes are any of the scopes present either in "</w:t>
            </w:r>
            <w:r w:rsidRPr="00404524">
              <w:t>allowedOperationsPerNfType</w:t>
            </w:r>
            <w:r>
              <w:t>" or in "allowedOperationsPerNfInstance" for the NF Type and NF Instance ID of the NF Service Consumer.</w:t>
            </w:r>
          </w:p>
          <w:p w14:paraId="59193330" w14:textId="77777777" w:rsidR="00316150" w:rsidRDefault="00316150" w:rsidP="002F2ABB">
            <w:pPr>
              <w:pStyle w:val="TAL"/>
            </w:pPr>
          </w:p>
          <w:p w14:paraId="36CD944D" w14:textId="77777777" w:rsidR="00316150" w:rsidRDefault="00316150" w:rsidP="002F2ABB">
            <w:pPr>
              <w:pStyle w:val="TAL"/>
              <w:rPr>
                <w:rFonts w:cs="Arial"/>
                <w:szCs w:val="18"/>
              </w:rPr>
            </w:pPr>
            <w:r>
              <w:t>(NOTE 11)</w:t>
            </w:r>
          </w:p>
        </w:tc>
        <w:tc>
          <w:tcPr>
            <w:tcW w:w="1243" w:type="dxa"/>
            <w:tcBorders>
              <w:top w:val="single" w:sz="4" w:space="0" w:color="auto"/>
              <w:left w:val="single" w:sz="4" w:space="0" w:color="auto"/>
              <w:bottom w:val="single" w:sz="4" w:space="0" w:color="auto"/>
              <w:right w:val="single" w:sz="4" w:space="0" w:color="auto"/>
            </w:tcBorders>
          </w:tcPr>
          <w:p w14:paraId="07BF1BFA" w14:textId="77777777" w:rsidR="00316150" w:rsidRDefault="00316150" w:rsidP="002F2ABB">
            <w:pPr>
              <w:pStyle w:val="TAL"/>
              <w:rPr>
                <w:rFonts w:cs="Arial"/>
                <w:szCs w:val="18"/>
              </w:rPr>
            </w:pPr>
          </w:p>
        </w:tc>
      </w:tr>
      <w:tr w:rsidR="00316150" w:rsidRPr="00690A26" w14:paraId="78B63B5B"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400A0476" w14:textId="77777777" w:rsidR="00316150" w:rsidRDefault="00316150" w:rsidP="002F2ABB">
            <w:pPr>
              <w:pStyle w:val="TAL"/>
            </w:pPr>
            <w:r>
              <w:t>allowedScopesRuleSet</w:t>
            </w:r>
          </w:p>
        </w:tc>
        <w:tc>
          <w:tcPr>
            <w:tcW w:w="1484" w:type="dxa"/>
            <w:tcBorders>
              <w:top w:val="single" w:sz="4" w:space="0" w:color="auto"/>
              <w:left w:val="single" w:sz="4" w:space="0" w:color="auto"/>
              <w:bottom w:val="single" w:sz="4" w:space="0" w:color="auto"/>
              <w:right w:val="single" w:sz="4" w:space="0" w:color="auto"/>
            </w:tcBorders>
          </w:tcPr>
          <w:p w14:paraId="5B5A02A0" w14:textId="77777777" w:rsidR="00316150" w:rsidRDefault="00316150" w:rsidP="002F2ABB">
            <w:pPr>
              <w:pStyle w:val="TAL"/>
            </w:pPr>
            <w:r>
              <w:t>map(RuleSet)</w:t>
            </w:r>
          </w:p>
        </w:tc>
        <w:tc>
          <w:tcPr>
            <w:tcW w:w="364" w:type="dxa"/>
            <w:tcBorders>
              <w:top w:val="single" w:sz="4" w:space="0" w:color="auto"/>
              <w:left w:val="single" w:sz="4" w:space="0" w:color="auto"/>
              <w:bottom w:val="single" w:sz="4" w:space="0" w:color="auto"/>
              <w:right w:val="single" w:sz="4" w:space="0" w:color="auto"/>
            </w:tcBorders>
          </w:tcPr>
          <w:p w14:paraId="27239336" w14:textId="77777777" w:rsidR="00316150" w:rsidRDefault="00316150" w:rsidP="002F2ABB">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AD3455A" w14:textId="77777777" w:rsidR="00316150" w:rsidRDefault="00316150" w:rsidP="002F2ABB">
            <w:pPr>
              <w:pStyle w:val="TAL"/>
            </w:pPr>
            <w:r>
              <w:t>1..N</w:t>
            </w:r>
          </w:p>
        </w:tc>
        <w:tc>
          <w:tcPr>
            <w:tcW w:w="3373" w:type="dxa"/>
            <w:tcBorders>
              <w:top w:val="single" w:sz="4" w:space="0" w:color="auto"/>
              <w:left w:val="single" w:sz="4" w:space="0" w:color="auto"/>
              <w:bottom w:val="single" w:sz="4" w:space="0" w:color="auto"/>
              <w:right w:val="single" w:sz="4" w:space="0" w:color="auto"/>
            </w:tcBorders>
          </w:tcPr>
          <w:p w14:paraId="36185328" w14:textId="77777777" w:rsidR="00316150" w:rsidRDefault="00316150" w:rsidP="002F2ABB">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5E3AE79E" w14:textId="77777777" w:rsidR="00316150" w:rsidRDefault="00316150" w:rsidP="002F2ABB">
            <w:pPr>
              <w:pStyle w:val="TAL"/>
              <w:rPr>
                <w:noProof/>
                <w:lang w:eastAsia="zh-CN"/>
              </w:rPr>
            </w:pPr>
          </w:p>
          <w:p w14:paraId="14D47A2F" w14:textId="77777777" w:rsidR="00316150" w:rsidRDefault="00316150" w:rsidP="002F2ABB">
            <w:pPr>
              <w:pStyle w:val="TAL"/>
            </w:pPr>
            <w:r>
              <w:rPr>
                <w:noProof/>
                <w:lang w:eastAsia="zh-CN"/>
              </w:rPr>
              <w:t xml:space="preserve">This IE may be present when the NF-Producer and the NRF support </w:t>
            </w:r>
            <w:r>
              <w:t>Allowed-ruleset feature as specified in Clause 6.1.9.</w:t>
            </w:r>
          </w:p>
          <w:p w14:paraId="36601220" w14:textId="77777777" w:rsidR="00316150" w:rsidRDefault="00316150" w:rsidP="002F2ABB">
            <w:pPr>
              <w:pStyle w:val="TAL"/>
              <w:rPr>
                <w:rFonts w:cs="Arial"/>
                <w:szCs w:val="18"/>
              </w:rPr>
            </w:pPr>
          </w:p>
          <w:p w14:paraId="1EA4202E" w14:textId="77777777" w:rsidR="00316150" w:rsidRDefault="00316150" w:rsidP="002F2ABB">
            <w:pPr>
              <w:pStyle w:val="TAL"/>
              <w:rPr>
                <w:rFonts w:cs="Arial"/>
                <w:szCs w:val="18"/>
              </w:rPr>
            </w:pPr>
            <w:r>
              <w:rPr>
                <w:rFonts w:cs="Arial"/>
                <w:szCs w:val="18"/>
              </w:rPr>
              <w:t>When NRF utilizes this parameter to determine the scopes allowed or denied to an NF-Consumer, it matches the NF-Consumer's properties (PLMN, SNPN, nfType, NfDomain, S-NSSAIs, NF-Instance Id) against each rule in decreasing order of priority (1 being the highest). When a matching rule is found, the search is stopped and the scopes associated to matching rule are allowed/dis-allowed to the NF-Consumer (see Annex C).</w:t>
            </w:r>
          </w:p>
          <w:p w14:paraId="1973544A" w14:textId="77777777" w:rsidR="00316150" w:rsidRPr="00257EAD" w:rsidRDefault="00316150" w:rsidP="002F2ABB">
            <w:pPr>
              <w:pStyle w:val="TAL"/>
              <w:rPr>
                <w:rFonts w:cs="Arial"/>
                <w:iCs/>
                <w:szCs w:val="18"/>
              </w:rPr>
            </w:pPr>
          </w:p>
          <w:p w14:paraId="78754A9C" w14:textId="77777777" w:rsidR="00316150" w:rsidRDefault="00316150" w:rsidP="002F2ABB">
            <w:pPr>
              <w:pStyle w:val="TAL"/>
            </w:pPr>
            <w:r>
              <w:rPr>
                <w:rFonts w:cs="Arial"/>
                <w:szCs w:val="18"/>
              </w:rPr>
              <w:t xml:space="preserve">In an NFStatusNotify </w:t>
            </w:r>
            <w:r>
              <w:t>procedure</w:t>
            </w:r>
            <w:r w:rsidRPr="00483A55">
              <w:rPr>
                <w:rFonts w:cs="Arial"/>
                <w:szCs w:val="18"/>
              </w:rPr>
              <w:t xml:space="preserve">, this IE </w:t>
            </w:r>
            <w:r>
              <w:rPr>
                <w:rFonts w:cs="Arial"/>
                <w:szCs w:val="18"/>
              </w:rPr>
              <w:t xml:space="preserve">may be present </w:t>
            </w:r>
            <w:r>
              <w:rPr>
                <w:lang w:val="en-US"/>
              </w:rPr>
              <w:t xml:space="preserve">if the subscribing NF supports the Allowed-ruleset feature </w:t>
            </w:r>
            <w:r>
              <w:t xml:space="preserve">as specified in Clause 6.1.9, and </w:t>
            </w:r>
            <w:r w:rsidRPr="00483A55">
              <w:rPr>
                <w:rFonts w:cs="Arial"/>
                <w:szCs w:val="18"/>
              </w:rPr>
              <w:t xml:space="preserve">should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w:t>
            </w:r>
          </w:p>
          <w:p w14:paraId="46BC378F" w14:textId="77777777" w:rsidR="00316150" w:rsidRDefault="00316150" w:rsidP="002F2ABB">
            <w:pPr>
              <w:pStyle w:val="TAL"/>
            </w:pPr>
          </w:p>
          <w:p w14:paraId="3DAC5093" w14:textId="77777777" w:rsidR="00316150" w:rsidRDefault="00316150" w:rsidP="002F2ABB">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13)</w:t>
            </w:r>
          </w:p>
        </w:tc>
        <w:tc>
          <w:tcPr>
            <w:tcW w:w="1243" w:type="dxa"/>
            <w:tcBorders>
              <w:top w:val="single" w:sz="4" w:space="0" w:color="auto"/>
              <w:left w:val="single" w:sz="4" w:space="0" w:color="auto"/>
              <w:bottom w:val="single" w:sz="4" w:space="0" w:color="auto"/>
              <w:right w:val="single" w:sz="4" w:space="0" w:color="auto"/>
            </w:tcBorders>
          </w:tcPr>
          <w:p w14:paraId="169BF943" w14:textId="77777777" w:rsidR="00316150" w:rsidRDefault="00316150" w:rsidP="002F2ABB">
            <w:pPr>
              <w:pStyle w:val="TAL"/>
              <w:rPr>
                <w:rFonts w:cs="Arial"/>
                <w:szCs w:val="18"/>
              </w:rPr>
            </w:pPr>
          </w:p>
        </w:tc>
      </w:tr>
      <w:tr w:rsidR="00316150" w:rsidRPr="00690A26" w14:paraId="596AAD2C"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020FFEDC" w14:textId="77777777" w:rsidR="00316150" w:rsidRPr="00690A26" w:rsidRDefault="00316150" w:rsidP="002F2ABB">
            <w:pPr>
              <w:pStyle w:val="TAL"/>
            </w:pPr>
            <w:r w:rsidRPr="00690A26">
              <w:t>priority</w:t>
            </w:r>
          </w:p>
        </w:tc>
        <w:tc>
          <w:tcPr>
            <w:tcW w:w="1484" w:type="dxa"/>
            <w:tcBorders>
              <w:top w:val="single" w:sz="4" w:space="0" w:color="auto"/>
              <w:left w:val="single" w:sz="4" w:space="0" w:color="auto"/>
              <w:bottom w:val="single" w:sz="4" w:space="0" w:color="auto"/>
              <w:right w:val="single" w:sz="4" w:space="0" w:color="auto"/>
            </w:tcBorders>
          </w:tcPr>
          <w:p w14:paraId="3AB0E782" w14:textId="77777777" w:rsidR="00316150" w:rsidRPr="00690A26" w:rsidRDefault="00316150" w:rsidP="002F2ABB">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2FAE38CD"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49C5E165" w14:textId="77777777" w:rsidR="00316150" w:rsidRPr="00690A26" w:rsidRDefault="00316150" w:rsidP="002F2ABB">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4764C020" w14:textId="77777777" w:rsidR="00316150" w:rsidRPr="00690A26" w:rsidRDefault="00316150" w:rsidP="002F2ABB">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7F2B5CB2" w14:textId="77777777" w:rsidR="00316150" w:rsidRPr="00690A26" w:rsidRDefault="00316150" w:rsidP="002F2ABB">
            <w:pPr>
              <w:pStyle w:val="TAL"/>
              <w:rPr>
                <w:rFonts w:cs="Arial"/>
                <w:szCs w:val="18"/>
              </w:rPr>
            </w:pPr>
            <w:r w:rsidRPr="00690A26">
              <w:rPr>
                <w:rFonts w:cs="Arial"/>
                <w:szCs w:val="18"/>
              </w:rPr>
              <w:t>The NRF may overwrite the received priority value when exposing an NFProfile with the Nnrf_NFDiscovery service.</w:t>
            </w:r>
          </w:p>
        </w:tc>
        <w:tc>
          <w:tcPr>
            <w:tcW w:w="1243" w:type="dxa"/>
            <w:tcBorders>
              <w:top w:val="single" w:sz="4" w:space="0" w:color="auto"/>
              <w:left w:val="single" w:sz="4" w:space="0" w:color="auto"/>
              <w:bottom w:val="single" w:sz="4" w:space="0" w:color="auto"/>
              <w:right w:val="single" w:sz="4" w:space="0" w:color="auto"/>
            </w:tcBorders>
          </w:tcPr>
          <w:p w14:paraId="3D900709" w14:textId="77777777" w:rsidR="00316150" w:rsidRPr="00690A26" w:rsidRDefault="00316150" w:rsidP="002F2ABB">
            <w:pPr>
              <w:pStyle w:val="TAL"/>
              <w:rPr>
                <w:rFonts w:cs="Arial"/>
                <w:szCs w:val="18"/>
              </w:rPr>
            </w:pPr>
          </w:p>
        </w:tc>
      </w:tr>
      <w:tr w:rsidR="00316150" w:rsidRPr="00690A26" w14:paraId="6D269873"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6C826712" w14:textId="77777777" w:rsidR="00316150" w:rsidRPr="00690A26" w:rsidRDefault="00316150" w:rsidP="002F2ABB">
            <w:pPr>
              <w:pStyle w:val="TAL"/>
            </w:pPr>
            <w:r w:rsidRPr="00690A26">
              <w:t>capacity</w:t>
            </w:r>
          </w:p>
        </w:tc>
        <w:tc>
          <w:tcPr>
            <w:tcW w:w="1484" w:type="dxa"/>
            <w:tcBorders>
              <w:top w:val="single" w:sz="4" w:space="0" w:color="auto"/>
              <w:left w:val="single" w:sz="4" w:space="0" w:color="auto"/>
              <w:bottom w:val="single" w:sz="4" w:space="0" w:color="auto"/>
              <w:right w:val="single" w:sz="4" w:space="0" w:color="auto"/>
            </w:tcBorders>
          </w:tcPr>
          <w:p w14:paraId="61B90191" w14:textId="77777777" w:rsidR="00316150" w:rsidRPr="00690A26" w:rsidRDefault="00316150" w:rsidP="002F2ABB">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117E0466"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2A7B8609" w14:textId="77777777" w:rsidR="00316150" w:rsidRPr="00690A26" w:rsidRDefault="00316150" w:rsidP="002F2ABB">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5FD1DDF6" w14:textId="77777777" w:rsidR="00316150" w:rsidRPr="00690A26" w:rsidRDefault="00316150" w:rsidP="002F2ABB">
            <w:pPr>
              <w:pStyle w:val="TAL"/>
              <w:rPr>
                <w:rFonts w:cs="Arial"/>
                <w:szCs w:val="18"/>
              </w:rPr>
            </w:pPr>
            <w:r w:rsidRPr="00690A26">
              <w:rPr>
                <w:rFonts w:cs="Arial"/>
                <w:szCs w:val="18"/>
              </w:rPr>
              <w:t>Static capacity information in the range of 0-65535, expressed as a weight relative to other services of the same type. (NOTE 2).</w:t>
            </w:r>
          </w:p>
        </w:tc>
        <w:tc>
          <w:tcPr>
            <w:tcW w:w="1243" w:type="dxa"/>
            <w:tcBorders>
              <w:top w:val="single" w:sz="4" w:space="0" w:color="auto"/>
              <w:left w:val="single" w:sz="4" w:space="0" w:color="auto"/>
              <w:bottom w:val="single" w:sz="4" w:space="0" w:color="auto"/>
              <w:right w:val="single" w:sz="4" w:space="0" w:color="auto"/>
            </w:tcBorders>
          </w:tcPr>
          <w:p w14:paraId="113D0647" w14:textId="77777777" w:rsidR="00316150" w:rsidRPr="00690A26" w:rsidRDefault="00316150" w:rsidP="002F2ABB">
            <w:pPr>
              <w:pStyle w:val="TAL"/>
              <w:rPr>
                <w:rFonts w:cs="Arial"/>
                <w:szCs w:val="18"/>
              </w:rPr>
            </w:pPr>
          </w:p>
        </w:tc>
      </w:tr>
      <w:tr w:rsidR="00316150" w:rsidRPr="00690A26" w14:paraId="64636436"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7CB358A1" w14:textId="77777777" w:rsidR="00316150" w:rsidRPr="00690A26" w:rsidRDefault="00316150" w:rsidP="002F2ABB">
            <w:pPr>
              <w:pStyle w:val="TAL"/>
            </w:pPr>
            <w:r w:rsidRPr="00690A26">
              <w:rPr>
                <w:rFonts w:hint="eastAsia"/>
                <w:lang w:eastAsia="zh-CN"/>
              </w:rPr>
              <w:t>load</w:t>
            </w:r>
          </w:p>
        </w:tc>
        <w:tc>
          <w:tcPr>
            <w:tcW w:w="1484" w:type="dxa"/>
            <w:tcBorders>
              <w:top w:val="single" w:sz="4" w:space="0" w:color="auto"/>
              <w:left w:val="single" w:sz="4" w:space="0" w:color="auto"/>
              <w:bottom w:val="single" w:sz="4" w:space="0" w:color="auto"/>
              <w:right w:val="single" w:sz="4" w:space="0" w:color="auto"/>
            </w:tcBorders>
          </w:tcPr>
          <w:p w14:paraId="075C0537" w14:textId="77777777" w:rsidR="00316150" w:rsidRPr="00690A26" w:rsidRDefault="00316150" w:rsidP="002F2ABB">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7040B1AB"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7CECF124" w14:textId="77777777" w:rsidR="00316150" w:rsidRPr="00690A26" w:rsidRDefault="00316150" w:rsidP="002F2ABB">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28EBF461" w14:textId="77777777" w:rsidR="00316150" w:rsidRPr="00690A26" w:rsidRDefault="00316150" w:rsidP="002F2ABB">
            <w:pPr>
              <w:pStyle w:val="TAL"/>
              <w:rPr>
                <w:rFonts w:cs="Arial"/>
                <w:szCs w:val="18"/>
              </w:rPr>
            </w:pPr>
            <w:r w:rsidRPr="00690A26">
              <w:rPr>
                <w:rFonts w:cs="Arial" w:hint="eastAsia"/>
                <w:szCs w:val="18"/>
                <w:lang w:eastAsia="zh-CN"/>
              </w:rPr>
              <w:t>Dynamic load information, ranged from 0 to 100, indicates the current load percentage of the NF Service.</w:t>
            </w:r>
          </w:p>
        </w:tc>
        <w:tc>
          <w:tcPr>
            <w:tcW w:w="1243" w:type="dxa"/>
            <w:tcBorders>
              <w:top w:val="single" w:sz="4" w:space="0" w:color="auto"/>
              <w:left w:val="single" w:sz="4" w:space="0" w:color="auto"/>
              <w:bottom w:val="single" w:sz="4" w:space="0" w:color="auto"/>
              <w:right w:val="single" w:sz="4" w:space="0" w:color="auto"/>
            </w:tcBorders>
          </w:tcPr>
          <w:p w14:paraId="7F0B0247" w14:textId="77777777" w:rsidR="00316150" w:rsidRPr="00690A26" w:rsidRDefault="00316150" w:rsidP="002F2ABB">
            <w:pPr>
              <w:pStyle w:val="TAL"/>
              <w:rPr>
                <w:rFonts w:cs="Arial"/>
                <w:szCs w:val="18"/>
                <w:lang w:eastAsia="zh-CN"/>
              </w:rPr>
            </w:pPr>
          </w:p>
        </w:tc>
      </w:tr>
      <w:tr w:rsidR="00316150" w:rsidRPr="00690A26" w14:paraId="30318D06"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540866B9" w14:textId="77777777" w:rsidR="00316150" w:rsidRPr="00690A26" w:rsidRDefault="00316150" w:rsidP="002F2ABB">
            <w:pPr>
              <w:pStyle w:val="TAL"/>
              <w:rPr>
                <w:lang w:eastAsia="zh-CN"/>
              </w:rPr>
            </w:pPr>
            <w:r>
              <w:rPr>
                <w:lang w:eastAsia="zh-CN"/>
              </w:rPr>
              <w:t>loadTimeStamp</w:t>
            </w:r>
          </w:p>
        </w:tc>
        <w:tc>
          <w:tcPr>
            <w:tcW w:w="1484" w:type="dxa"/>
            <w:tcBorders>
              <w:top w:val="single" w:sz="4" w:space="0" w:color="auto"/>
              <w:left w:val="single" w:sz="4" w:space="0" w:color="auto"/>
              <w:bottom w:val="single" w:sz="4" w:space="0" w:color="auto"/>
              <w:right w:val="single" w:sz="4" w:space="0" w:color="auto"/>
            </w:tcBorders>
          </w:tcPr>
          <w:p w14:paraId="6159B1C1" w14:textId="77777777" w:rsidR="00316150" w:rsidRPr="00690A26" w:rsidRDefault="00316150" w:rsidP="002F2ABB">
            <w:pPr>
              <w:pStyle w:val="TAL"/>
              <w:rPr>
                <w:lang w:eastAsia="zh-CN"/>
              </w:rPr>
            </w:pPr>
            <w:r>
              <w:rPr>
                <w:lang w:eastAsia="zh-CN"/>
              </w:rPr>
              <w:t>DateTime</w:t>
            </w:r>
          </w:p>
        </w:tc>
        <w:tc>
          <w:tcPr>
            <w:tcW w:w="364" w:type="dxa"/>
            <w:tcBorders>
              <w:top w:val="single" w:sz="4" w:space="0" w:color="auto"/>
              <w:left w:val="single" w:sz="4" w:space="0" w:color="auto"/>
              <w:bottom w:val="single" w:sz="4" w:space="0" w:color="auto"/>
              <w:right w:val="single" w:sz="4" w:space="0" w:color="auto"/>
            </w:tcBorders>
          </w:tcPr>
          <w:p w14:paraId="49051E31" w14:textId="77777777" w:rsidR="00316150" w:rsidRPr="00690A26" w:rsidRDefault="00316150" w:rsidP="002F2ABB">
            <w:pPr>
              <w:pStyle w:val="TAC"/>
            </w:pPr>
            <w:r>
              <w:rPr>
                <w:lang w:eastAsia="zh-CN"/>
              </w:rPr>
              <w:t>O</w:t>
            </w:r>
          </w:p>
        </w:tc>
        <w:tc>
          <w:tcPr>
            <w:tcW w:w="1106" w:type="dxa"/>
            <w:tcBorders>
              <w:top w:val="single" w:sz="4" w:space="0" w:color="auto"/>
              <w:left w:val="single" w:sz="4" w:space="0" w:color="auto"/>
              <w:bottom w:val="single" w:sz="4" w:space="0" w:color="auto"/>
              <w:right w:val="single" w:sz="4" w:space="0" w:color="auto"/>
            </w:tcBorders>
          </w:tcPr>
          <w:p w14:paraId="646418E9" w14:textId="77777777" w:rsidR="00316150" w:rsidRPr="00690A26" w:rsidRDefault="00316150" w:rsidP="002F2ABB">
            <w:pPr>
              <w:pStyle w:val="TAL"/>
            </w:pPr>
            <w:r>
              <w:rPr>
                <w:lang w:eastAsia="zh-CN"/>
              </w:rPr>
              <w:t>0..1</w:t>
            </w:r>
          </w:p>
        </w:tc>
        <w:tc>
          <w:tcPr>
            <w:tcW w:w="3373" w:type="dxa"/>
            <w:tcBorders>
              <w:top w:val="single" w:sz="4" w:space="0" w:color="auto"/>
              <w:left w:val="single" w:sz="4" w:space="0" w:color="auto"/>
              <w:bottom w:val="single" w:sz="4" w:space="0" w:color="auto"/>
              <w:right w:val="single" w:sz="4" w:space="0" w:color="auto"/>
            </w:tcBorders>
          </w:tcPr>
          <w:p w14:paraId="6F1C9E0D" w14:textId="77777777" w:rsidR="00316150" w:rsidRDefault="00316150" w:rsidP="002F2ABB">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37E838C8" w14:textId="77777777" w:rsidR="00316150" w:rsidRDefault="00316150" w:rsidP="002F2ABB">
            <w:pPr>
              <w:pStyle w:val="TAL"/>
              <w:rPr>
                <w:rFonts w:cs="Arial"/>
                <w:szCs w:val="18"/>
                <w:lang w:eastAsia="zh-CN"/>
              </w:rPr>
            </w:pPr>
          </w:p>
          <w:p w14:paraId="62D72566" w14:textId="77777777" w:rsidR="00316150" w:rsidRPr="00690A26" w:rsidRDefault="00316150" w:rsidP="002F2ABB">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43" w:type="dxa"/>
            <w:tcBorders>
              <w:top w:val="single" w:sz="4" w:space="0" w:color="auto"/>
              <w:left w:val="single" w:sz="4" w:space="0" w:color="auto"/>
              <w:bottom w:val="single" w:sz="4" w:space="0" w:color="auto"/>
              <w:right w:val="single" w:sz="4" w:space="0" w:color="auto"/>
            </w:tcBorders>
          </w:tcPr>
          <w:p w14:paraId="72C2A49A" w14:textId="77777777" w:rsidR="00316150" w:rsidRDefault="00316150" w:rsidP="002F2ABB">
            <w:pPr>
              <w:pStyle w:val="TAL"/>
              <w:rPr>
                <w:rFonts w:cs="Arial"/>
                <w:szCs w:val="18"/>
                <w:lang w:eastAsia="zh-CN"/>
              </w:rPr>
            </w:pPr>
          </w:p>
        </w:tc>
      </w:tr>
      <w:tr w:rsidR="00316150" w:rsidRPr="00690A26" w14:paraId="20D0EC84"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77FBFA5D" w14:textId="77777777" w:rsidR="00316150" w:rsidRPr="00690A26" w:rsidRDefault="00316150" w:rsidP="002F2ABB">
            <w:pPr>
              <w:pStyle w:val="TAL"/>
              <w:rPr>
                <w:lang w:eastAsia="zh-CN"/>
              </w:rPr>
            </w:pPr>
            <w:r w:rsidRPr="00690A26">
              <w:t>recoveryTime</w:t>
            </w:r>
          </w:p>
        </w:tc>
        <w:tc>
          <w:tcPr>
            <w:tcW w:w="1484" w:type="dxa"/>
            <w:tcBorders>
              <w:top w:val="single" w:sz="4" w:space="0" w:color="auto"/>
              <w:left w:val="single" w:sz="4" w:space="0" w:color="auto"/>
              <w:bottom w:val="single" w:sz="4" w:space="0" w:color="auto"/>
              <w:right w:val="single" w:sz="4" w:space="0" w:color="auto"/>
            </w:tcBorders>
          </w:tcPr>
          <w:p w14:paraId="18C0C42A" w14:textId="77777777" w:rsidR="00316150" w:rsidRPr="00690A26" w:rsidRDefault="00316150" w:rsidP="002F2ABB">
            <w:pPr>
              <w:pStyle w:val="TAL"/>
              <w:rPr>
                <w:lang w:eastAsia="zh-CN"/>
              </w:rPr>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363234D5"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F21A459" w14:textId="77777777" w:rsidR="00316150" w:rsidRPr="00690A26" w:rsidRDefault="00316150" w:rsidP="002F2ABB">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08AAC36D" w14:textId="77777777" w:rsidR="00316150" w:rsidRPr="00690A26" w:rsidRDefault="00316150" w:rsidP="002F2ABB">
            <w:pPr>
              <w:pStyle w:val="TAL"/>
              <w:rPr>
                <w:rFonts w:cs="Arial"/>
                <w:szCs w:val="18"/>
                <w:lang w:eastAsia="zh-CN"/>
              </w:rPr>
            </w:pPr>
            <w:r w:rsidRPr="00690A26">
              <w:rPr>
                <w:rFonts w:cs="Arial"/>
                <w:szCs w:val="18"/>
              </w:rPr>
              <w:t>Timestamp when the NF service was (re)started (NOTE 3) (NOTE 4)</w:t>
            </w:r>
          </w:p>
        </w:tc>
        <w:tc>
          <w:tcPr>
            <w:tcW w:w="1243" w:type="dxa"/>
            <w:tcBorders>
              <w:top w:val="single" w:sz="4" w:space="0" w:color="auto"/>
              <w:left w:val="single" w:sz="4" w:space="0" w:color="auto"/>
              <w:bottom w:val="single" w:sz="4" w:space="0" w:color="auto"/>
              <w:right w:val="single" w:sz="4" w:space="0" w:color="auto"/>
            </w:tcBorders>
          </w:tcPr>
          <w:p w14:paraId="1A17DEF4" w14:textId="77777777" w:rsidR="00316150" w:rsidRPr="00690A26" w:rsidRDefault="00316150" w:rsidP="002F2ABB">
            <w:pPr>
              <w:pStyle w:val="TAL"/>
              <w:rPr>
                <w:rFonts w:cs="Arial"/>
                <w:szCs w:val="18"/>
              </w:rPr>
            </w:pPr>
          </w:p>
        </w:tc>
      </w:tr>
      <w:tr w:rsidR="00316150" w:rsidRPr="00690A26" w14:paraId="30918B3E"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0A0E4E6F" w14:textId="77777777" w:rsidR="00316150" w:rsidRPr="00690A26" w:rsidRDefault="00316150" w:rsidP="002F2ABB">
            <w:pPr>
              <w:pStyle w:val="TAL"/>
            </w:pPr>
            <w:r w:rsidRPr="00690A26">
              <w:t>supportedFeatures</w:t>
            </w:r>
          </w:p>
        </w:tc>
        <w:tc>
          <w:tcPr>
            <w:tcW w:w="1484" w:type="dxa"/>
            <w:tcBorders>
              <w:top w:val="single" w:sz="4" w:space="0" w:color="auto"/>
              <w:left w:val="single" w:sz="4" w:space="0" w:color="auto"/>
              <w:bottom w:val="single" w:sz="4" w:space="0" w:color="auto"/>
              <w:right w:val="single" w:sz="4" w:space="0" w:color="auto"/>
            </w:tcBorders>
          </w:tcPr>
          <w:p w14:paraId="61E3C0EE" w14:textId="77777777" w:rsidR="00316150" w:rsidRPr="00690A26" w:rsidRDefault="00316150" w:rsidP="002F2ABB">
            <w:pPr>
              <w:pStyle w:val="TAL"/>
            </w:pPr>
            <w:r w:rsidRPr="00690A26">
              <w:t>SupportedFeatures</w:t>
            </w:r>
          </w:p>
        </w:tc>
        <w:tc>
          <w:tcPr>
            <w:tcW w:w="364" w:type="dxa"/>
            <w:tcBorders>
              <w:top w:val="single" w:sz="4" w:space="0" w:color="auto"/>
              <w:left w:val="single" w:sz="4" w:space="0" w:color="auto"/>
              <w:bottom w:val="single" w:sz="4" w:space="0" w:color="auto"/>
              <w:right w:val="single" w:sz="4" w:space="0" w:color="auto"/>
            </w:tcBorders>
          </w:tcPr>
          <w:p w14:paraId="796D44AC"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6FF06EFF" w14:textId="77777777" w:rsidR="00316150" w:rsidRPr="00690A26" w:rsidRDefault="00316150" w:rsidP="002F2ABB">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75DF17DB" w14:textId="77777777" w:rsidR="00316150" w:rsidRPr="00690A26" w:rsidRDefault="00316150" w:rsidP="002F2ABB">
            <w:pPr>
              <w:pStyle w:val="TAL"/>
              <w:rPr>
                <w:rFonts w:cs="Arial"/>
                <w:szCs w:val="18"/>
              </w:rPr>
            </w:pPr>
            <w:r w:rsidRPr="00690A26">
              <w:rPr>
                <w:rFonts w:cs="Arial"/>
                <w:szCs w:val="18"/>
              </w:rPr>
              <w:t>Supported Features of the NF Service instance</w:t>
            </w:r>
          </w:p>
        </w:tc>
        <w:tc>
          <w:tcPr>
            <w:tcW w:w="1243" w:type="dxa"/>
            <w:tcBorders>
              <w:top w:val="single" w:sz="4" w:space="0" w:color="auto"/>
              <w:left w:val="single" w:sz="4" w:space="0" w:color="auto"/>
              <w:bottom w:val="single" w:sz="4" w:space="0" w:color="auto"/>
              <w:right w:val="single" w:sz="4" w:space="0" w:color="auto"/>
            </w:tcBorders>
          </w:tcPr>
          <w:p w14:paraId="0AA32A11" w14:textId="77777777" w:rsidR="00316150" w:rsidRPr="00690A26" w:rsidRDefault="00316150" w:rsidP="002F2ABB">
            <w:pPr>
              <w:pStyle w:val="TAL"/>
              <w:rPr>
                <w:rFonts w:cs="Arial"/>
                <w:szCs w:val="18"/>
              </w:rPr>
            </w:pPr>
          </w:p>
        </w:tc>
      </w:tr>
      <w:tr w:rsidR="00316150" w:rsidRPr="00690A26" w14:paraId="5C377E1E"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5A97A4C9" w14:textId="77777777" w:rsidR="00316150" w:rsidRPr="00690A26" w:rsidRDefault="00316150" w:rsidP="002F2ABB">
            <w:pPr>
              <w:pStyle w:val="TAL"/>
            </w:pPr>
            <w:r w:rsidRPr="00690A26">
              <w:t>nfServiceSetIdList</w:t>
            </w:r>
          </w:p>
        </w:tc>
        <w:tc>
          <w:tcPr>
            <w:tcW w:w="1484" w:type="dxa"/>
            <w:tcBorders>
              <w:top w:val="single" w:sz="4" w:space="0" w:color="auto"/>
              <w:left w:val="single" w:sz="4" w:space="0" w:color="auto"/>
              <w:bottom w:val="single" w:sz="4" w:space="0" w:color="auto"/>
              <w:right w:val="single" w:sz="4" w:space="0" w:color="auto"/>
            </w:tcBorders>
          </w:tcPr>
          <w:p w14:paraId="06999601" w14:textId="77777777" w:rsidR="00316150" w:rsidRPr="00690A26" w:rsidRDefault="00316150" w:rsidP="002F2ABB">
            <w:pPr>
              <w:pStyle w:val="TAL"/>
            </w:pPr>
            <w:r w:rsidRPr="00690A26">
              <w:t>array(NfServiceSetId)</w:t>
            </w:r>
          </w:p>
        </w:tc>
        <w:tc>
          <w:tcPr>
            <w:tcW w:w="364" w:type="dxa"/>
            <w:tcBorders>
              <w:top w:val="single" w:sz="4" w:space="0" w:color="auto"/>
              <w:left w:val="single" w:sz="4" w:space="0" w:color="auto"/>
              <w:bottom w:val="single" w:sz="4" w:space="0" w:color="auto"/>
              <w:right w:val="single" w:sz="4" w:space="0" w:color="auto"/>
            </w:tcBorders>
          </w:tcPr>
          <w:p w14:paraId="4D1C55D1" w14:textId="77777777" w:rsidR="00316150" w:rsidRPr="00690A26" w:rsidRDefault="00316150" w:rsidP="002F2ABB">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53150845"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68EB14A2" w14:textId="77777777" w:rsidR="00316150" w:rsidRPr="00690A26" w:rsidRDefault="00316150" w:rsidP="002F2ABB">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1D837554" w14:textId="77777777" w:rsidR="00316150" w:rsidRDefault="00316150" w:rsidP="002F2ABB">
            <w:pPr>
              <w:pStyle w:val="TAL"/>
            </w:pPr>
            <w:r w:rsidRPr="00690A26">
              <w:t>At most one NF Service Set ID shall be indicated per PLMN</w:t>
            </w:r>
            <w:r>
              <w:t>-ID or SNPN</w:t>
            </w:r>
            <w:r w:rsidRPr="00690A26">
              <w:t xml:space="preserve"> of the NF.</w:t>
            </w:r>
          </w:p>
          <w:p w14:paraId="5738CF43" w14:textId="77777777" w:rsidR="00316150" w:rsidRDefault="00316150" w:rsidP="002F2ABB">
            <w:pPr>
              <w:pStyle w:val="TAL"/>
              <w:rPr>
                <w:lang w:eastAsia="zh-CN"/>
              </w:rPr>
            </w:pPr>
            <w:r>
              <w:rPr>
                <w:rFonts w:hint="eastAsia"/>
                <w:lang w:eastAsia="zh-CN"/>
              </w:rPr>
              <w:t>This information shall be present if available.</w:t>
            </w:r>
          </w:p>
          <w:p w14:paraId="39741C93" w14:textId="77777777" w:rsidR="00316150" w:rsidRPr="00690A26" w:rsidRDefault="00316150" w:rsidP="002F2ABB">
            <w:pPr>
              <w:pStyle w:val="TAL"/>
              <w:rPr>
                <w:rFonts w:cs="Arial"/>
                <w:szCs w:val="18"/>
              </w:rPr>
            </w:pPr>
            <w:r>
              <w:rPr>
                <w:lang w:eastAsia="zh-CN"/>
              </w:rPr>
              <w:t>(NOTE 15)</w:t>
            </w:r>
          </w:p>
        </w:tc>
        <w:tc>
          <w:tcPr>
            <w:tcW w:w="1243" w:type="dxa"/>
            <w:tcBorders>
              <w:top w:val="single" w:sz="4" w:space="0" w:color="auto"/>
              <w:left w:val="single" w:sz="4" w:space="0" w:color="auto"/>
              <w:bottom w:val="single" w:sz="4" w:space="0" w:color="auto"/>
              <w:right w:val="single" w:sz="4" w:space="0" w:color="auto"/>
            </w:tcBorders>
          </w:tcPr>
          <w:p w14:paraId="36790812" w14:textId="77777777" w:rsidR="00316150" w:rsidRPr="00690A26" w:rsidRDefault="00316150" w:rsidP="002F2ABB">
            <w:pPr>
              <w:pStyle w:val="TAL"/>
              <w:rPr>
                <w:rFonts w:cs="Arial"/>
                <w:szCs w:val="18"/>
              </w:rPr>
            </w:pPr>
          </w:p>
        </w:tc>
      </w:tr>
      <w:tr w:rsidR="00316150" w:rsidRPr="00690A26" w14:paraId="4B055F17"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57EE2E19" w14:textId="77777777" w:rsidR="00316150" w:rsidRPr="00690A26" w:rsidRDefault="00316150" w:rsidP="002F2ABB">
            <w:pPr>
              <w:pStyle w:val="TAL"/>
            </w:pPr>
            <w:r w:rsidRPr="00690A26">
              <w:t>sNssais</w:t>
            </w:r>
          </w:p>
        </w:tc>
        <w:tc>
          <w:tcPr>
            <w:tcW w:w="1484" w:type="dxa"/>
            <w:tcBorders>
              <w:top w:val="single" w:sz="4" w:space="0" w:color="auto"/>
              <w:left w:val="single" w:sz="4" w:space="0" w:color="auto"/>
              <w:bottom w:val="single" w:sz="4" w:space="0" w:color="auto"/>
              <w:right w:val="single" w:sz="4" w:space="0" w:color="auto"/>
            </w:tcBorders>
          </w:tcPr>
          <w:p w14:paraId="676B4FD1" w14:textId="77777777" w:rsidR="00316150" w:rsidRPr="00690A26" w:rsidRDefault="00316150" w:rsidP="002F2ABB">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1AE203DB"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6BBAB6DB"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7505E8A4" w14:textId="77777777" w:rsidR="00316150" w:rsidRDefault="00316150" w:rsidP="002F2ABB">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7EBAC9CB" w14:textId="77777777" w:rsidR="00316150" w:rsidRPr="00690A26" w:rsidRDefault="00316150" w:rsidP="002F2ABB">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all the SNPNs listed in the </w:t>
            </w:r>
            <w:r w:rsidRPr="00690A26">
              <w:t>snpnList</w:t>
            </w:r>
            <w:r>
              <w:rPr>
                <w:rFonts w:cs="Arial"/>
                <w:szCs w:val="18"/>
              </w:rPr>
              <w:t xml:space="preserve"> and it shall prevail over the list of S-NSSAIs supported by the NF instance</w:t>
            </w:r>
            <w:r w:rsidRPr="00690A26">
              <w:rPr>
                <w:rFonts w:cs="Arial"/>
                <w:szCs w:val="18"/>
              </w:rPr>
              <w:t>.</w:t>
            </w:r>
          </w:p>
        </w:tc>
        <w:tc>
          <w:tcPr>
            <w:tcW w:w="1243" w:type="dxa"/>
            <w:tcBorders>
              <w:top w:val="single" w:sz="4" w:space="0" w:color="auto"/>
              <w:left w:val="single" w:sz="4" w:space="0" w:color="auto"/>
              <w:bottom w:val="single" w:sz="4" w:space="0" w:color="auto"/>
              <w:right w:val="single" w:sz="4" w:space="0" w:color="auto"/>
            </w:tcBorders>
          </w:tcPr>
          <w:p w14:paraId="5EDC7871" w14:textId="77777777" w:rsidR="00316150" w:rsidRPr="00690A26" w:rsidRDefault="00316150" w:rsidP="002F2ABB">
            <w:pPr>
              <w:pStyle w:val="TAL"/>
              <w:rPr>
                <w:rFonts w:cs="Arial"/>
                <w:szCs w:val="18"/>
              </w:rPr>
            </w:pPr>
          </w:p>
        </w:tc>
      </w:tr>
      <w:tr w:rsidR="00316150" w:rsidRPr="00690A26" w14:paraId="3D76D898"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281DDF9B" w14:textId="77777777" w:rsidR="00316150" w:rsidRPr="00690A26" w:rsidRDefault="00316150" w:rsidP="002F2ABB">
            <w:pPr>
              <w:pStyle w:val="TAL"/>
            </w:pPr>
            <w:r w:rsidRPr="00690A26">
              <w:rPr>
                <w:rFonts w:hint="eastAsia"/>
              </w:rPr>
              <w:t>perPlmnSnssaiList</w:t>
            </w:r>
          </w:p>
        </w:tc>
        <w:tc>
          <w:tcPr>
            <w:tcW w:w="1484" w:type="dxa"/>
            <w:tcBorders>
              <w:top w:val="single" w:sz="4" w:space="0" w:color="auto"/>
              <w:left w:val="single" w:sz="4" w:space="0" w:color="auto"/>
              <w:bottom w:val="single" w:sz="4" w:space="0" w:color="auto"/>
              <w:right w:val="single" w:sz="4" w:space="0" w:color="auto"/>
            </w:tcBorders>
          </w:tcPr>
          <w:p w14:paraId="1D180684" w14:textId="77777777" w:rsidR="00316150" w:rsidRPr="00690A26" w:rsidRDefault="00316150" w:rsidP="002F2ABB">
            <w:pPr>
              <w:pStyle w:val="TAL"/>
            </w:pPr>
            <w:r w:rsidRPr="00690A26">
              <w:rPr>
                <w:rFonts w:hint="eastAsia"/>
              </w:rPr>
              <w:t>array(PlmnS</w:t>
            </w:r>
            <w:r w:rsidRPr="00690A26">
              <w:t>nssai)</w:t>
            </w:r>
          </w:p>
        </w:tc>
        <w:tc>
          <w:tcPr>
            <w:tcW w:w="364" w:type="dxa"/>
            <w:tcBorders>
              <w:top w:val="single" w:sz="4" w:space="0" w:color="auto"/>
              <w:left w:val="single" w:sz="4" w:space="0" w:color="auto"/>
              <w:bottom w:val="single" w:sz="4" w:space="0" w:color="auto"/>
              <w:right w:val="single" w:sz="4" w:space="0" w:color="auto"/>
            </w:tcBorders>
          </w:tcPr>
          <w:p w14:paraId="3DBEBB30"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591FF3FB"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39DFD254" w14:textId="77777777" w:rsidR="00316150" w:rsidRDefault="00316150" w:rsidP="002F2ABB">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5A94BACE" w14:textId="77777777" w:rsidR="00316150" w:rsidRDefault="00316150" w:rsidP="002F2ABB">
            <w:pPr>
              <w:pStyle w:val="TAL"/>
              <w:rPr>
                <w:rFonts w:cs="Arial"/>
                <w:szCs w:val="18"/>
              </w:rPr>
            </w:pPr>
          </w:p>
          <w:p w14:paraId="16CF45F5" w14:textId="77777777" w:rsidR="00316150" w:rsidRPr="00690A26" w:rsidRDefault="00316150" w:rsidP="002F2ABB">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c>
          <w:tcPr>
            <w:tcW w:w="1243" w:type="dxa"/>
            <w:tcBorders>
              <w:top w:val="single" w:sz="4" w:space="0" w:color="auto"/>
              <w:left w:val="single" w:sz="4" w:space="0" w:color="auto"/>
              <w:bottom w:val="single" w:sz="4" w:space="0" w:color="auto"/>
              <w:right w:val="single" w:sz="4" w:space="0" w:color="auto"/>
            </w:tcBorders>
          </w:tcPr>
          <w:p w14:paraId="28BB88AB" w14:textId="77777777" w:rsidR="00316150" w:rsidRPr="00690A26" w:rsidRDefault="00316150" w:rsidP="002F2ABB">
            <w:pPr>
              <w:pStyle w:val="TAL"/>
              <w:rPr>
                <w:rFonts w:cs="Arial"/>
                <w:szCs w:val="18"/>
              </w:rPr>
            </w:pPr>
          </w:p>
        </w:tc>
      </w:tr>
      <w:tr w:rsidR="00316150" w:rsidRPr="00690A26" w14:paraId="4EC43132"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13601C35" w14:textId="77777777" w:rsidR="00316150" w:rsidRPr="00690A26" w:rsidRDefault="00316150" w:rsidP="002F2ABB">
            <w:pPr>
              <w:pStyle w:val="TAL"/>
            </w:pPr>
            <w:r>
              <w:t>vendorId</w:t>
            </w:r>
          </w:p>
        </w:tc>
        <w:tc>
          <w:tcPr>
            <w:tcW w:w="1484" w:type="dxa"/>
            <w:tcBorders>
              <w:top w:val="single" w:sz="4" w:space="0" w:color="auto"/>
              <w:left w:val="single" w:sz="4" w:space="0" w:color="auto"/>
              <w:bottom w:val="single" w:sz="4" w:space="0" w:color="auto"/>
              <w:right w:val="single" w:sz="4" w:space="0" w:color="auto"/>
            </w:tcBorders>
          </w:tcPr>
          <w:p w14:paraId="6926E0B0" w14:textId="77777777" w:rsidR="00316150" w:rsidRPr="00690A26" w:rsidRDefault="00316150" w:rsidP="002F2ABB">
            <w:pPr>
              <w:pStyle w:val="TAL"/>
            </w:pPr>
            <w:r>
              <w:t>VendorId</w:t>
            </w:r>
          </w:p>
        </w:tc>
        <w:tc>
          <w:tcPr>
            <w:tcW w:w="364" w:type="dxa"/>
            <w:tcBorders>
              <w:top w:val="single" w:sz="4" w:space="0" w:color="auto"/>
              <w:left w:val="single" w:sz="4" w:space="0" w:color="auto"/>
              <w:bottom w:val="single" w:sz="4" w:space="0" w:color="auto"/>
              <w:right w:val="single" w:sz="4" w:space="0" w:color="auto"/>
            </w:tcBorders>
          </w:tcPr>
          <w:p w14:paraId="1386AC10" w14:textId="77777777" w:rsidR="00316150" w:rsidRPr="00690A26" w:rsidRDefault="00316150" w:rsidP="002F2ABB">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839969" w14:textId="77777777" w:rsidR="00316150" w:rsidRPr="00690A26" w:rsidRDefault="00316150" w:rsidP="002F2ABB">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43A12271" w14:textId="77777777" w:rsidR="00316150" w:rsidRPr="00690A26" w:rsidRDefault="00316150" w:rsidP="002F2ABB">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c>
          <w:tcPr>
            <w:tcW w:w="1243" w:type="dxa"/>
            <w:tcBorders>
              <w:top w:val="single" w:sz="4" w:space="0" w:color="auto"/>
              <w:left w:val="single" w:sz="4" w:space="0" w:color="auto"/>
              <w:bottom w:val="single" w:sz="4" w:space="0" w:color="auto"/>
              <w:right w:val="single" w:sz="4" w:space="0" w:color="auto"/>
            </w:tcBorders>
          </w:tcPr>
          <w:p w14:paraId="17B325F7" w14:textId="77777777" w:rsidR="00316150" w:rsidRDefault="00316150" w:rsidP="002F2ABB">
            <w:pPr>
              <w:pStyle w:val="TAL"/>
              <w:rPr>
                <w:rFonts w:cs="Arial"/>
                <w:szCs w:val="18"/>
              </w:rPr>
            </w:pPr>
          </w:p>
        </w:tc>
      </w:tr>
      <w:tr w:rsidR="00316150" w:rsidRPr="00690A26" w14:paraId="19D4479B"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57A03B68" w14:textId="77777777" w:rsidR="00316150" w:rsidRPr="00690A26" w:rsidRDefault="00316150" w:rsidP="002F2ABB">
            <w:pPr>
              <w:pStyle w:val="TAL"/>
            </w:pPr>
            <w:r>
              <w:t>supportedVendorSpecificFeatures</w:t>
            </w:r>
          </w:p>
        </w:tc>
        <w:tc>
          <w:tcPr>
            <w:tcW w:w="1484" w:type="dxa"/>
            <w:tcBorders>
              <w:top w:val="single" w:sz="4" w:space="0" w:color="auto"/>
              <w:left w:val="single" w:sz="4" w:space="0" w:color="auto"/>
              <w:bottom w:val="single" w:sz="4" w:space="0" w:color="auto"/>
              <w:right w:val="single" w:sz="4" w:space="0" w:color="auto"/>
            </w:tcBorders>
          </w:tcPr>
          <w:p w14:paraId="3913E25E" w14:textId="77777777" w:rsidR="00316150" w:rsidRPr="00690A26" w:rsidRDefault="00316150" w:rsidP="002F2ABB">
            <w:pPr>
              <w:pStyle w:val="TAL"/>
            </w:pPr>
            <w:r>
              <w:t>map(array(VendorSpecificFeature))</w:t>
            </w:r>
          </w:p>
        </w:tc>
        <w:tc>
          <w:tcPr>
            <w:tcW w:w="364" w:type="dxa"/>
            <w:tcBorders>
              <w:top w:val="single" w:sz="4" w:space="0" w:color="auto"/>
              <w:left w:val="single" w:sz="4" w:space="0" w:color="auto"/>
              <w:bottom w:val="single" w:sz="4" w:space="0" w:color="auto"/>
              <w:right w:val="single" w:sz="4" w:space="0" w:color="auto"/>
            </w:tcBorders>
          </w:tcPr>
          <w:p w14:paraId="4AE004F8" w14:textId="77777777" w:rsidR="00316150" w:rsidRPr="00690A26" w:rsidRDefault="00316150" w:rsidP="002F2ABB">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F2B6940" w14:textId="77777777" w:rsidR="00316150" w:rsidRPr="00690A26" w:rsidRDefault="00316150" w:rsidP="002F2ABB">
            <w:pPr>
              <w:pStyle w:val="TAL"/>
            </w:pPr>
            <w:r>
              <w:t>1..N</w:t>
            </w:r>
            <w:r>
              <w:rPr>
                <w:lang w:eastAsia="zh-CN"/>
              </w:rPr>
              <w:t>(1..M)</w:t>
            </w:r>
          </w:p>
        </w:tc>
        <w:tc>
          <w:tcPr>
            <w:tcW w:w="3373" w:type="dxa"/>
            <w:tcBorders>
              <w:top w:val="single" w:sz="4" w:space="0" w:color="auto"/>
              <w:left w:val="single" w:sz="4" w:space="0" w:color="auto"/>
              <w:bottom w:val="single" w:sz="4" w:space="0" w:color="auto"/>
              <w:right w:val="single" w:sz="4" w:space="0" w:color="auto"/>
            </w:tcBorders>
          </w:tcPr>
          <w:p w14:paraId="0F7176D9" w14:textId="77777777" w:rsidR="00316150" w:rsidRDefault="00316150" w:rsidP="002F2ABB">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EE917F6" w14:textId="77777777" w:rsidR="00316150" w:rsidRDefault="00316150" w:rsidP="002F2ABB">
            <w:pPr>
              <w:pStyle w:val="TAL"/>
              <w:rPr>
                <w:rFonts w:cs="Arial"/>
                <w:szCs w:val="18"/>
              </w:rPr>
            </w:pPr>
            <w:r>
              <w:rPr>
                <w:rFonts w:cs="Arial"/>
                <w:szCs w:val="18"/>
              </w:rPr>
              <w:t>The value of each entry of the map shall be a list (array) of VendorSpecificFeature objects.</w:t>
            </w:r>
          </w:p>
          <w:p w14:paraId="1F48E387" w14:textId="77777777" w:rsidR="00316150" w:rsidRPr="00690A26" w:rsidRDefault="00316150" w:rsidP="002F2ABB">
            <w:pPr>
              <w:pStyle w:val="TAL"/>
              <w:rPr>
                <w:rFonts w:cs="Arial"/>
                <w:szCs w:val="18"/>
              </w:rPr>
            </w:pPr>
            <w:r w:rsidRPr="00030486">
              <w:rPr>
                <w:rFonts w:cs="Arial"/>
                <w:szCs w:val="18"/>
              </w:rPr>
              <w:t>(NOTE</w:t>
            </w:r>
            <w:r>
              <w:rPr>
                <w:rFonts w:cs="Arial"/>
                <w:szCs w:val="18"/>
              </w:rPr>
              <w:t> 10</w:t>
            </w:r>
            <w:r w:rsidRPr="00030486">
              <w:rPr>
                <w:rFonts w:cs="Arial"/>
                <w:szCs w:val="18"/>
              </w:rPr>
              <w:t>)</w:t>
            </w:r>
          </w:p>
        </w:tc>
        <w:tc>
          <w:tcPr>
            <w:tcW w:w="1243" w:type="dxa"/>
            <w:tcBorders>
              <w:top w:val="single" w:sz="4" w:space="0" w:color="auto"/>
              <w:left w:val="single" w:sz="4" w:space="0" w:color="auto"/>
              <w:bottom w:val="single" w:sz="4" w:space="0" w:color="auto"/>
              <w:right w:val="single" w:sz="4" w:space="0" w:color="auto"/>
            </w:tcBorders>
          </w:tcPr>
          <w:p w14:paraId="4A4D7D7F" w14:textId="77777777" w:rsidR="00316150" w:rsidRDefault="00316150" w:rsidP="002F2ABB">
            <w:pPr>
              <w:pStyle w:val="TAL"/>
              <w:rPr>
                <w:rFonts w:cs="Arial"/>
                <w:szCs w:val="18"/>
              </w:rPr>
            </w:pPr>
          </w:p>
        </w:tc>
      </w:tr>
      <w:tr w:rsidR="00316150" w:rsidRPr="00690A26" w14:paraId="5A6676BF"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7FCBD04F" w14:textId="77777777" w:rsidR="00316150" w:rsidRDefault="00316150" w:rsidP="002F2ABB">
            <w:pPr>
              <w:pStyle w:val="TAL"/>
            </w:pPr>
            <w:r>
              <w:rPr>
                <w:lang w:eastAsia="zh-CN"/>
              </w:rPr>
              <w:t>oauth2Required</w:t>
            </w:r>
          </w:p>
        </w:tc>
        <w:tc>
          <w:tcPr>
            <w:tcW w:w="1484" w:type="dxa"/>
            <w:tcBorders>
              <w:top w:val="single" w:sz="4" w:space="0" w:color="auto"/>
              <w:left w:val="single" w:sz="4" w:space="0" w:color="auto"/>
              <w:bottom w:val="single" w:sz="4" w:space="0" w:color="auto"/>
              <w:right w:val="single" w:sz="4" w:space="0" w:color="auto"/>
            </w:tcBorders>
          </w:tcPr>
          <w:p w14:paraId="49036015" w14:textId="77777777" w:rsidR="00316150" w:rsidRDefault="00316150" w:rsidP="002F2ABB">
            <w:pPr>
              <w:pStyle w:val="TAL"/>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2189E95C" w14:textId="77777777" w:rsidR="00316150" w:rsidRDefault="00316150" w:rsidP="002F2ABB">
            <w:pPr>
              <w:pStyle w:val="TAC"/>
            </w:pPr>
            <w:r>
              <w:rPr>
                <w:lang w:eastAsia="zh-CN"/>
              </w:rPr>
              <w:t>O</w:t>
            </w:r>
          </w:p>
        </w:tc>
        <w:tc>
          <w:tcPr>
            <w:tcW w:w="1106" w:type="dxa"/>
            <w:tcBorders>
              <w:top w:val="single" w:sz="4" w:space="0" w:color="auto"/>
              <w:left w:val="single" w:sz="4" w:space="0" w:color="auto"/>
              <w:bottom w:val="single" w:sz="4" w:space="0" w:color="auto"/>
              <w:right w:val="single" w:sz="4" w:space="0" w:color="auto"/>
            </w:tcBorders>
          </w:tcPr>
          <w:p w14:paraId="42CA3F32" w14:textId="77777777" w:rsidR="00316150" w:rsidRDefault="00316150" w:rsidP="002F2ABB">
            <w:pPr>
              <w:pStyle w:val="TAL"/>
            </w:pPr>
            <w:r>
              <w:rPr>
                <w:lang w:eastAsia="zh-CN"/>
              </w:rPr>
              <w:t>0..1</w:t>
            </w:r>
          </w:p>
        </w:tc>
        <w:tc>
          <w:tcPr>
            <w:tcW w:w="3373" w:type="dxa"/>
            <w:tcBorders>
              <w:top w:val="single" w:sz="4" w:space="0" w:color="auto"/>
              <w:left w:val="single" w:sz="4" w:space="0" w:color="auto"/>
              <w:bottom w:val="single" w:sz="4" w:space="0" w:color="auto"/>
              <w:right w:val="single" w:sz="4" w:space="0" w:color="auto"/>
            </w:tcBorders>
          </w:tcPr>
          <w:p w14:paraId="63E733A9" w14:textId="77777777" w:rsidR="00316150" w:rsidRDefault="00316150" w:rsidP="002F2ABB">
            <w:pPr>
              <w:pStyle w:val="TAL"/>
              <w:rPr>
                <w:rFonts w:cs="Arial"/>
                <w:szCs w:val="18"/>
                <w:lang w:eastAsia="zh-CN"/>
              </w:rPr>
            </w:pPr>
            <w:r>
              <w:rPr>
                <w:rFonts w:cs="Arial"/>
                <w:szCs w:val="18"/>
                <w:lang w:eastAsia="zh-CN"/>
              </w:rPr>
              <w:t>It indicates whether the NF Service Instance requires Oauth2-based  authorization.</w:t>
            </w:r>
          </w:p>
          <w:p w14:paraId="37B5B3B6" w14:textId="77777777" w:rsidR="00316150" w:rsidRDefault="00316150" w:rsidP="002F2ABB">
            <w:pPr>
              <w:pStyle w:val="TAL"/>
              <w:rPr>
                <w:rFonts w:cs="Arial"/>
                <w:szCs w:val="18"/>
              </w:rPr>
            </w:pPr>
            <w:r>
              <w:rPr>
                <w:rFonts w:cs="Arial"/>
                <w:szCs w:val="18"/>
                <w:lang w:eastAsia="zh-CN"/>
              </w:rPr>
              <w:t>Absence of this IE means that the NF Service Producer has not provided any indication about its usage of Oauth2 for authorization.</w:t>
            </w:r>
          </w:p>
        </w:tc>
        <w:tc>
          <w:tcPr>
            <w:tcW w:w="1243" w:type="dxa"/>
            <w:tcBorders>
              <w:top w:val="single" w:sz="4" w:space="0" w:color="auto"/>
              <w:left w:val="single" w:sz="4" w:space="0" w:color="auto"/>
              <w:bottom w:val="single" w:sz="4" w:space="0" w:color="auto"/>
              <w:right w:val="single" w:sz="4" w:space="0" w:color="auto"/>
            </w:tcBorders>
          </w:tcPr>
          <w:p w14:paraId="50BC1460" w14:textId="77777777" w:rsidR="00316150" w:rsidRDefault="00316150" w:rsidP="002F2ABB">
            <w:pPr>
              <w:pStyle w:val="TAL"/>
              <w:rPr>
                <w:rFonts w:cs="Arial"/>
                <w:szCs w:val="18"/>
                <w:lang w:eastAsia="zh-CN"/>
              </w:rPr>
            </w:pPr>
          </w:p>
        </w:tc>
      </w:tr>
      <w:tr w:rsidR="00316150" w:rsidRPr="00690A26" w14:paraId="0577BC68"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27E66F5B" w14:textId="77777777" w:rsidR="00316150" w:rsidRDefault="00316150" w:rsidP="002F2ABB">
            <w:pPr>
              <w:pStyle w:val="TAL"/>
              <w:rPr>
                <w:lang w:eastAsia="zh-CN"/>
              </w:rPr>
            </w:pPr>
            <w:r w:rsidRPr="00690A26">
              <w:rPr>
                <w:rFonts w:hint="eastAsia"/>
              </w:rPr>
              <w:t>perPlmn</w:t>
            </w:r>
            <w:r>
              <w:rPr>
                <w:lang w:eastAsia="zh-CN"/>
              </w:rPr>
              <w:t>Oauth2Req</w:t>
            </w:r>
            <w:r w:rsidRPr="00690A26">
              <w:rPr>
                <w:rFonts w:hint="eastAsia"/>
              </w:rPr>
              <w:t>List</w:t>
            </w:r>
          </w:p>
        </w:tc>
        <w:tc>
          <w:tcPr>
            <w:tcW w:w="1484" w:type="dxa"/>
            <w:tcBorders>
              <w:top w:val="single" w:sz="4" w:space="0" w:color="auto"/>
              <w:left w:val="single" w:sz="4" w:space="0" w:color="auto"/>
              <w:bottom w:val="single" w:sz="4" w:space="0" w:color="auto"/>
              <w:right w:val="single" w:sz="4" w:space="0" w:color="auto"/>
            </w:tcBorders>
          </w:tcPr>
          <w:p w14:paraId="4E4AB419" w14:textId="77777777" w:rsidR="00316150" w:rsidRDefault="00316150" w:rsidP="002F2ABB">
            <w:pPr>
              <w:pStyle w:val="TAL"/>
              <w:rPr>
                <w:lang w:eastAsia="zh-CN"/>
              </w:rPr>
            </w:pPr>
            <w:r w:rsidRPr="00690A26">
              <w:rPr>
                <w:rFonts w:hint="eastAsia"/>
              </w:rPr>
              <w:t>Plmn</w:t>
            </w:r>
            <w:r>
              <w:t>Oauth2</w:t>
            </w:r>
          </w:p>
        </w:tc>
        <w:tc>
          <w:tcPr>
            <w:tcW w:w="364" w:type="dxa"/>
            <w:tcBorders>
              <w:top w:val="single" w:sz="4" w:space="0" w:color="auto"/>
              <w:left w:val="single" w:sz="4" w:space="0" w:color="auto"/>
              <w:bottom w:val="single" w:sz="4" w:space="0" w:color="auto"/>
              <w:right w:val="single" w:sz="4" w:space="0" w:color="auto"/>
            </w:tcBorders>
          </w:tcPr>
          <w:p w14:paraId="22EC0C35" w14:textId="77777777" w:rsidR="00316150" w:rsidRDefault="00316150" w:rsidP="002F2ABB">
            <w:pPr>
              <w:pStyle w:val="TAC"/>
              <w:rPr>
                <w:lang w:eastAsia="zh-CN"/>
              </w:rPr>
            </w:pPr>
            <w:r w:rsidRPr="00690A26">
              <w:t>O</w:t>
            </w:r>
          </w:p>
        </w:tc>
        <w:tc>
          <w:tcPr>
            <w:tcW w:w="1106" w:type="dxa"/>
            <w:tcBorders>
              <w:top w:val="single" w:sz="4" w:space="0" w:color="auto"/>
              <w:left w:val="single" w:sz="4" w:space="0" w:color="auto"/>
              <w:bottom w:val="single" w:sz="4" w:space="0" w:color="auto"/>
              <w:right w:val="single" w:sz="4" w:space="0" w:color="auto"/>
            </w:tcBorders>
          </w:tcPr>
          <w:p w14:paraId="549D2106" w14:textId="77777777" w:rsidR="00316150" w:rsidRDefault="00316150" w:rsidP="002F2ABB">
            <w:pPr>
              <w:pStyle w:val="TAL"/>
              <w:rPr>
                <w:lang w:eastAsia="zh-CN"/>
              </w:rPr>
            </w:pPr>
            <w:r>
              <w:rPr>
                <w:lang w:eastAsia="zh-CN"/>
              </w:rPr>
              <w:t>0..1</w:t>
            </w:r>
          </w:p>
        </w:tc>
        <w:tc>
          <w:tcPr>
            <w:tcW w:w="3373" w:type="dxa"/>
            <w:tcBorders>
              <w:top w:val="single" w:sz="4" w:space="0" w:color="auto"/>
              <w:left w:val="single" w:sz="4" w:space="0" w:color="auto"/>
              <w:bottom w:val="single" w:sz="4" w:space="0" w:color="auto"/>
              <w:right w:val="single" w:sz="4" w:space="0" w:color="auto"/>
            </w:tcBorders>
          </w:tcPr>
          <w:p w14:paraId="2B08BFDE" w14:textId="77777777" w:rsidR="00316150" w:rsidRDefault="00316150" w:rsidP="002F2ABB">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09B57594" w14:textId="77777777" w:rsidR="00316150" w:rsidRDefault="00316150" w:rsidP="002F2ABB">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c>
          <w:tcPr>
            <w:tcW w:w="1243" w:type="dxa"/>
            <w:tcBorders>
              <w:top w:val="single" w:sz="4" w:space="0" w:color="auto"/>
              <w:left w:val="single" w:sz="4" w:space="0" w:color="auto"/>
              <w:bottom w:val="single" w:sz="4" w:space="0" w:color="auto"/>
              <w:right w:val="single" w:sz="4" w:space="0" w:color="auto"/>
            </w:tcBorders>
          </w:tcPr>
          <w:p w14:paraId="116C5EA6" w14:textId="77777777" w:rsidR="00316150" w:rsidRPr="00690A26" w:rsidRDefault="00316150" w:rsidP="002F2ABB">
            <w:pPr>
              <w:pStyle w:val="TAL"/>
              <w:rPr>
                <w:rFonts w:cs="Arial"/>
                <w:szCs w:val="18"/>
              </w:rPr>
            </w:pPr>
          </w:p>
        </w:tc>
      </w:tr>
      <w:tr w:rsidR="00316150" w:rsidRPr="00690A26" w14:paraId="3DC96EB6"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5D839ACD" w14:textId="77777777" w:rsidR="00316150" w:rsidRPr="00690A26" w:rsidRDefault="00316150" w:rsidP="002F2ABB">
            <w:pPr>
              <w:pStyle w:val="TAL"/>
            </w:pPr>
            <w:r>
              <w:t>selectionConditions</w:t>
            </w:r>
          </w:p>
        </w:tc>
        <w:tc>
          <w:tcPr>
            <w:tcW w:w="1484" w:type="dxa"/>
            <w:tcBorders>
              <w:top w:val="single" w:sz="4" w:space="0" w:color="auto"/>
              <w:left w:val="single" w:sz="4" w:space="0" w:color="auto"/>
              <w:bottom w:val="single" w:sz="4" w:space="0" w:color="auto"/>
              <w:right w:val="single" w:sz="4" w:space="0" w:color="auto"/>
            </w:tcBorders>
          </w:tcPr>
          <w:p w14:paraId="1CD68D15" w14:textId="77777777" w:rsidR="00316150" w:rsidRPr="00690A26" w:rsidRDefault="00316150" w:rsidP="002F2ABB">
            <w:pPr>
              <w:pStyle w:val="TAL"/>
            </w:pPr>
            <w:r>
              <w:t>SelectionConditions</w:t>
            </w:r>
          </w:p>
        </w:tc>
        <w:tc>
          <w:tcPr>
            <w:tcW w:w="364" w:type="dxa"/>
            <w:tcBorders>
              <w:top w:val="single" w:sz="4" w:space="0" w:color="auto"/>
              <w:left w:val="single" w:sz="4" w:space="0" w:color="auto"/>
              <w:bottom w:val="single" w:sz="4" w:space="0" w:color="auto"/>
              <w:right w:val="single" w:sz="4" w:space="0" w:color="auto"/>
            </w:tcBorders>
          </w:tcPr>
          <w:p w14:paraId="6DEF139A" w14:textId="77777777" w:rsidR="00316150" w:rsidRPr="00690A26" w:rsidRDefault="00316150" w:rsidP="002F2ABB">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CFE4E6" w14:textId="77777777" w:rsidR="00316150" w:rsidRDefault="00316150" w:rsidP="002F2ABB">
            <w:pPr>
              <w:pStyle w:val="TAL"/>
              <w:rPr>
                <w:lang w:eastAsia="zh-CN"/>
              </w:rPr>
            </w:pPr>
            <w:r>
              <w:t>0..1</w:t>
            </w:r>
          </w:p>
        </w:tc>
        <w:tc>
          <w:tcPr>
            <w:tcW w:w="3373" w:type="dxa"/>
            <w:tcBorders>
              <w:top w:val="single" w:sz="4" w:space="0" w:color="auto"/>
              <w:left w:val="single" w:sz="4" w:space="0" w:color="auto"/>
              <w:bottom w:val="single" w:sz="4" w:space="0" w:color="auto"/>
              <w:right w:val="single" w:sz="4" w:space="0" w:color="auto"/>
            </w:tcBorders>
          </w:tcPr>
          <w:p w14:paraId="4D8CF909" w14:textId="77777777" w:rsidR="00316150" w:rsidRDefault="00316150" w:rsidP="002F2ABB">
            <w:pPr>
              <w:pStyle w:val="TAL"/>
              <w:rPr>
                <w:rFonts w:cs="Arial"/>
                <w:szCs w:val="18"/>
              </w:rPr>
            </w:pPr>
            <w:r>
              <w:rPr>
                <w:rFonts w:cs="Arial"/>
                <w:szCs w:val="18"/>
              </w:rPr>
              <w:t>This IE is only applicable if the NFServiceStatus is set to "CANARY_RELEASE", or if the "canaryRelease" attribute is set to true.</w:t>
            </w:r>
          </w:p>
          <w:p w14:paraId="343AB1ED" w14:textId="77777777" w:rsidR="00316150" w:rsidRDefault="00316150" w:rsidP="002F2ABB">
            <w:pPr>
              <w:pStyle w:val="TAL"/>
              <w:rPr>
                <w:rFonts w:cs="Arial"/>
                <w:szCs w:val="18"/>
              </w:rPr>
            </w:pPr>
          </w:p>
          <w:p w14:paraId="4AC89AE7" w14:textId="77777777" w:rsidR="00316150" w:rsidRPr="00690A26" w:rsidRDefault="00316150" w:rsidP="002F2ABB">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43" w:type="dxa"/>
            <w:tcBorders>
              <w:top w:val="single" w:sz="4" w:space="0" w:color="auto"/>
              <w:left w:val="single" w:sz="4" w:space="0" w:color="auto"/>
              <w:bottom w:val="single" w:sz="4" w:space="0" w:color="auto"/>
              <w:right w:val="single" w:sz="4" w:space="0" w:color="auto"/>
            </w:tcBorders>
          </w:tcPr>
          <w:p w14:paraId="0CEB668A" w14:textId="77777777" w:rsidR="00316150" w:rsidRDefault="00316150" w:rsidP="002F2ABB">
            <w:pPr>
              <w:pStyle w:val="TAL"/>
              <w:rPr>
                <w:rFonts w:cs="Arial"/>
                <w:szCs w:val="18"/>
              </w:rPr>
            </w:pPr>
          </w:p>
        </w:tc>
      </w:tr>
      <w:tr w:rsidR="00316150" w:rsidRPr="00690A26" w14:paraId="439505F8"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73A906E5" w14:textId="77777777" w:rsidR="00316150" w:rsidRDefault="00316150" w:rsidP="002F2ABB">
            <w:pPr>
              <w:pStyle w:val="TAL"/>
            </w:pPr>
            <w:r>
              <w:t>canaryRelease</w:t>
            </w:r>
          </w:p>
        </w:tc>
        <w:tc>
          <w:tcPr>
            <w:tcW w:w="1484" w:type="dxa"/>
            <w:tcBorders>
              <w:top w:val="single" w:sz="4" w:space="0" w:color="auto"/>
              <w:left w:val="single" w:sz="4" w:space="0" w:color="auto"/>
              <w:bottom w:val="single" w:sz="4" w:space="0" w:color="auto"/>
              <w:right w:val="single" w:sz="4" w:space="0" w:color="auto"/>
            </w:tcBorders>
          </w:tcPr>
          <w:p w14:paraId="367A63AC" w14:textId="77777777" w:rsidR="00316150" w:rsidRDefault="00316150" w:rsidP="002F2ABB">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104E874B" w14:textId="77777777" w:rsidR="00316150" w:rsidRDefault="00316150" w:rsidP="002F2ABB">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8F880" w14:textId="77777777" w:rsidR="00316150" w:rsidRDefault="00316150" w:rsidP="002F2ABB">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00521F72" w14:textId="77777777" w:rsidR="00316150" w:rsidRDefault="00316150" w:rsidP="002F2ABB">
            <w:pPr>
              <w:pStyle w:val="TAL"/>
              <w:rPr>
                <w:rFonts w:cs="Arial"/>
                <w:szCs w:val="18"/>
              </w:rPr>
            </w:pPr>
            <w:r>
              <w:rPr>
                <w:rFonts w:cs="Arial"/>
                <w:szCs w:val="18"/>
              </w:rPr>
              <w:t>This IE indicates whether an NF Service instance whose nfServiceStatus is set to "REGISTERED" is in Canary Release condition, i.e. it shall only be used by NF Service Consumers under the conditions indicated by the "selectionConditions" attribute.</w:t>
            </w:r>
          </w:p>
          <w:p w14:paraId="698CFCD4" w14:textId="77777777" w:rsidR="00316150" w:rsidRDefault="00316150" w:rsidP="002F2ABB">
            <w:pPr>
              <w:pStyle w:val="TAL"/>
              <w:rPr>
                <w:rFonts w:cs="Arial"/>
                <w:szCs w:val="18"/>
              </w:rPr>
            </w:pPr>
          </w:p>
          <w:p w14:paraId="60CC357F" w14:textId="77777777" w:rsidR="00316150" w:rsidRDefault="00316150" w:rsidP="002F2ABB">
            <w:pPr>
              <w:pStyle w:val="TAL"/>
              <w:rPr>
                <w:rFonts w:cs="Arial"/>
                <w:szCs w:val="18"/>
              </w:rPr>
            </w:pPr>
            <w:r>
              <w:rPr>
                <w:rFonts w:cs="Arial"/>
                <w:szCs w:val="18"/>
              </w:rPr>
              <w:t>- true: the NF Service instance is under Canary Release condition, even if the "nfServiceStatus" is set to "REGISTERED"</w:t>
            </w:r>
          </w:p>
          <w:p w14:paraId="152D2141" w14:textId="77777777" w:rsidR="00316150" w:rsidRDefault="00316150" w:rsidP="002F2ABB">
            <w:pPr>
              <w:pStyle w:val="TAL"/>
              <w:rPr>
                <w:rFonts w:cs="Arial"/>
                <w:szCs w:val="18"/>
              </w:rPr>
            </w:pPr>
          </w:p>
          <w:p w14:paraId="7F618577" w14:textId="77777777" w:rsidR="00316150" w:rsidRDefault="00316150" w:rsidP="002F2ABB">
            <w:pPr>
              <w:pStyle w:val="TAL"/>
              <w:rPr>
                <w:rFonts w:cs="Arial"/>
                <w:szCs w:val="18"/>
              </w:rPr>
            </w:pPr>
            <w:r>
              <w:rPr>
                <w:rFonts w:cs="Arial"/>
                <w:szCs w:val="18"/>
              </w:rPr>
              <w:t>- false (or absent): the NF Service instance indicates its Canary Release condition via the "nfServiceStatus" attribute</w:t>
            </w:r>
          </w:p>
        </w:tc>
        <w:tc>
          <w:tcPr>
            <w:tcW w:w="1243" w:type="dxa"/>
            <w:tcBorders>
              <w:top w:val="single" w:sz="4" w:space="0" w:color="auto"/>
              <w:left w:val="single" w:sz="4" w:space="0" w:color="auto"/>
              <w:bottom w:val="single" w:sz="4" w:space="0" w:color="auto"/>
              <w:right w:val="single" w:sz="4" w:space="0" w:color="auto"/>
            </w:tcBorders>
          </w:tcPr>
          <w:p w14:paraId="5B4A11AD" w14:textId="77777777" w:rsidR="00316150" w:rsidRDefault="00316150" w:rsidP="002F2ABB">
            <w:pPr>
              <w:pStyle w:val="TAL"/>
              <w:rPr>
                <w:rFonts w:cs="Arial"/>
                <w:szCs w:val="18"/>
              </w:rPr>
            </w:pPr>
          </w:p>
        </w:tc>
      </w:tr>
      <w:tr w:rsidR="00316150" w:rsidRPr="00690A26" w14:paraId="04B20719"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4712D90E" w14:textId="77777777" w:rsidR="00316150" w:rsidRDefault="00316150" w:rsidP="002F2ABB">
            <w:pPr>
              <w:pStyle w:val="TAL"/>
            </w:pPr>
            <w:r>
              <w:t>exclusiveCanaryReleaseSelection</w:t>
            </w:r>
          </w:p>
        </w:tc>
        <w:tc>
          <w:tcPr>
            <w:tcW w:w="1484" w:type="dxa"/>
            <w:tcBorders>
              <w:top w:val="single" w:sz="4" w:space="0" w:color="auto"/>
              <w:left w:val="single" w:sz="4" w:space="0" w:color="auto"/>
              <w:bottom w:val="single" w:sz="4" w:space="0" w:color="auto"/>
              <w:right w:val="single" w:sz="4" w:space="0" w:color="auto"/>
            </w:tcBorders>
          </w:tcPr>
          <w:p w14:paraId="391DBF62" w14:textId="77777777" w:rsidR="00316150" w:rsidRDefault="00316150" w:rsidP="002F2ABB">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4543EF83" w14:textId="77777777" w:rsidR="00316150" w:rsidRDefault="00316150" w:rsidP="002F2ABB">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A48576B" w14:textId="77777777" w:rsidR="00316150" w:rsidRDefault="00316150" w:rsidP="002F2ABB">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244E941E" w14:textId="77777777" w:rsidR="00316150" w:rsidRDefault="00316150" w:rsidP="002F2ABB">
            <w:pPr>
              <w:pStyle w:val="TAL"/>
              <w:rPr>
                <w:rFonts w:cs="Arial"/>
                <w:szCs w:val="18"/>
              </w:rPr>
            </w:pPr>
            <w:r>
              <w:rPr>
                <w:rFonts w:cs="Arial"/>
                <w:szCs w:val="18"/>
              </w:rPr>
              <w:t>This IE indicates whether an NF Service Consumer should only select an NF Service Producer in Canary Release condition.</w:t>
            </w:r>
          </w:p>
          <w:p w14:paraId="7594FA1E" w14:textId="77777777" w:rsidR="00316150" w:rsidRDefault="00316150" w:rsidP="002F2ABB">
            <w:pPr>
              <w:pStyle w:val="TAL"/>
              <w:rPr>
                <w:rFonts w:cs="Arial"/>
                <w:szCs w:val="18"/>
              </w:rPr>
            </w:pPr>
          </w:p>
          <w:p w14:paraId="6F4C4C14" w14:textId="77777777" w:rsidR="00316150" w:rsidRDefault="00316150" w:rsidP="002F2ABB">
            <w:pPr>
              <w:pStyle w:val="TAL"/>
              <w:rPr>
                <w:rFonts w:cs="Arial"/>
                <w:szCs w:val="18"/>
              </w:rPr>
            </w:pPr>
            <w:r>
              <w:rPr>
                <w:rFonts w:cs="Arial"/>
                <w:szCs w:val="18"/>
              </w:rPr>
              <w:t>- true: the consumer shall only select producers in Canary Release condition</w:t>
            </w:r>
          </w:p>
          <w:p w14:paraId="5D0F8CC8" w14:textId="77777777" w:rsidR="00316150" w:rsidRDefault="00316150" w:rsidP="002F2ABB">
            <w:pPr>
              <w:pStyle w:val="TAL"/>
              <w:rPr>
                <w:rFonts w:cs="Arial"/>
                <w:szCs w:val="18"/>
              </w:rPr>
            </w:pPr>
          </w:p>
          <w:p w14:paraId="3898B5B0" w14:textId="77777777" w:rsidR="00316150" w:rsidRDefault="00316150" w:rsidP="002F2ABB">
            <w:pPr>
              <w:pStyle w:val="TAL"/>
              <w:rPr>
                <w:rFonts w:cs="Arial"/>
                <w:szCs w:val="18"/>
              </w:rPr>
            </w:pPr>
            <w:r>
              <w:rPr>
                <w:rFonts w:cs="Arial"/>
                <w:szCs w:val="18"/>
              </w:rPr>
              <w:t>- false (or absent): the consumer may select producers not in Canary Release condition</w:t>
            </w:r>
          </w:p>
        </w:tc>
        <w:tc>
          <w:tcPr>
            <w:tcW w:w="1243" w:type="dxa"/>
            <w:tcBorders>
              <w:top w:val="single" w:sz="4" w:space="0" w:color="auto"/>
              <w:left w:val="single" w:sz="4" w:space="0" w:color="auto"/>
              <w:bottom w:val="single" w:sz="4" w:space="0" w:color="auto"/>
              <w:right w:val="single" w:sz="4" w:space="0" w:color="auto"/>
            </w:tcBorders>
          </w:tcPr>
          <w:p w14:paraId="557F0364" w14:textId="77777777" w:rsidR="00316150" w:rsidRDefault="00316150" w:rsidP="002F2ABB">
            <w:pPr>
              <w:pStyle w:val="TAL"/>
              <w:rPr>
                <w:rFonts w:cs="Arial"/>
                <w:szCs w:val="18"/>
              </w:rPr>
            </w:pPr>
          </w:p>
        </w:tc>
      </w:tr>
      <w:tr w:rsidR="00316150" w:rsidRPr="00690A26" w14:paraId="37ABAE99"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3CC6EF8C" w14:textId="77777777" w:rsidR="00316150" w:rsidRDefault="00316150" w:rsidP="002F2ABB">
            <w:pPr>
              <w:pStyle w:val="TAL"/>
            </w:pPr>
            <w:r>
              <w:t>sharedServiceDataId</w:t>
            </w:r>
          </w:p>
        </w:tc>
        <w:tc>
          <w:tcPr>
            <w:tcW w:w="1484" w:type="dxa"/>
            <w:tcBorders>
              <w:top w:val="single" w:sz="4" w:space="0" w:color="auto"/>
              <w:left w:val="single" w:sz="4" w:space="0" w:color="auto"/>
              <w:bottom w:val="single" w:sz="4" w:space="0" w:color="auto"/>
              <w:right w:val="single" w:sz="4" w:space="0" w:color="auto"/>
            </w:tcBorders>
          </w:tcPr>
          <w:p w14:paraId="36E0A0CE" w14:textId="77777777" w:rsidR="00316150" w:rsidRDefault="00316150" w:rsidP="002F2ABB">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6285DB98" w14:textId="77777777" w:rsidR="00316150" w:rsidRDefault="00316150" w:rsidP="002F2ABB">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446517A" w14:textId="77777777" w:rsidR="00316150" w:rsidRDefault="00316150" w:rsidP="002F2ABB">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58B08771" w14:textId="77777777" w:rsidR="00316150" w:rsidRDefault="00316150" w:rsidP="002F2ABB">
            <w:pPr>
              <w:pStyle w:val="TAL"/>
            </w:pPr>
            <w:r w:rsidRPr="001D2CEF">
              <w:rPr>
                <w:lang w:eastAsia="zh-CN"/>
              </w:rPr>
              <w:t xml:space="preserve">String uniquely identifying </w:t>
            </w:r>
            <w:r>
              <w:rPr>
                <w:lang w:eastAsia="zh-CN"/>
              </w:rPr>
              <w:t>SharedServiceData</w:t>
            </w:r>
            <w:r w:rsidRPr="001D2CEF">
              <w:rPr>
                <w:lang w:eastAsia="zh-CN"/>
              </w:rPr>
              <w:t xml:space="preserve">. </w:t>
            </w:r>
            <w:r w:rsidRPr="001D2CEF">
              <w:t xml:space="preserve">The format of the </w:t>
            </w:r>
            <w:r>
              <w:t>sharedServiceDataId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0748D6E4" w14:textId="77777777" w:rsidR="00316150" w:rsidRPr="004F3AE3" w:rsidRDefault="00316150" w:rsidP="002F2ABB">
            <w:pPr>
              <w:pStyle w:val="TAL"/>
              <w:rPr>
                <w:lang w:val="es-ES"/>
              </w:rPr>
            </w:pPr>
            <w:r w:rsidRPr="004F3AE3">
              <w:rPr>
                <w:lang w:val="es-ES"/>
              </w:rPr>
              <w:t xml:space="preserve">Example: </w:t>
            </w:r>
          </w:p>
          <w:p w14:paraId="10689E55" w14:textId="77777777" w:rsidR="00316150" w:rsidRPr="004F3AE3" w:rsidRDefault="00316150" w:rsidP="002F2ABB">
            <w:pPr>
              <w:pStyle w:val="TAL"/>
              <w:rPr>
                <w:lang w:val="es-ES"/>
              </w:rPr>
            </w:pPr>
            <w:r w:rsidRPr="004F3AE3">
              <w:rPr>
                <w:lang w:val="es-ES"/>
              </w:rPr>
              <w:t>"4ace9d34-2c69-4f99-92d5-a73a3fe8e23b"</w:t>
            </w:r>
          </w:p>
          <w:p w14:paraId="188ECA85" w14:textId="77777777" w:rsidR="00316150" w:rsidRPr="004F3AE3" w:rsidRDefault="00316150" w:rsidP="002F2ABB">
            <w:pPr>
              <w:pStyle w:val="TAL"/>
              <w:rPr>
                <w:rFonts w:cs="Arial"/>
                <w:szCs w:val="18"/>
                <w:lang w:val="es-ES"/>
              </w:rPr>
            </w:pPr>
          </w:p>
        </w:tc>
        <w:tc>
          <w:tcPr>
            <w:tcW w:w="1243" w:type="dxa"/>
            <w:tcBorders>
              <w:top w:val="single" w:sz="4" w:space="0" w:color="auto"/>
              <w:left w:val="single" w:sz="4" w:space="0" w:color="auto"/>
              <w:bottom w:val="single" w:sz="4" w:space="0" w:color="auto"/>
              <w:right w:val="single" w:sz="4" w:space="0" w:color="auto"/>
            </w:tcBorders>
          </w:tcPr>
          <w:p w14:paraId="38FC072A" w14:textId="77777777" w:rsidR="00316150" w:rsidRDefault="00316150" w:rsidP="002F2ABB">
            <w:pPr>
              <w:pStyle w:val="TAL"/>
              <w:rPr>
                <w:rFonts w:cs="Arial"/>
                <w:szCs w:val="18"/>
              </w:rPr>
            </w:pPr>
            <w:r>
              <w:rPr>
                <w:lang w:eastAsia="zh-CN"/>
              </w:rPr>
              <w:t>Shared-Data-Registration, Shared-Data-Retrieval</w:t>
            </w:r>
          </w:p>
        </w:tc>
      </w:tr>
      <w:tr w:rsidR="00E75FC9" w:rsidRPr="00690A26" w14:paraId="04D4A42F" w14:textId="77777777" w:rsidTr="002F2ABB">
        <w:trPr>
          <w:jc w:val="center"/>
          <w:ins w:id="114" w:author="Zhijun v1" w:date="2024-10-15T12:00:00Z"/>
        </w:trPr>
        <w:tc>
          <w:tcPr>
            <w:tcW w:w="1625" w:type="dxa"/>
            <w:tcBorders>
              <w:top w:val="single" w:sz="4" w:space="0" w:color="auto"/>
              <w:left w:val="single" w:sz="4" w:space="0" w:color="auto"/>
              <w:bottom w:val="single" w:sz="4" w:space="0" w:color="auto"/>
              <w:right w:val="single" w:sz="4" w:space="0" w:color="auto"/>
            </w:tcBorders>
          </w:tcPr>
          <w:p w14:paraId="3A830E17" w14:textId="19D8B8D0" w:rsidR="00E75FC9" w:rsidRDefault="00E75FC9" w:rsidP="00E75FC9">
            <w:pPr>
              <w:pStyle w:val="TAL"/>
              <w:rPr>
                <w:ins w:id="115" w:author="Zhijun v1" w:date="2024-10-15T12:00:00Z"/>
              </w:rPr>
            </w:pPr>
            <w:ins w:id="116" w:author="Zhijun v1" w:date="2024-10-15T12:04:00Z">
              <w:r>
                <w:rPr>
                  <w:rFonts w:hint="eastAsia"/>
                  <w:lang w:eastAsia="zh-CN"/>
                </w:rPr>
                <w:t>shutdown</w:t>
              </w:r>
              <w:r w:rsidRPr="00690A26">
                <w:t>Time</w:t>
              </w:r>
            </w:ins>
          </w:p>
        </w:tc>
        <w:tc>
          <w:tcPr>
            <w:tcW w:w="1484" w:type="dxa"/>
            <w:tcBorders>
              <w:top w:val="single" w:sz="4" w:space="0" w:color="auto"/>
              <w:left w:val="single" w:sz="4" w:space="0" w:color="auto"/>
              <w:bottom w:val="single" w:sz="4" w:space="0" w:color="auto"/>
              <w:right w:val="single" w:sz="4" w:space="0" w:color="auto"/>
            </w:tcBorders>
          </w:tcPr>
          <w:p w14:paraId="50C068DD" w14:textId="148B1918" w:rsidR="00E75FC9" w:rsidRDefault="00E75FC9" w:rsidP="00E75FC9">
            <w:pPr>
              <w:pStyle w:val="TAL"/>
              <w:rPr>
                <w:ins w:id="117" w:author="Zhijun v1" w:date="2024-10-15T12:00:00Z"/>
              </w:rPr>
            </w:pPr>
            <w:ins w:id="118" w:author="Zhijun v1" w:date="2024-10-15T12:04:00Z">
              <w:r w:rsidRPr="00690A26">
                <w:t>DateTime</w:t>
              </w:r>
            </w:ins>
          </w:p>
        </w:tc>
        <w:tc>
          <w:tcPr>
            <w:tcW w:w="364" w:type="dxa"/>
            <w:tcBorders>
              <w:top w:val="single" w:sz="4" w:space="0" w:color="auto"/>
              <w:left w:val="single" w:sz="4" w:space="0" w:color="auto"/>
              <w:bottom w:val="single" w:sz="4" w:space="0" w:color="auto"/>
              <w:right w:val="single" w:sz="4" w:space="0" w:color="auto"/>
            </w:tcBorders>
          </w:tcPr>
          <w:p w14:paraId="0083BE55" w14:textId="5668B427" w:rsidR="00E75FC9" w:rsidRDefault="00B6066B" w:rsidP="00E75FC9">
            <w:pPr>
              <w:pStyle w:val="TAC"/>
              <w:rPr>
                <w:ins w:id="119" w:author="Zhijun v1" w:date="2024-10-15T12:00:00Z"/>
              </w:rPr>
            </w:pPr>
            <w:ins w:id="120" w:author="Zhijun v1" w:date="2024-10-16T11:44:00Z">
              <w:r>
                <w:t>O</w:t>
              </w:r>
            </w:ins>
          </w:p>
        </w:tc>
        <w:tc>
          <w:tcPr>
            <w:tcW w:w="1106" w:type="dxa"/>
            <w:tcBorders>
              <w:top w:val="single" w:sz="4" w:space="0" w:color="auto"/>
              <w:left w:val="single" w:sz="4" w:space="0" w:color="auto"/>
              <w:bottom w:val="single" w:sz="4" w:space="0" w:color="auto"/>
              <w:right w:val="single" w:sz="4" w:space="0" w:color="auto"/>
            </w:tcBorders>
          </w:tcPr>
          <w:p w14:paraId="59296066" w14:textId="116A4037" w:rsidR="00E75FC9" w:rsidRDefault="00E75FC9" w:rsidP="00E75FC9">
            <w:pPr>
              <w:pStyle w:val="TAL"/>
              <w:rPr>
                <w:ins w:id="121" w:author="Zhijun v1" w:date="2024-10-15T12:00:00Z"/>
              </w:rPr>
            </w:pPr>
            <w:ins w:id="122" w:author="Zhijun v1" w:date="2024-10-15T12:04:00Z">
              <w:r w:rsidRPr="00690A26">
                <w:t>0..1</w:t>
              </w:r>
            </w:ins>
          </w:p>
        </w:tc>
        <w:tc>
          <w:tcPr>
            <w:tcW w:w="3373" w:type="dxa"/>
            <w:tcBorders>
              <w:top w:val="single" w:sz="4" w:space="0" w:color="auto"/>
              <w:left w:val="single" w:sz="4" w:space="0" w:color="auto"/>
              <w:bottom w:val="single" w:sz="4" w:space="0" w:color="auto"/>
              <w:right w:val="single" w:sz="4" w:space="0" w:color="auto"/>
            </w:tcBorders>
          </w:tcPr>
          <w:p w14:paraId="6BF23096" w14:textId="3AE66F42" w:rsidR="00E75FC9" w:rsidRDefault="00E75FC9" w:rsidP="00E75FC9">
            <w:pPr>
              <w:pStyle w:val="TAL"/>
              <w:rPr>
                <w:ins w:id="123" w:author="Zhijun v1" w:date="2024-10-15T12:04:00Z"/>
                <w:rFonts w:cs="Arial"/>
                <w:szCs w:val="18"/>
              </w:rPr>
            </w:pPr>
            <w:ins w:id="124" w:author="Zhijun v1" w:date="2024-10-15T12:04:00Z">
              <w:r>
                <w:rPr>
                  <w:rFonts w:cs="Arial"/>
                  <w:szCs w:val="18"/>
                </w:rPr>
                <w:t xml:space="preserve">This IE </w:t>
              </w:r>
            </w:ins>
            <w:ins w:id="125" w:author="Zhijun v1" w:date="2024-10-16T14:41:00Z">
              <w:r w:rsidR="009F276C">
                <w:rPr>
                  <w:rFonts w:cs="Arial"/>
                  <w:szCs w:val="18"/>
                </w:rPr>
                <w:t>may</w:t>
              </w:r>
            </w:ins>
            <w:ins w:id="126" w:author="Zhijun v1" w:date="2024-10-16T11:44:00Z">
              <w:r w:rsidR="00BF1E87">
                <w:rPr>
                  <w:rFonts w:cs="Arial"/>
                  <w:szCs w:val="18"/>
                </w:rPr>
                <w:t xml:space="preserve"> </w:t>
              </w:r>
            </w:ins>
            <w:ins w:id="127" w:author="Zhijun v1" w:date="2024-10-15T12:04:00Z">
              <w:r>
                <w:rPr>
                  <w:rFonts w:cs="Arial"/>
                  <w:szCs w:val="18"/>
                </w:rPr>
                <w:t xml:space="preserve">be present if the nfServiceStatus is </w:t>
              </w:r>
            </w:ins>
            <w:ins w:id="128" w:author="Zhijun v1" w:date="2024-10-16T14:41:00Z">
              <w:r w:rsidR="00F45D06">
                <w:rPr>
                  <w:rFonts w:cs="Arial"/>
                  <w:szCs w:val="18"/>
                </w:rPr>
                <w:t>set</w:t>
              </w:r>
            </w:ins>
            <w:ins w:id="129" w:author="Zhijun v1" w:date="2024-10-15T12:04:00Z">
              <w:r>
                <w:rPr>
                  <w:rFonts w:cs="Arial"/>
                  <w:szCs w:val="18"/>
                </w:rPr>
                <w:t xml:space="preserve"> to "UNDISCOVERABLE" due to scheduled shutdown.</w:t>
              </w:r>
            </w:ins>
          </w:p>
          <w:p w14:paraId="236418A0" w14:textId="6CCCC481" w:rsidR="00E75FC9" w:rsidRPr="001D2CEF" w:rsidRDefault="00E75FC9" w:rsidP="00BF1E87">
            <w:pPr>
              <w:pStyle w:val="TAL"/>
              <w:rPr>
                <w:ins w:id="130" w:author="Zhijun v1" w:date="2024-10-15T12:00:00Z"/>
                <w:lang w:eastAsia="zh-CN"/>
              </w:rPr>
            </w:pPr>
            <w:ins w:id="131" w:author="Zhijun v1" w:date="2024-10-15T12:04:00Z">
              <w:r>
                <w:rPr>
                  <w:rFonts w:cs="Arial"/>
                  <w:szCs w:val="18"/>
                </w:rPr>
                <w:t xml:space="preserve">When present, it </w:t>
              </w:r>
            </w:ins>
            <w:ins w:id="132" w:author="Bruno Landais - rev2" w:date="2024-10-15T12:16:00Z">
              <w:r w:rsidR="00D852F8">
                <w:rPr>
                  <w:rFonts w:cs="Arial"/>
                  <w:szCs w:val="18"/>
                </w:rPr>
                <w:t xml:space="preserve">shall </w:t>
              </w:r>
            </w:ins>
            <w:ins w:id="133" w:author="Zhijun v1" w:date="2024-10-15T12:04:00Z">
              <w:r>
                <w:rPr>
                  <w:rFonts w:cs="Arial"/>
                  <w:szCs w:val="18"/>
                </w:rPr>
                <w:t>indicate the t</w:t>
              </w:r>
              <w:r w:rsidRPr="00690A26">
                <w:rPr>
                  <w:rFonts w:cs="Arial"/>
                  <w:szCs w:val="18"/>
                </w:rPr>
                <w:t xml:space="preserve">imestamp when the NF </w:t>
              </w:r>
            </w:ins>
            <w:ins w:id="134" w:author="Zhijun v1" w:date="2024-10-15T12:18:00Z">
              <w:r w:rsidR="00130185">
                <w:rPr>
                  <w:rFonts w:cs="Arial"/>
                  <w:szCs w:val="18"/>
                </w:rPr>
                <w:t>S</w:t>
              </w:r>
            </w:ins>
            <w:ins w:id="135" w:author="Zhijun v1" w:date="2024-10-15T12:04:00Z">
              <w:r>
                <w:rPr>
                  <w:rFonts w:cs="Arial"/>
                  <w:szCs w:val="18"/>
                </w:rPr>
                <w:t xml:space="preserve">ervice </w:t>
              </w:r>
            </w:ins>
            <w:ins w:id="136" w:author="Zhijun v1" w:date="2024-10-15T12:18:00Z">
              <w:r w:rsidR="00130185">
                <w:rPr>
                  <w:rFonts w:cs="Arial"/>
                  <w:szCs w:val="18"/>
                </w:rPr>
                <w:t xml:space="preserve">Instance </w:t>
              </w:r>
            </w:ins>
            <w:ins w:id="137" w:author="Zhijun v1" w:date="2024-10-15T12:04:00Z">
              <w:r>
                <w:rPr>
                  <w:rFonts w:cs="Arial"/>
                  <w:szCs w:val="18"/>
                </w:rPr>
                <w:t xml:space="preserve">is </w:t>
              </w:r>
            </w:ins>
            <w:ins w:id="138" w:author="Zhijun v1" w:date="2024-10-16T11:44:00Z">
              <w:r w:rsidR="00BF1E87">
                <w:rPr>
                  <w:rFonts w:cs="Arial"/>
                  <w:szCs w:val="18"/>
                </w:rPr>
                <w:t xml:space="preserve">planned </w:t>
              </w:r>
            </w:ins>
            <w:ins w:id="139" w:author="Zhijun v1" w:date="2024-10-15T12:04:00Z">
              <w:r>
                <w:rPr>
                  <w:rFonts w:cs="Arial"/>
                  <w:szCs w:val="18"/>
                </w:rPr>
                <w:t>to be shut down.</w:t>
              </w:r>
            </w:ins>
          </w:p>
        </w:tc>
        <w:tc>
          <w:tcPr>
            <w:tcW w:w="1243" w:type="dxa"/>
            <w:tcBorders>
              <w:top w:val="single" w:sz="4" w:space="0" w:color="auto"/>
              <w:left w:val="single" w:sz="4" w:space="0" w:color="auto"/>
              <w:bottom w:val="single" w:sz="4" w:space="0" w:color="auto"/>
              <w:right w:val="single" w:sz="4" w:space="0" w:color="auto"/>
            </w:tcBorders>
          </w:tcPr>
          <w:p w14:paraId="521182D2" w14:textId="77777777" w:rsidR="00E75FC9" w:rsidRDefault="00E75FC9" w:rsidP="00E75FC9">
            <w:pPr>
              <w:pStyle w:val="TAL"/>
              <w:rPr>
                <w:ins w:id="140" w:author="Zhijun v1" w:date="2024-10-15T12:00:00Z"/>
                <w:lang w:eastAsia="zh-CN"/>
              </w:rPr>
            </w:pPr>
          </w:p>
        </w:tc>
      </w:tr>
      <w:tr w:rsidR="00316150" w:rsidRPr="00690A26" w14:paraId="7030B405" w14:textId="77777777" w:rsidTr="002F2ABB">
        <w:trPr>
          <w:jc w:val="center"/>
        </w:trPr>
        <w:tc>
          <w:tcPr>
            <w:tcW w:w="9195" w:type="dxa"/>
            <w:gridSpan w:val="6"/>
            <w:tcBorders>
              <w:top w:val="single" w:sz="4" w:space="0" w:color="auto"/>
              <w:left w:val="single" w:sz="4" w:space="0" w:color="auto"/>
              <w:bottom w:val="single" w:sz="4" w:space="0" w:color="auto"/>
              <w:right w:val="single" w:sz="4" w:space="0" w:color="auto"/>
            </w:tcBorders>
          </w:tcPr>
          <w:p w14:paraId="50560357" w14:textId="77777777" w:rsidR="00316150" w:rsidRPr="00690A26" w:rsidRDefault="00316150" w:rsidP="00316150">
            <w:pPr>
              <w:pStyle w:val="TAN"/>
              <w:rPr>
                <w:rFonts w:cs="Arial"/>
                <w:szCs w:val="18"/>
              </w:rPr>
            </w:pPr>
            <w:r w:rsidRPr="00690A26">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0ECAFFB1" w14:textId="77777777" w:rsidR="00316150" w:rsidRPr="00690A26" w:rsidRDefault="00316150" w:rsidP="00316150">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CBFF009" w14:textId="77777777" w:rsidR="00316150" w:rsidRPr="00690A26" w:rsidRDefault="00316150" w:rsidP="00316150">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w:t>
            </w:r>
            <w:r>
              <w:rPr>
                <w:rFonts w:cs="Arial"/>
                <w:szCs w:val="18"/>
              </w:rPr>
              <w:t>TS </w:t>
            </w:r>
            <w:r w:rsidRPr="00690A26">
              <w:rPr>
                <w:rFonts w:cs="Arial"/>
                <w:szCs w:val="18"/>
              </w:rPr>
              <w:t>23.527 [27].</w:t>
            </w:r>
          </w:p>
          <w:p w14:paraId="0A684EBB" w14:textId="77777777" w:rsidR="00316150" w:rsidRPr="00690A26" w:rsidRDefault="00316150" w:rsidP="00316150">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5EA11E05" w14:textId="77777777" w:rsidR="00316150" w:rsidRPr="00690A26" w:rsidRDefault="00316150" w:rsidP="00316150">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66098799" w14:textId="77777777" w:rsidR="00316150" w:rsidRPr="00690A26" w:rsidRDefault="00316150" w:rsidP="00316150">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16A3D3FF" w14:textId="77777777" w:rsidR="00316150" w:rsidRPr="00690A26" w:rsidRDefault="00316150" w:rsidP="00316150">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2608A831" w14:textId="77777777" w:rsidR="00316150" w:rsidRDefault="00316150" w:rsidP="00316150">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35292F60" w14:textId="77777777" w:rsidR="00316150" w:rsidRDefault="00316150" w:rsidP="00316150">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080B4BF9" w14:textId="77777777" w:rsidR="00316150" w:rsidRDefault="00316150" w:rsidP="00316150">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346E379F" w14:textId="77777777" w:rsidR="00316150" w:rsidRDefault="00316150" w:rsidP="00316150">
            <w:pPr>
              <w:pStyle w:val="TAN"/>
            </w:pPr>
            <w:r>
              <w:t>NOTE 11:</w:t>
            </w:r>
            <w:r>
              <w:tab/>
              <w:t>These attributes are used in order to determine whether a given resource/operation-level scope shall be granted to an NF Service Consumer that requested an Oauth2 access token with a specific scope. If attribute "</w:t>
            </w:r>
            <w:r w:rsidRPr="00404524">
              <w:t>allowedOperationsPerNfInstanceOverrides</w:t>
            </w:r>
            <w:r>
              <w:t xml:space="preserve">" is absent, or set to false, the NRF shall only grant such scope in the access token, if the scope is present in either "allowedOperationsPerNfType", for the specific NF type of the NF Service Consumer, or in "allowedOperationsPerNfInstance", for the specific NF instance ID of the NF Service Consumer. If </w:t>
            </w:r>
            <w:r w:rsidRPr="00404524">
              <w:t xml:space="preserve">attribute "allowedOperationsPerNfInstanceOverrides"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r w:rsidRPr="00930CF4">
              <w:t>allowedOperationsPerNfInstance</w:t>
            </w:r>
            <w:r>
              <w:t>" attribute for the NF Instance ID of the NF Service Consumer. If attribute "allowedOperationPerNfInstanceOverrides" is present and set to true, but the NF Instance ID of the NF Service Consumer is not included in attribute "allowedOperationPerNfInstance", the NRF shall grant such scope if it is present in the "allowedOperationsPerNfType"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03589007" w14:textId="77777777" w:rsidR="00316150" w:rsidRDefault="00316150" w:rsidP="00316150">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r w:rsidRPr="00202579">
              <w:t>allowedOperationsPerNfType</w:t>
            </w:r>
            <w:r>
              <w:t xml:space="preserve"> IE should be present and set as follows:</w:t>
            </w:r>
            <w:r>
              <w:br/>
            </w:r>
            <w:r>
              <w:br/>
            </w:r>
            <w:r w:rsidRPr="00202579">
              <w:t>allowedOperationsPerNfType: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779A1808" w14:textId="77777777" w:rsidR="00316150" w:rsidRDefault="00316150" w:rsidP="00316150">
            <w:pPr>
              <w:pStyle w:val="TAN"/>
            </w:pPr>
            <w:r>
              <w:rPr>
                <w:lang w:val="en-US" w:eastAsia="zh-CN"/>
              </w:rPr>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6D98F3A6" w14:textId="77777777" w:rsidR="00316150" w:rsidRDefault="00316150" w:rsidP="00316150">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1FC8142E" w14:textId="77777777" w:rsidR="00316150" w:rsidRDefault="00316150" w:rsidP="00316150">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59BAD957" w14:textId="34001E75" w:rsidR="00130185" w:rsidRPr="00690A26" w:rsidRDefault="00316150" w:rsidP="00316150">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177726B8" w14:textId="77777777" w:rsidR="00316150" w:rsidRPr="00690A26" w:rsidRDefault="00316150" w:rsidP="00316150"/>
    <w:p w14:paraId="329C49BC" w14:textId="77777777" w:rsidR="00316150" w:rsidRPr="006B5418" w:rsidRDefault="00316150" w:rsidP="003161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13BC2C" w14:textId="77777777" w:rsidR="00A00828" w:rsidRPr="00690A26" w:rsidRDefault="00A00828" w:rsidP="00A00828">
      <w:pPr>
        <w:pStyle w:val="Heading5"/>
      </w:pPr>
      <w:r w:rsidRPr="00690A26">
        <w:t>6.1.6.3.7</w:t>
      </w:r>
      <w:r w:rsidRPr="00690A26">
        <w:tab/>
        <w:t>Enumeration: NFStatus</w:t>
      </w:r>
      <w:bookmarkEnd w:id="108"/>
      <w:bookmarkEnd w:id="109"/>
      <w:bookmarkEnd w:id="110"/>
      <w:bookmarkEnd w:id="111"/>
      <w:bookmarkEnd w:id="112"/>
      <w:bookmarkEnd w:id="113"/>
    </w:p>
    <w:p w14:paraId="7E26C889" w14:textId="77777777" w:rsidR="00A00828" w:rsidRPr="00690A26" w:rsidRDefault="00A00828" w:rsidP="00A00828">
      <w:pPr>
        <w:pStyle w:val="TH"/>
      </w:pPr>
      <w:r w:rsidRPr="00690A26">
        <w:t>Table 6.1.6.3.7-1: Enumeration NFStatus</w:t>
      </w:r>
    </w:p>
    <w:tbl>
      <w:tblPr>
        <w:tblW w:w="4650" w:type="pct"/>
        <w:tblCellMar>
          <w:left w:w="0" w:type="dxa"/>
          <w:right w:w="0" w:type="dxa"/>
        </w:tblCellMar>
        <w:tblLook w:val="04A0" w:firstRow="1" w:lastRow="0" w:firstColumn="1" w:lastColumn="0" w:noHBand="0" w:noVBand="1"/>
      </w:tblPr>
      <w:tblGrid>
        <w:gridCol w:w="3421"/>
        <w:gridCol w:w="5525"/>
      </w:tblGrid>
      <w:tr w:rsidR="00A00828" w:rsidRPr="00690A26" w14:paraId="41C87596" w14:textId="77777777" w:rsidTr="00897EF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E826D5" w14:textId="77777777" w:rsidR="00A00828" w:rsidRPr="00690A26" w:rsidRDefault="00A00828" w:rsidP="00897EF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2684FB" w14:textId="77777777" w:rsidR="00A00828" w:rsidRPr="00690A26" w:rsidRDefault="00A00828" w:rsidP="00897EF4">
            <w:pPr>
              <w:pStyle w:val="TAH"/>
            </w:pPr>
            <w:r w:rsidRPr="00690A26">
              <w:t>Description</w:t>
            </w:r>
          </w:p>
        </w:tc>
      </w:tr>
      <w:tr w:rsidR="00A00828" w:rsidRPr="00690A26" w14:paraId="1259B7A1" w14:textId="77777777" w:rsidTr="00897EF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53E49E" w14:textId="77777777" w:rsidR="00A00828" w:rsidRPr="00690A26" w:rsidRDefault="00A00828" w:rsidP="00897EF4">
            <w:pPr>
              <w:pStyle w:val="TAL"/>
            </w:pPr>
            <w:r w:rsidRPr="00690A26">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76552C" w14:textId="77777777" w:rsidR="00A00828" w:rsidRDefault="00A00828" w:rsidP="00897EF4">
            <w:pPr>
              <w:pStyle w:val="TAL"/>
            </w:pPr>
            <w:r w:rsidRPr="00690A26">
              <w:t>The NF Instance is registered in NRF and can be discovered by other NFs.</w:t>
            </w:r>
          </w:p>
          <w:p w14:paraId="01AE2F50" w14:textId="77777777" w:rsidR="00A00828" w:rsidRPr="00690A26" w:rsidRDefault="00A00828" w:rsidP="00897EF4">
            <w:pPr>
              <w:pStyle w:val="TAL"/>
            </w:pPr>
            <w:r>
              <w:t xml:space="preserve">This status may result from new registration of an NF into NRF, or when, e.g. an NF comes out of "SUSPENDED" state after, e.g. re-issue of certificate </w:t>
            </w:r>
            <w:r w:rsidRPr="00690A26">
              <w:rPr>
                <w:rFonts w:cs="Arial"/>
                <w:szCs w:val="18"/>
              </w:rPr>
              <w:t>(see</w:t>
            </w:r>
            <w:r w:rsidRPr="00690A26">
              <w:rPr>
                <w:lang w:eastAsia="zh-CN"/>
              </w:rPr>
              <w:t xml:space="preserve"> clause</w:t>
            </w:r>
            <w:r w:rsidRPr="00690A26">
              <w:rPr>
                <w:rFonts w:cs="Arial"/>
                <w:szCs w:val="18"/>
              </w:rPr>
              <w:t> </w:t>
            </w:r>
            <w:r>
              <w:t>10.6</w:t>
            </w:r>
            <w:r w:rsidRPr="00690A26">
              <w:t xml:space="preserve"> of</w:t>
            </w:r>
            <w:r w:rsidRPr="00690A26">
              <w:rPr>
                <w:rFonts w:cs="Arial"/>
                <w:szCs w:val="18"/>
              </w:rPr>
              <w:t xml:space="preserve"> 3GPP </w:t>
            </w:r>
            <w:r>
              <w:rPr>
                <w:rFonts w:cs="Arial"/>
                <w:szCs w:val="18"/>
              </w:rPr>
              <w:t>TS 33</w:t>
            </w:r>
            <w:r w:rsidRPr="00690A26">
              <w:rPr>
                <w:rFonts w:cs="Arial"/>
                <w:szCs w:val="18"/>
              </w:rPr>
              <w:t>.</w:t>
            </w:r>
            <w:r>
              <w:rPr>
                <w:rFonts w:cs="Arial"/>
                <w:szCs w:val="18"/>
              </w:rPr>
              <w:t>310</w:t>
            </w:r>
            <w:r w:rsidRPr="00690A26">
              <w:rPr>
                <w:rFonts w:cs="Arial"/>
                <w:szCs w:val="18"/>
              </w:rPr>
              <w:t> [</w:t>
            </w:r>
            <w:r>
              <w:rPr>
                <w:rFonts w:cs="Arial"/>
                <w:szCs w:val="18"/>
              </w:rPr>
              <w:t>50</w:t>
            </w:r>
            <w:r w:rsidRPr="00690A26">
              <w:rPr>
                <w:rFonts w:cs="Arial"/>
                <w:szCs w:val="18"/>
              </w:rPr>
              <w:t>])</w:t>
            </w:r>
            <w:r>
              <w:t>.</w:t>
            </w:r>
          </w:p>
        </w:tc>
      </w:tr>
      <w:tr w:rsidR="00A00828" w:rsidRPr="00690A26" w14:paraId="0014B121" w14:textId="77777777" w:rsidTr="00897EF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E64B5F" w14:textId="77777777" w:rsidR="00A00828" w:rsidRPr="00690A26" w:rsidRDefault="00A00828" w:rsidP="00897EF4">
            <w:pPr>
              <w:pStyle w:val="TAL"/>
            </w:pPr>
            <w:r w:rsidRPr="00690A26">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6489E" w14:textId="77777777" w:rsidR="00A00828" w:rsidRPr="00690A26" w:rsidRDefault="00A00828" w:rsidP="00897EF4">
            <w:pPr>
              <w:pStyle w:val="TAL"/>
            </w:pPr>
            <w:r w:rsidRPr="00690A26">
              <w:t>The NF Instance is registered in NRF but it is not operative and cannot be discovered by other NFs.</w:t>
            </w:r>
          </w:p>
          <w:p w14:paraId="4ABE0E85" w14:textId="78D5B4D3" w:rsidR="00A00828" w:rsidRDefault="00A00828" w:rsidP="00897EF4">
            <w:pPr>
              <w:pStyle w:val="TAL"/>
              <w:rPr>
                <w:ins w:id="141" w:author="ZTE" w:date="2024-09-20T15:39:00Z"/>
                <w:rFonts w:cs="Arial"/>
                <w:szCs w:val="18"/>
              </w:rPr>
            </w:pPr>
            <w:r w:rsidRPr="00690A26">
              <w:t>This status may result from</w:t>
            </w:r>
            <w:r w:rsidRPr="00690A26">
              <w:rPr>
                <w:lang w:eastAsia="zh-CN"/>
              </w:rPr>
              <w:t xml:space="preserve"> a NF Heart-Beat failure (see clause </w:t>
            </w:r>
            <w:r w:rsidRPr="00690A26">
              <w:t>5.2.2.3.2</w:t>
            </w:r>
            <w:r w:rsidRPr="00690A26">
              <w:rPr>
                <w:lang w:eastAsia="zh-CN"/>
              </w:rPr>
              <w:t>) or a NF failure</w:t>
            </w:r>
            <w:r>
              <w:rPr>
                <w:lang w:eastAsia="zh-CN"/>
              </w:rPr>
              <w:t>, or the expiry/revocation of NF certificate</w:t>
            </w:r>
            <w:r w:rsidRPr="00690A26">
              <w:rPr>
                <w:lang w:eastAsia="zh-CN"/>
              </w:rPr>
              <w:t xml:space="preserve"> </w:t>
            </w:r>
            <w:r w:rsidRPr="00690A26">
              <w:rPr>
                <w:rFonts w:cs="Arial"/>
                <w:szCs w:val="18"/>
              </w:rPr>
              <w:t>(see</w:t>
            </w:r>
            <w:r w:rsidRPr="00690A26">
              <w:rPr>
                <w:lang w:eastAsia="zh-CN"/>
              </w:rPr>
              <w:t xml:space="preserve"> clause</w:t>
            </w:r>
            <w:r w:rsidRPr="00690A26">
              <w:rPr>
                <w:rFonts w:cs="Arial"/>
                <w:szCs w:val="18"/>
              </w:rPr>
              <w:t> </w:t>
            </w:r>
            <w:r>
              <w:t>10.6</w:t>
            </w:r>
            <w:r w:rsidRPr="00690A26">
              <w:t xml:space="preserve"> of</w:t>
            </w:r>
            <w:r w:rsidRPr="00690A26">
              <w:rPr>
                <w:rFonts w:cs="Arial"/>
                <w:szCs w:val="18"/>
              </w:rPr>
              <w:t xml:space="preserve"> 3GPP </w:t>
            </w:r>
            <w:r>
              <w:rPr>
                <w:rFonts w:cs="Arial"/>
                <w:szCs w:val="18"/>
              </w:rPr>
              <w:t>TS 33</w:t>
            </w:r>
            <w:r w:rsidRPr="00690A26">
              <w:rPr>
                <w:rFonts w:cs="Arial"/>
                <w:szCs w:val="18"/>
              </w:rPr>
              <w:t>.</w:t>
            </w:r>
            <w:r>
              <w:rPr>
                <w:rFonts w:cs="Arial"/>
                <w:szCs w:val="18"/>
              </w:rPr>
              <w:t>310</w:t>
            </w:r>
            <w:r w:rsidRPr="00690A26">
              <w:rPr>
                <w:rFonts w:cs="Arial"/>
                <w:szCs w:val="18"/>
              </w:rPr>
              <w:t> [</w:t>
            </w:r>
            <w:r>
              <w:rPr>
                <w:rFonts w:cs="Arial"/>
                <w:szCs w:val="18"/>
              </w:rPr>
              <w:t>50</w:t>
            </w:r>
            <w:r w:rsidRPr="00690A26">
              <w:rPr>
                <w:rFonts w:cs="Arial"/>
                <w:szCs w:val="18"/>
              </w:rPr>
              <w:t>])</w:t>
            </w:r>
            <w:r>
              <w:rPr>
                <w:rFonts w:cs="Arial"/>
                <w:szCs w:val="18"/>
              </w:rPr>
              <w:t xml:space="preserve"> </w:t>
            </w:r>
            <w:del w:id="142" w:author="ZTE" w:date="2024-09-20T15:39:00Z">
              <w:r w:rsidRPr="00690A26" w:rsidDel="009A6AB2">
                <w:rPr>
                  <w:lang w:eastAsia="zh-CN"/>
                </w:rPr>
                <w:delText xml:space="preserve"> </w:delText>
              </w:r>
            </w:del>
            <w:r w:rsidRPr="00690A26">
              <w:rPr>
                <w:lang w:eastAsia="zh-CN"/>
              </w:rPr>
              <w:t xml:space="preserve">and may trigger restoration procedures </w:t>
            </w:r>
            <w:r w:rsidRPr="00690A26">
              <w:rPr>
                <w:rFonts w:cs="Arial"/>
                <w:szCs w:val="18"/>
              </w:rPr>
              <w:t>(see</w:t>
            </w:r>
            <w:r w:rsidRPr="00690A26">
              <w:rPr>
                <w:lang w:eastAsia="zh-CN"/>
              </w:rPr>
              <w:t xml:space="preserve"> clause </w:t>
            </w:r>
            <w:r w:rsidRPr="00690A26">
              <w:t>6.2 of</w:t>
            </w:r>
            <w:r w:rsidRPr="00690A26">
              <w:rPr>
                <w:rFonts w:cs="Arial"/>
                <w:szCs w:val="18"/>
              </w:rPr>
              <w:t xml:space="preserve"> 3GPP </w:t>
            </w:r>
            <w:r>
              <w:rPr>
                <w:rFonts w:cs="Arial"/>
                <w:szCs w:val="18"/>
              </w:rPr>
              <w:t>TS </w:t>
            </w:r>
            <w:r w:rsidRPr="00690A26">
              <w:rPr>
                <w:rFonts w:cs="Arial"/>
                <w:szCs w:val="18"/>
              </w:rPr>
              <w:t>23.527 [27]).</w:t>
            </w:r>
          </w:p>
          <w:p w14:paraId="6C7C855A" w14:textId="04CCEF18" w:rsidR="003F13BC" w:rsidRPr="00690A26" w:rsidRDefault="003F13BC" w:rsidP="00897EF4">
            <w:pPr>
              <w:pStyle w:val="TAL"/>
            </w:pPr>
            <w:ins w:id="143" w:author="ZTE" w:date="2024-09-20T15:39:00Z">
              <w:r>
                <w:rPr>
                  <w:rFonts w:cs="Arial"/>
                  <w:szCs w:val="18"/>
                </w:rPr>
                <w:t>(NOTE 1)</w:t>
              </w:r>
            </w:ins>
          </w:p>
        </w:tc>
      </w:tr>
      <w:tr w:rsidR="00A00828" w:rsidRPr="00690A26" w14:paraId="63FC5C84" w14:textId="77777777" w:rsidTr="00897EF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DBF3F7" w14:textId="77777777" w:rsidR="00A00828" w:rsidRPr="00690A26" w:rsidRDefault="00A00828" w:rsidP="00897EF4">
            <w:pPr>
              <w:pStyle w:val="TAL"/>
            </w:pPr>
            <w:r w:rsidRPr="00690A26">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2B0E50" w14:textId="77777777" w:rsidR="00A00828" w:rsidRPr="00690A26" w:rsidRDefault="00A00828" w:rsidP="00897EF4">
            <w:pPr>
              <w:pStyle w:val="TAL"/>
            </w:pPr>
            <w:r w:rsidRPr="00690A26">
              <w:t>The NF instance is registered in NRF, is operative but cannot be discovered by other NFs.</w:t>
            </w:r>
          </w:p>
          <w:p w14:paraId="44FD1A2D" w14:textId="77777777" w:rsidR="002D099D" w:rsidRDefault="00A00828" w:rsidP="00897EF4">
            <w:pPr>
              <w:pStyle w:val="TAL"/>
              <w:rPr>
                <w:ins w:id="144" w:author="ZTE" w:date="2024-09-20T15:39:00Z"/>
              </w:rPr>
            </w:pPr>
            <w:r w:rsidRPr="00690A26">
              <w:t xml:space="preserve">This status may be set by the NF e.g. in shutting down scenarios where the NF is still able to process requests for existing resources or sessions but cannot accept new resource creation or session establishment. </w:t>
            </w:r>
          </w:p>
          <w:p w14:paraId="0FD11AC3" w14:textId="699F6E6A" w:rsidR="003F13BC" w:rsidRPr="00690A26" w:rsidRDefault="003F13BC" w:rsidP="00897EF4">
            <w:pPr>
              <w:pStyle w:val="TAL"/>
            </w:pPr>
            <w:ins w:id="145" w:author="ZTE" w:date="2024-09-20T15:39:00Z">
              <w:r>
                <w:t>(NOTE 1)</w:t>
              </w:r>
            </w:ins>
          </w:p>
        </w:tc>
      </w:tr>
      <w:tr w:rsidR="00A00828" w:rsidRPr="00690A26" w14:paraId="06C6B2E6" w14:textId="77777777" w:rsidTr="00897EF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761E33" w14:textId="77777777" w:rsidR="00A00828" w:rsidRPr="00690A26" w:rsidRDefault="00A00828" w:rsidP="00897EF4">
            <w:pPr>
              <w:pStyle w:val="TAL"/>
            </w:pPr>
            <w:r>
              <w:t>"CANARY_RELEASE"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17A18" w14:textId="77777777" w:rsidR="00A00828" w:rsidRDefault="00A00828" w:rsidP="00897EF4">
            <w:pPr>
              <w:pStyle w:val="TAL"/>
            </w:pPr>
            <w:r>
              <w:t>The NF instance is registered in NRF, is operative and can be discovered and selected by other NFs under certain conditions (see SelectionConditions, in clause 6.1.6.2.123).</w:t>
            </w:r>
          </w:p>
          <w:p w14:paraId="2D65D651" w14:textId="77777777" w:rsidR="00A00828" w:rsidRDefault="00A00828" w:rsidP="00897EF4">
            <w:pPr>
              <w:pStyle w:val="TAL"/>
            </w:pPr>
          </w:p>
          <w:p w14:paraId="36DBB4F9" w14:textId="77777777" w:rsidR="00A00828" w:rsidRDefault="00A00828" w:rsidP="00897EF4">
            <w:pPr>
              <w:pStyle w:val="TAL"/>
            </w:pPr>
            <w:r>
              <w:t>This status may be set by the NF e.g. in upgrade scenarios or during canary testing scenarios where the NF is able to process requests for new resource creation or session establishment under certain conditions (e.g. for a restricted set of users).</w:t>
            </w:r>
          </w:p>
          <w:p w14:paraId="25BA7C3E" w14:textId="77777777" w:rsidR="00A00828" w:rsidRDefault="00A00828" w:rsidP="00897EF4">
            <w:pPr>
              <w:pStyle w:val="TAL"/>
            </w:pPr>
          </w:p>
          <w:p w14:paraId="7E3D0A72" w14:textId="77777777" w:rsidR="00A00828" w:rsidRPr="00690A26" w:rsidRDefault="00A00828" w:rsidP="00897EF4">
            <w:pPr>
              <w:pStyle w:val="TAL"/>
            </w:pPr>
            <w:r>
              <w:t>(NOTE 2)</w:t>
            </w:r>
          </w:p>
        </w:tc>
      </w:tr>
      <w:tr w:rsidR="00A00828" w:rsidRPr="00690A26" w14:paraId="26F484EA" w14:textId="77777777" w:rsidTr="00897EF4">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9E239" w14:textId="77777777" w:rsidR="00A00828" w:rsidRDefault="00A00828" w:rsidP="00897EF4">
            <w:pPr>
              <w:pStyle w:val="TAN"/>
            </w:pPr>
            <w:r>
              <w:t>NOTE 1:</w:t>
            </w:r>
            <w:r>
              <w:tab/>
            </w:r>
            <w:r w:rsidRPr="00045434">
              <w:t xml:space="preserve">An NF </w:t>
            </w:r>
            <w:r>
              <w:t>instance</w:t>
            </w:r>
            <w:r w:rsidRPr="00045434">
              <w:t xml:space="preserve"> cannot be discovered by other NFs if the NF status is set to </w:t>
            </w:r>
            <w:r>
              <w:t>"</w:t>
            </w:r>
            <w:r w:rsidRPr="00045434">
              <w:t>SUSPENDED</w:t>
            </w:r>
            <w:r>
              <w:t>"</w:t>
            </w:r>
            <w:r w:rsidRPr="00045434">
              <w:t xml:space="preserve"> or "UNDISCOVERABLE"</w:t>
            </w:r>
            <w:r>
              <w:t>.</w:t>
            </w:r>
          </w:p>
          <w:p w14:paraId="4EF84ED1" w14:textId="77777777" w:rsidR="00A00828" w:rsidRDefault="00A00828" w:rsidP="00897EF4">
            <w:pPr>
              <w:pStyle w:val="TAN"/>
            </w:pPr>
            <w:r>
              <w:t>NOTE 2:</w:t>
            </w:r>
            <w:r>
              <w:tab/>
              <w:t>A discovered NF instance with NFStatus "CANARY_RELEASE" shall only be selected by an NF Service Consumer if the conditions included in the "selectionConditions" attribute of the NFProfile are evaluated to &lt;true&gt;; if such attribute is not included, the NF instance shall not be selected.</w:t>
            </w:r>
          </w:p>
        </w:tc>
      </w:tr>
    </w:tbl>
    <w:p w14:paraId="0D9BC872" w14:textId="77777777" w:rsidR="00A00828" w:rsidRPr="00690A26" w:rsidRDefault="00A00828" w:rsidP="00A00828">
      <w:pPr>
        <w:rPr>
          <w:lang w:val="en-US"/>
        </w:rPr>
      </w:pPr>
    </w:p>
    <w:p w14:paraId="21F50CCE" w14:textId="77777777" w:rsidR="00316150" w:rsidRPr="006B5418" w:rsidRDefault="00316150" w:rsidP="003161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6" w:name="_Toc24937765"/>
      <w:bookmarkStart w:id="147" w:name="_Toc33962585"/>
      <w:bookmarkStart w:id="148" w:name="_Toc42883354"/>
      <w:bookmarkStart w:id="149" w:name="_Toc49733222"/>
      <w:bookmarkStart w:id="150" w:name="_Toc56690867"/>
      <w:bookmarkStart w:id="151" w:name="_Toc177499923"/>
      <w:bookmarkEnd w:id="17"/>
      <w:bookmarkEnd w:id="18"/>
      <w:bookmarkEnd w:id="19"/>
      <w:bookmarkEnd w:id="20"/>
      <w:bookmarkEnd w:id="21"/>
      <w:bookmarkEnd w:id="22"/>
      <w:bookmarkEnd w:id="23"/>
      <w:bookmarkEnd w:id="2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BD1A8D" w14:textId="77777777" w:rsidR="001651BA" w:rsidRPr="00690A26" w:rsidRDefault="001651BA" w:rsidP="001651BA">
      <w:pPr>
        <w:pStyle w:val="Heading1"/>
      </w:pPr>
      <w:bookmarkStart w:id="152" w:name="_Toc24937836"/>
      <w:bookmarkStart w:id="153" w:name="_Toc33962656"/>
      <w:bookmarkStart w:id="154" w:name="_Toc42883425"/>
      <w:bookmarkStart w:id="155" w:name="_Toc49733293"/>
      <w:bookmarkStart w:id="156" w:name="_Toc56690943"/>
      <w:bookmarkStart w:id="157" w:name="_Toc177500014"/>
      <w:bookmarkEnd w:id="146"/>
      <w:bookmarkEnd w:id="147"/>
      <w:bookmarkEnd w:id="148"/>
      <w:bookmarkEnd w:id="149"/>
      <w:bookmarkEnd w:id="150"/>
      <w:bookmarkEnd w:id="151"/>
      <w:r w:rsidRPr="00690A26">
        <w:t>A.2</w:t>
      </w:r>
      <w:r w:rsidRPr="00690A26">
        <w:tab/>
        <w:t>Nnrf_NFManagement API</w:t>
      </w:r>
      <w:bookmarkEnd w:id="152"/>
      <w:bookmarkEnd w:id="153"/>
      <w:bookmarkEnd w:id="154"/>
      <w:bookmarkEnd w:id="155"/>
      <w:bookmarkEnd w:id="156"/>
      <w:bookmarkEnd w:id="157"/>
    </w:p>
    <w:p w14:paraId="4F393EEE" w14:textId="38D7EBE9" w:rsidR="00D85F45" w:rsidRDefault="00D85F45" w:rsidP="001651BA">
      <w:pPr>
        <w:pStyle w:val="PL"/>
      </w:pPr>
    </w:p>
    <w:p w14:paraId="4AA271C6" w14:textId="54F39F81" w:rsidR="001651BA" w:rsidRPr="001651BA" w:rsidRDefault="001651BA" w:rsidP="001651BA">
      <w:pPr>
        <w:pStyle w:val="PL"/>
        <w:rPr>
          <w:b/>
          <w:color w:val="FF0000"/>
          <w:lang w:eastAsia="zh-CN"/>
        </w:rPr>
      </w:pPr>
      <w:r w:rsidRPr="001651BA">
        <w:rPr>
          <w:b/>
          <w:color w:val="FF0000"/>
          <w:lang w:eastAsia="zh-CN"/>
        </w:rPr>
        <w:t>********TEXT SKIPPED********</w:t>
      </w:r>
    </w:p>
    <w:p w14:paraId="213B0B41" w14:textId="77777777" w:rsidR="001651BA" w:rsidRPr="00690A26" w:rsidRDefault="001651BA" w:rsidP="001651BA">
      <w:pPr>
        <w:pStyle w:val="PL"/>
      </w:pPr>
      <w:r w:rsidRPr="00690A26">
        <w:t xml:space="preserve">    NFProfile:</w:t>
      </w:r>
    </w:p>
    <w:p w14:paraId="712B8BF6" w14:textId="77777777" w:rsidR="001651BA" w:rsidRPr="00690A26" w:rsidRDefault="001651BA" w:rsidP="001651BA">
      <w:pPr>
        <w:pStyle w:val="PL"/>
      </w:pPr>
      <w:r>
        <w:t xml:space="preserve">      description:</w:t>
      </w:r>
      <w:r w:rsidRPr="002D6EB8">
        <w:rPr>
          <w:rFonts w:cs="Arial"/>
          <w:szCs w:val="18"/>
        </w:rPr>
        <w:t xml:space="preserve"> </w:t>
      </w:r>
      <w:r>
        <w:rPr>
          <w:rFonts w:cs="Arial"/>
          <w:szCs w:val="18"/>
        </w:rPr>
        <w:t>Information of an NF Instance registered in the NRF</w:t>
      </w:r>
    </w:p>
    <w:p w14:paraId="2EA543EB" w14:textId="77777777" w:rsidR="001651BA" w:rsidRPr="00690A26" w:rsidRDefault="001651BA" w:rsidP="001651BA">
      <w:pPr>
        <w:pStyle w:val="PL"/>
      </w:pPr>
      <w:r w:rsidRPr="00690A26">
        <w:t xml:space="preserve">      type: object</w:t>
      </w:r>
    </w:p>
    <w:p w14:paraId="152B6969" w14:textId="77777777" w:rsidR="001651BA" w:rsidRPr="00690A26" w:rsidRDefault="001651BA" w:rsidP="001651BA">
      <w:pPr>
        <w:pStyle w:val="PL"/>
      </w:pPr>
      <w:r w:rsidRPr="00690A26">
        <w:t xml:space="preserve">      required:</w:t>
      </w:r>
    </w:p>
    <w:p w14:paraId="3D77AF38" w14:textId="77777777" w:rsidR="001651BA" w:rsidRPr="00690A26" w:rsidRDefault="001651BA" w:rsidP="001651BA">
      <w:pPr>
        <w:pStyle w:val="PL"/>
      </w:pPr>
      <w:r w:rsidRPr="00690A26">
        <w:t xml:space="preserve">        - nfInstanceId</w:t>
      </w:r>
    </w:p>
    <w:p w14:paraId="3389DB86" w14:textId="77777777" w:rsidR="001651BA" w:rsidRPr="00690A26" w:rsidRDefault="001651BA" w:rsidP="001651BA">
      <w:pPr>
        <w:pStyle w:val="PL"/>
      </w:pPr>
      <w:r w:rsidRPr="00690A26">
        <w:t xml:space="preserve">        - nfType</w:t>
      </w:r>
    </w:p>
    <w:p w14:paraId="4AB777E6" w14:textId="77777777" w:rsidR="001651BA" w:rsidRPr="00690A26" w:rsidRDefault="001651BA" w:rsidP="001651BA">
      <w:pPr>
        <w:pStyle w:val="PL"/>
      </w:pPr>
      <w:r w:rsidRPr="00690A26">
        <w:t xml:space="preserve">        - nfStatus</w:t>
      </w:r>
    </w:p>
    <w:p w14:paraId="7B7F92AF" w14:textId="77777777" w:rsidR="001651BA" w:rsidRPr="00690A26" w:rsidRDefault="001651BA" w:rsidP="001651BA">
      <w:pPr>
        <w:pStyle w:val="PL"/>
      </w:pPr>
      <w:r w:rsidRPr="00690A26">
        <w:t xml:space="preserve">      anyOf:</w:t>
      </w:r>
    </w:p>
    <w:p w14:paraId="682B457F" w14:textId="77777777" w:rsidR="001651BA" w:rsidRPr="00690A26" w:rsidRDefault="001651BA" w:rsidP="001651BA">
      <w:pPr>
        <w:pStyle w:val="PL"/>
      </w:pPr>
      <w:r w:rsidRPr="00690A26">
        <w:t xml:space="preserve">        - required: [ fqdn ]</w:t>
      </w:r>
    </w:p>
    <w:p w14:paraId="5F161823" w14:textId="77777777" w:rsidR="001651BA" w:rsidRPr="00690A26" w:rsidRDefault="001651BA" w:rsidP="001651BA">
      <w:pPr>
        <w:pStyle w:val="PL"/>
      </w:pPr>
      <w:r w:rsidRPr="00690A26">
        <w:t xml:space="preserve">        - required: [ ipv4Addresses ]</w:t>
      </w:r>
    </w:p>
    <w:p w14:paraId="6DA8F258" w14:textId="77777777" w:rsidR="001651BA" w:rsidRPr="00690A26" w:rsidRDefault="001651BA" w:rsidP="001651BA">
      <w:pPr>
        <w:pStyle w:val="PL"/>
      </w:pPr>
      <w:r w:rsidRPr="00690A26">
        <w:t xml:space="preserve">        - required: [ ipv6Addresses ]</w:t>
      </w:r>
    </w:p>
    <w:p w14:paraId="05660EF0" w14:textId="77777777" w:rsidR="001651BA" w:rsidRPr="00690A26" w:rsidRDefault="001651BA" w:rsidP="001651BA">
      <w:pPr>
        <w:pStyle w:val="PL"/>
      </w:pPr>
      <w:r w:rsidRPr="00690A26">
        <w:t xml:space="preserve">      properties:</w:t>
      </w:r>
    </w:p>
    <w:p w14:paraId="3757AF22" w14:textId="77777777" w:rsidR="001651BA" w:rsidRPr="00690A26" w:rsidRDefault="001651BA" w:rsidP="001651BA">
      <w:pPr>
        <w:pStyle w:val="PL"/>
      </w:pPr>
      <w:r w:rsidRPr="00690A26">
        <w:t xml:space="preserve">        nfInstanceId:</w:t>
      </w:r>
    </w:p>
    <w:p w14:paraId="39E669B1" w14:textId="77777777" w:rsidR="001651BA" w:rsidRPr="00690A26" w:rsidRDefault="001651BA" w:rsidP="001651BA">
      <w:pPr>
        <w:pStyle w:val="PL"/>
      </w:pPr>
      <w:r w:rsidRPr="00690A26">
        <w:t xml:space="preserve">          $ref: 'TS29571_CommonData.yaml#/components/schemas/NfInstanceId'</w:t>
      </w:r>
    </w:p>
    <w:p w14:paraId="577189EF" w14:textId="77777777" w:rsidR="001651BA" w:rsidRPr="00690A26" w:rsidRDefault="001651BA" w:rsidP="001651BA">
      <w:pPr>
        <w:pStyle w:val="PL"/>
      </w:pPr>
      <w:r w:rsidRPr="00690A26">
        <w:t xml:space="preserve">        nfInstanceName:</w:t>
      </w:r>
    </w:p>
    <w:p w14:paraId="39C57F79" w14:textId="77777777" w:rsidR="001651BA" w:rsidRPr="00690A26" w:rsidRDefault="001651BA" w:rsidP="001651BA">
      <w:pPr>
        <w:pStyle w:val="PL"/>
      </w:pPr>
      <w:r w:rsidRPr="00690A26">
        <w:t xml:space="preserve">          type: string</w:t>
      </w:r>
    </w:p>
    <w:p w14:paraId="68B82324" w14:textId="77777777" w:rsidR="001651BA" w:rsidRPr="00690A26" w:rsidRDefault="001651BA" w:rsidP="001651BA">
      <w:pPr>
        <w:pStyle w:val="PL"/>
      </w:pPr>
      <w:r w:rsidRPr="00690A26">
        <w:t xml:space="preserve">        nfType:</w:t>
      </w:r>
    </w:p>
    <w:p w14:paraId="7B290247" w14:textId="77777777" w:rsidR="001651BA" w:rsidRPr="00690A26" w:rsidRDefault="001651BA" w:rsidP="001651BA">
      <w:pPr>
        <w:pStyle w:val="PL"/>
      </w:pPr>
      <w:r w:rsidRPr="00690A26">
        <w:t xml:space="preserve">          $ref: '#/components/schemas/NFType'</w:t>
      </w:r>
    </w:p>
    <w:p w14:paraId="6F4954B4" w14:textId="77777777" w:rsidR="001651BA" w:rsidRPr="00690A26" w:rsidRDefault="001651BA" w:rsidP="001651BA">
      <w:pPr>
        <w:pStyle w:val="PL"/>
      </w:pPr>
      <w:r w:rsidRPr="00690A26">
        <w:t xml:space="preserve">        nfStatus:</w:t>
      </w:r>
    </w:p>
    <w:p w14:paraId="6B43616B" w14:textId="77777777" w:rsidR="001651BA" w:rsidRPr="00690A26" w:rsidRDefault="001651BA" w:rsidP="001651BA">
      <w:pPr>
        <w:pStyle w:val="PL"/>
      </w:pPr>
      <w:r w:rsidRPr="00690A26">
        <w:t xml:space="preserve">          $ref: '#/components/schemas/NFStatus'</w:t>
      </w:r>
    </w:p>
    <w:p w14:paraId="12FD3298" w14:textId="77777777" w:rsidR="001651BA" w:rsidRDefault="001651BA" w:rsidP="001651BA">
      <w:pPr>
        <w:pStyle w:val="PL"/>
      </w:pPr>
      <w:r w:rsidRPr="00D4681E">
        <w:t xml:space="preserve">        collocatedNfInstances:</w:t>
      </w:r>
    </w:p>
    <w:p w14:paraId="168ABA47" w14:textId="77777777" w:rsidR="001651BA" w:rsidRPr="00690A26" w:rsidRDefault="001651BA" w:rsidP="001651BA">
      <w:pPr>
        <w:pStyle w:val="PL"/>
      </w:pPr>
      <w:r w:rsidRPr="00690A26">
        <w:t xml:space="preserve">          type: array</w:t>
      </w:r>
    </w:p>
    <w:p w14:paraId="6318ED17" w14:textId="77777777" w:rsidR="001651BA" w:rsidRPr="00690A26" w:rsidRDefault="001651BA" w:rsidP="001651BA">
      <w:pPr>
        <w:pStyle w:val="PL"/>
      </w:pPr>
      <w:r w:rsidRPr="00690A26">
        <w:t xml:space="preserve">          items:</w:t>
      </w:r>
    </w:p>
    <w:p w14:paraId="4E4C6724" w14:textId="77777777" w:rsidR="001651BA" w:rsidRDefault="001651BA" w:rsidP="001651BA">
      <w:pPr>
        <w:pStyle w:val="PL"/>
      </w:pPr>
      <w:r w:rsidRPr="00D4681E">
        <w:t xml:space="preserve">            $ref: '#/components/schemas/CollocatedNfInstance'</w:t>
      </w:r>
    </w:p>
    <w:p w14:paraId="641DBD79" w14:textId="77777777" w:rsidR="001651BA" w:rsidRPr="00690A26" w:rsidRDefault="001651BA" w:rsidP="001651BA">
      <w:pPr>
        <w:pStyle w:val="PL"/>
      </w:pPr>
      <w:r w:rsidRPr="00690A26">
        <w:t xml:space="preserve">          </w:t>
      </w:r>
      <w:r>
        <w:t>minItems: 1</w:t>
      </w:r>
    </w:p>
    <w:p w14:paraId="63FAAC49" w14:textId="77777777" w:rsidR="001651BA" w:rsidRPr="00690A26" w:rsidRDefault="001651BA" w:rsidP="001651BA">
      <w:pPr>
        <w:pStyle w:val="PL"/>
      </w:pPr>
      <w:r w:rsidRPr="00690A26">
        <w:t xml:space="preserve">        heartBeatTimer:</w:t>
      </w:r>
    </w:p>
    <w:p w14:paraId="22B06ADA" w14:textId="77777777" w:rsidR="001651BA" w:rsidRPr="00690A26" w:rsidRDefault="001651BA" w:rsidP="001651BA">
      <w:pPr>
        <w:pStyle w:val="PL"/>
      </w:pPr>
      <w:r w:rsidRPr="00690A26">
        <w:t xml:space="preserve">          type: integer</w:t>
      </w:r>
    </w:p>
    <w:p w14:paraId="64FFEA1C" w14:textId="77777777" w:rsidR="001651BA" w:rsidRPr="00690A26" w:rsidRDefault="001651BA" w:rsidP="001651BA">
      <w:pPr>
        <w:pStyle w:val="PL"/>
      </w:pPr>
      <w:r>
        <w:t xml:space="preserve">          minimum: 1</w:t>
      </w:r>
    </w:p>
    <w:p w14:paraId="48C527DC" w14:textId="77777777" w:rsidR="001651BA" w:rsidRPr="00690A26" w:rsidRDefault="001651BA" w:rsidP="001651BA">
      <w:pPr>
        <w:pStyle w:val="PL"/>
      </w:pPr>
      <w:r w:rsidRPr="00690A26">
        <w:t xml:space="preserve">        plmnList:</w:t>
      </w:r>
    </w:p>
    <w:p w14:paraId="4E970E25" w14:textId="77777777" w:rsidR="001651BA" w:rsidRPr="00690A26" w:rsidRDefault="001651BA" w:rsidP="001651BA">
      <w:pPr>
        <w:pStyle w:val="PL"/>
      </w:pPr>
      <w:r w:rsidRPr="00690A26">
        <w:t xml:space="preserve">          type: array</w:t>
      </w:r>
    </w:p>
    <w:p w14:paraId="14067883" w14:textId="77777777" w:rsidR="001651BA" w:rsidRPr="00690A26" w:rsidRDefault="001651BA" w:rsidP="001651BA">
      <w:pPr>
        <w:pStyle w:val="PL"/>
      </w:pPr>
      <w:r w:rsidRPr="00690A26">
        <w:t xml:space="preserve">          items:</w:t>
      </w:r>
    </w:p>
    <w:p w14:paraId="5749EF9D" w14:textId="77777777" w:rsidR="001651BA" w:rsidRPr="00690A26" w:rsidRDefault="001651BA" w:rsidP="001651BA">
      <w:pPr>
        <w:pStyle w:val="PL"/>
      </w:pPr>
      <w:r w:rsidRPr="00690A26">
        <w:t xml:space="preserve">            $ref: 'TS29571_CommonData.yaml#/components/schemas/PlmnId'</w:t>
      </w:r>
    </w:p>
    <w:p w14:paraId="4A7A3273" w14:textId="77777777" w:rsidR="001651BA" w:rsidRPr="00690A26" w:rsidRDefault="001651BA" w:rsidP="001651BA">
      <w:pPr>
        <w:pStyle w:val="PL"/>
      </w:pPr>
      <w:r w:rsidRPr="00690A26">
        <w:t xml:space="preserve">          minItems: 1</w:t>
      </w:r>
    </w:p>
    <w:p w14:paraId="4CEE4C81" w14:textId="77777777" w:rsidR="001651BA" w:rsidRPr="00690A26" w:rsidRDefault="001651BA" w:rsidP="001651BA">
      <w:pPr>
        <w:pStyle w:val="PL"/>
      </w:pPr>
      <w:r w:rsidRPr="00690A26">
        <w:t xml:space="preserve">        snpnList:</w:t>
      </w:r>
    </w:p>
    <w:p w14:paraId="6CF9CBD3" w14:textId="77777777" w:rsidR="001651BA" w:rsidRPr="00690A26" w:rsidRDefault="001651BA" w:rsidP="001651BA">
      <w:pPr>
        <w:pStyle w:val="PL"/>
      </w:pPr>
      <w:r w:rsidRPr="00690A26">
        <w:t xml:space="preserve">          type: array</w:t>
      </w:r>
    </w:p>
    <w:p w14:paraId="460D4B1F" w14:textId="77777777" w:rsidR="001651BA" w:rsidRPr="00690A26" w:rsidRDefault="001651BA" w:rsidP="001651BA">
      <w:pPr>
        <w:pStyle w:val="PL"/>
      </w:pPr>
      <w:r w:rsidRPr="00690A26">
        <w:t xml:space="preserve">          items:</w:t>
      </w:r>
    </w:p>
    <w:p w14:paraId="0707CCA4" w14:textId="77777777" w:rsidR="001651BA" w:rsidRPr="00690A26" w:rsidRDefault="001651BA" w:rsidP="001651BA">
      <w:pPr>
        <w:pStyle w:val="PL"/>
      </w:pPr>
      <w:r w:rsidRPr="00690A26">
        <w:t xml:space="preserve">            $ref: 'TS29571_CommonData.yaml#/components/schemas/PlmnIdNid'</w:t>
      </w:r>
    </w:p>
    <w:p w14:paraId="51426407" w14:textId="77777777" w:rsidR="001651BA" w:rsidRPr="00690A26" w:rsidRDefault="001651BA" w:rsidP="001651BA">
      <w:pPr>
        <w:pStyle w:val="PL"/>
      </w:pPr>
      <w:r w:rsidRPr="00690A26">
        <w:t xml:space="preserve">          minItems: 1</w:t>
      </w:r>
    </w:p>
    <w:p w14:paraId="7B044013" w14:textId="77777777" w:rsidR="001651BA" w:rsidRPr="00690A26" w:rsidRDefault="001651BA" w:rsidP="001651BA">
      <w:pPr>
        <w:pStyle w:val="PL"/>
      </w:pPr>
      <w:r w:rsidRPr="00690A26">
        <w:t xml:space="preserve">        sNssais:</w:t>
      </w:r>
    </w:p>
    <w:p w14:paraId="6D1B0971" w14:textId="77777777" w:rsidR="001651BA" w:rsidRPr="00690A26" w:rsidRDefault="001651BA" w:rsidP="001651BA">
      <w:pPr>
        <w:pStyle w:val="PL"/>
      </w:pPr>
      <w:r w:rsidRPr="00690A26">
        <w:t xml:space="preserve">          type: array</w:t>
      </w:r>
    </w:p>
    <w:p w14:paraId="41462DA9" w14:textId="77777777" w:rsidR="001651BA" w:rsidRPr="00690A26" w:rsidRDefault="001651BA" w:rsidP="001651BA">
      <w:pPr>
        <w:pStyle w:val="PL"/>
      </w:pPr>
      <w:r w:rsidRPr="00690A26">
        <w:t xml:space="preserve">          items:</w:t>
      </w:r>
    </w:p>
    <w:p w14:paraId="3C527EBE" w14:textId="77777777" w:rsidR="001651BA" w:rsidRPr="00690A26" w:rsidRDefault="001651BA" w:rsidP="001651BA">
      <w:pPr>
        <w:pStyle w:val="PL"/>
      </w:pPr>
      <w:r w:rsidRPr="00690A26">
        <w:t xml:space="preserve">            $ref: 'TS29571_CommonData.yaml#/components/schemas/</w:t>
      </w:r>
      <w:r>
        <w:t>Ext</w:t>
      </w:r>
      <w:r w:rsidRPr="00690A26">
        <w:t>Snssai'</w:t>
      </w:r>
    </w:p>
    <w:p w14:paraId="43D50A67" w14:textId="77777777" w:rsidR="001651BA" w:rsidRPr="00690A26" w:rsidRDefault="001651BA" w:rsidP="001651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FCE0EA" w14:textId="77777777" w:rsidR="001651BA" w:rsidRPr="00690A26" w:rsidRDefault="001651BA" w:rsidP="001651BA">
      <w:pPr>
        <w:pStyle w:val="PL"/>
      </w:pPr>
      <w:r w:rsidRPr="00690A26">
        <w:rPr>
          <w:lang w:eastAsia="zh-CN"/>
        </w:rPr>
        <w:t xml:space="preserve">        </w:t>
      </w:r>
      <w:r w:rsidRPr="00690A26">
        <w:rPr>
          <w:rFonts w:hint="eastAsia"/>
        </w:rPr>
        <w:t>perPlmnSnssaiList</w:t>
      </w:r>
      <w:r w:rsidRPr="00690A26">
        <w:t>:</w:t>
      </w:r>
    </w:p>
    <w:p w14:paraId="264D667F" w14:textId="77777777" w:rsidR="001651BA" w:rsidRPr="00690A26" w:rsidRDefault="001651BA" w:rsidP="001651BA">
      <w:pPr>
        <w:pStyle w:val="PL"/>
      </w:pPr>
      <w:r w:rsidRPr="00690A26">
        <w:t xml:space="preserve">          type: array</w:t>
      </w:r>
    </w:p>
    <w:p w14:paraId="0261E8C9" w14:textId="77777777" w:rsidR="001651BA" w:rsidRPr="00690A26" w:rsidRDefault="001651BA" w:rsidP="001651BA">
      <w:pPr>
        <w:pStyle w:val="PL"/>
      </w:pPr>
      <w:r w:rsidRPr="00690A26">
        <w:t xml:space="preserve">          items:</w:t>
      </w:r>
    </w:p>
    <w:p w14:paraId="012C27E9" w14:textId="77777777" w:rsidR="001651BA" w:rsidRPr="00690A26" w:rsidRDefault="001651BA" w:rsidP="001651BA">
      <w:pPr>
        <w:pStyle w:val="PL"/>
      </w:pPr>
      <w:r w:rsidRPr="00690A26">
        <w:t xml:space="preserve">            $ref: '#/components/schemas/PlmnSnssai'</w:t>
      </w:r>
    </w:p>
    <w:p w14:paraId="1603D4AA" w14:textId="77777777" w:rsidR="001651BA" w:rsidRPr="00690A26" w:rsidRDefault="001651BA" w:rsidP="001651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023F04" w14:textId="77777777" w:rsidR="001651BA" w:rsidRPr="00690A26" w:rsidRDefault="001651BA" w:rsidP="001651BA">
      <w:pPr>
        <w:pStyle w:val="PL"/>
      </w:pPr>
      <w:r w:rsidRPr="00690A26">
        <w:t xml:space="preserve">        nsiList:</w:t>
      </w:r>
    </w:p>
    <w:p w14:paraId="6D384B2E" w14:textId="77777777" w:rsidR="001651BA" w:rsidRPr="00690A26" w:rsidRDefault="001651BA" w:rsidP="001651BA">
      <w:pPr>
        <w:pStyle w:val="PL"/>
      </w:pPr>
      <w:r w:rsidRPr="00690A26">
        <w:t xml:space="preserve">          type: array</w:t>
      </w:r>
    </w:p>
    <w:p w14:paraId="23A9281C" w14:textId="77777777" w:rsidR="001651BA" w:rsidRPr="00690A26" w:rsidRDefault="001651BA" w:rsidP="001651BA">
      <w:pPr>
        <w:pStyle w:val="PL"/>
      </w:pPr>
      <w:r w:rsidRPr="00690A26">
        <w:t xml:space="preserve">          items:</w:t>
      </w:r>
    </w:p>
    <w:p w14:paraId="2B749284" w14:textId="77777777" w:rsidR="001651BA" w:rsidRPr="00690A26" w:rsidRDefault="001651BA" w:rsidP="001651BA">
      <w:pPr>
        <w:pStyle w:val="PL"/>
      </w:pPr>
      <w:r w:rsidRPr="00690A26">
        <w:t xml:space="preserve">            type: string</w:t>
      </w:r>
    </w:p>
    <w:p w14:paraId="32258B59" w14:textId="77777777" w:rsidR="001651BA" w:rsidRPr="00690A26" w:rsidRDefault="001651BA" w:rsidP="001651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5FB46A" w14:textId="77777777" w:rsidR="001651BA" w:rsidRPr="00690A26" w:rsidRDefault="001651BA" w:rsidP="001651BA">
      <w:pPr>
        <w:pStyle w:val="PL"/>
      </w:pPr>
      <w:r w:rsidRPr="00690A26">
        <w:t xml:space="preserve">        fqdn:</w:t>
      </w:r>
    </w:p>
    <w:p w14:paraId="2399339B" w14:textId="77777777" w:rsidR="001651BA" w:rsidRPr="00690A26" w:rsidRDefault="001651BA" w:rsidP="001651BA">
      <w:pPr>
        <w:pStyle w:val="PL"/>
      </w:pPr>
      <w:r w:rsidRPr="00690A26">
        <w:t xml:space="preserve">          $ref: '</w:t>
      </w:r>
      <w:bookmarkStart w:id="158" w:name="_Hlk99101186"/>
      <w:r>
        <w:t>TS29571_CommonData.yaml</w:t>
      </w:r>
      <w:bookmarkEnd w:id="158"/>
      <w:r w:rsidRPr="00690A26">
        <w:t>#/components/schemas/Fqdn'</w:t>
      </w:r>
    </w:p>
    <w:p w14:paraId="475D86C4" w14:textId="77777777" w:rsidR="001651BA" w:rsidRPr="00690A26" w:rsidRDefault="001651BA" w:rsidP="001651BA">
      <w:pPr>
        <w:pStyle w:val="PL"/>
      </w:pPr>
      <w:r w:rsidRPr="00690A26">
        <w:t xml:space="preserve">        interPlmnFqdn:</w:t>
      </w:r>
    </w:p>
    <w:p w14:paraId="6A07F5A7" w14:textId="77777777" w:rsidR="001651BA" w:rsidRPr="00690A26" w:rsidRDefault="001651BA" w:rsidP="001651BA">
      <w:pPr>
        <w:pStyle w:val="PL"/>
      </w:pPr>
      <w:r w:rsidRPr="00690A26">
        <w:t xml:space="preserve">          $ref: '</w:t>
      </w:r>
      <w:r>
        <w:t>TS29571_CommonData.yaml</w:t>
      </w:r>
      <w:r w:rsidRPr="00690A26">
        <w:t>#/components/schemas/Fqdn'</w:t>
      </w:r>
    </w:p>
    <w:p w14:paraId="4E67E973" w14:textId="77777777" w:rsidR="001651BA" w:rsidRPr="00690A26" w:rsidRDefault="001651BA" w:rsidP="001651BA">
      <w:pPr>
        <w:pStyle w:val="PL"/>
      </w:pPr>
      <w:r w:rsidRPr="00690A26">
        <w:t xml:space="preserve">        ipv4Addresses:</w:t>
      </w:r>
    </w:p>
    <w:p w14:paraId="0373BC32" w14:textId="77777777" w:rsidR="001651BA" w:rsidRPr="00690A26" w:rsidRDefault="001651BA" w:rsidP="001651BA">
      <w:pPr>
        <w:pStyle w:val="PL"/>
      </w:pPr>
      <w:r w:rsidRPr="00690A26">
        <w:t xml:space="preserve">          type: array</w:t>
      </w:r>
    </w:p>
    <w:p w14:paraId="0A076E5C" w14:textId="77777777" w:rsidR="001651BA" w:rsidRPr="00690A26" w:rsidRDefault="001651BA" w:rsidP="001651BA">
      <w:pPr>
        <w:pStyle w:val="PL"/>
      </w:pPr>
      <w:r w:rsidRPr="00690A26">
        <w:t xml:space="preserve">          items:</w:t>
      </w:r>
    </w:p>
    <w:p w14:paraId="5A2168A2" w14:textId="77777777" w:rsidR="001651BA" w:rsidRPr="00690A26" w:rsidRDefault="001651BA" w:rsidP="001651BA">
      <w:pPr>
        <w:pStyle w:val="PL"/>
      </w:pPr>
      <w:r w:rsidRPr="00690A26">
        <w:t xml:space="preserve">            $ref: 'TS29571_CommonData.yaml#/components/schemas/Ipv4Addr'</w:t>
      </w:r>
    </w:p>
    <w:p w14:paraId="4EB7E4F2" w14:textId="77777777" w:rsidR="001651BA" w:rsidRPr="00690A26" w:rsidRDefault="001651BA" w:rsidP="001651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D6E66F" w14:textId="77777777" w:rsidR="001651BA" w:rsidRPr="00690A26" w:rsidRDefault="001651BA" w:rsidP="001651BA">
      <w:pPr>
        <w:pStyle w:val="PL"/>
      </w:pPr>
      <w:r w:rsidRPr="00690A26">
        <w:t xml:space="preserve">        ipv6Addresses:</w:t>
      </w:r>
    </w:p>
    <w:p w14:paraId="72533E50" w14:textId="77777777" w:rsidR="001651BA" w:rsidRPr="00690A26" w:rsidRDefault="001651BA" w:rsidP="001651BA">
      <w:pPr>
        <w:pStyle w:val="PL"/>
      </w:pPr>
      <w:r w:rsidRPr="00690A26">
        <w:t xml:space="preserve">          type: array</w:t>
      </w:r>
    </w:p>
    <w:p w14:paraId="7E8A64FE" w14:textId="77777777" w:rsidR="001651BA" w:rsidRPr="00690A26" w:rsidRDefault="001651BA" w:rsidP="001651BA">
      <w:pPr>
        <w:pStyle w:val="PL"/>
      </w:pPr>
      <w:r w:rsidRPr="00690A26">
        <w:t xml:space="preserve">          items:</w:t>
      </w:r>
    </w:p>
    <w:p w14:paraId="1E514DB3" w14:textId="77777777" w:rsidR="001651BA" w:rsidRPr="00690A26" w:rsidRDefault="001651BA" w:rsidP="001651BA">
      <w:pPr>
        <w:pStyle w:val="PL"/>
      </w:pPr>
      <w:r w:rsidRPr="00690A26">
        <w:t xml:space="preserve">            $ref: 'TS29571_CommonData.yaml#/components/schemas/Ipv6Addr'</w:t>
      </w:r>
    </w:p>
    <w:p w14:paraId="301E9562" w14:textId="77777777" w:rsidR="001651BA" w:rsidRPr="00690A26" w:rsidRDefault="001651BA" w:rsidP="001651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55A3C6" w14:textId="77777777" w:rsidR="001651BA" w:rsidRPr="00690A26" w:rsidRDefault="001651BA" w:rsidP="001651BA">
      <w:pPr>
        <w:pStyle w:val="PL"/>
      </w:pPr>
      <w:r w:rsidRPr="00690A26">
        <w:t xml:space="preserve">        allowedPlmns:</w:t>
      </w:r>
    </w:p>
    <w:p w14:paraId="1078AE3C" w14:textId="77777777" w:rsidR="001651BA" w:rsidRPr="00690A26" w:rsidRDefault="001651BA" w:rsidP="001651BA">
      <w:pPr>
        <w:pStyle w:val="PL"/>
      </w:pPr>
      <w:r w:rsidRPr="00690A26">
        <w:t xml:space="preserve">          type: array</w:t>
      </w:r>
    </w:p>
    <w:p w14:paraId="00C0FC55" w14:textId="77777777" w:rsidR="001651BA" w:rsidRPr="00690A26" w:rsidRDefault="001651BA" w:rsidP="001651BA">
      <w:pPr>
        <w:pStyle w:val="PL"/>
      </w:pPr>
      <w:r w:rsidRPr="00690A26">
        <w:t xml:space="preserve">          items:</w:t>
      </w:r>
    </w:p>
    <w:p w14:paraId="069CF5C4" w14:textId="77777777" w:rsidR="001651BA" w:rsidRPr="00690A26" w:rsidRDefault="001651BA" w:rsidP="001651BA">
      <w:pPr>
        <w:pStyle w:val="PL"/>
      </w:pPr>
      <w:r w:rsidRPr="00690A26">
        <w:t xml:space="preserve">            $ref: 'TS29571_CommonData.yaml#/components/schemas/PlmnId'</w:t>
      </w:r>
    </w:p>
    <w:p w14:paraId="4E8D0C1D" w14:textId="77777777" w:rsidR="001651BA" w:rsidRPr="00690A26" w:rsidRDefault="001651BA" w:rsidP="001651BA">
      <w:pPr>
        <w:pStyle w:val="PL"/>
      </w:pPr>
      <w:r w:rsidRPr="00690A26">
        <w:t xml:space="preserve">          minItems: 1</w:t>
      </w:r>
    </w:p>
    <w:p w14:paraId="14168472" w14:textId="77777777" w:rsidR="001651BA" w:rsidRPr="00690A26" w:rsidRDefault="001651BA" w:rsidP="001651BA">
      <w:pPr>
        <w:pStyle w:val="PL"/>
      </w:pPr>
      <w:r w:rsidRPr="00690A26">
        <w:t xml:space="preserve">        allowedSnpns:</w:t>
      </w:r>
    </w:p>
    <w:p w14:paraId="3EE3BDB7" w14:textId="77777777" w:rsidR="001651BA" w:rsidRPr="00690A26" w:rsidRDefault="001651BA" w:rsidP="001651BA">
      <w:pPr>
        <w:pStyle w:val="PL"/>
      </w:pPr>
      <w:r w:rsidRPr="00690A26">
        <w:t xml:space="preserve">          type: array</w:t>
      </w:r>
    </w:p>
    <w:p w14:paraId="41F1E714" w14:textId="77777777" w:rsidR="001651BA" w:rsidRPr="00690A26" w:rsidRDefault="001651BA" w:rsidP="001651BA">
      <w:pPr>
        <w:pStyle w:val="PL"/>
      </w:pPr>
      <w:r w:rsidRPr="00690A26">
        <w:t xml:space="preserve">          items:</w:t>
      </w:r>
    </w:p>
    <w:p w14:paraId="783ABCAF" w14:textId="77777777" w:rsidR="001651BA" w:rsidRPr="00690A26" w:rsidRDefault="001651BA" w:rsidP="001651BA">
      <w:pPr>
        <w:pStyle w:val="PL"/>
      </w:pPr>
      <w:r w:rsidRPr="00690A26">
        <w:t xml:space="preserve">            $ref: 'TS29571_CommonData.yaml#/components/schemas/PlmnIdNid'</w:t>
      </w:r>
    </w:p>
    <w:p w14:paraId="00657E4A" w14:textId="77777777" w:rsidR="001651BA" w:rsidRPr="00690A26" w:rsidRDefault="001651BA" w:rsidP="001651BA">
      <w:pPr>
        <w:pStyle w:val="PL"/>
      </w:pPr>
      <w:r w:rsidRPr="00690A26">
        <w:t xml:space="preserve">          minItems: 1</w:t>
      </w:r>
    </w:p>
    <w:p w14:paraId="50AA81F9" w14:textId="77777777" w:rsidR="001651BA" w:rsidRPr="00690A26" w:rsidRDefault="001651BA" w:rsidP="001651BA">
      <w:pPr>
        <w:pStyle w:val="PL"/>
      </w:pPr>
      <w:r w:rsidRPr="00690A26">
        <w:t xml:space="preserve">        allowedNfTypes:</w:t>
      </w:r>
    </w:p>
    <w:p w14:paraId="384903ED" w14:textId="77777777" w:rsidR="001651BA" w:rsidRPr="00690A26" w:rsidRDefault="001651BA" w:rsidP="001651BA">
      <w:pPr>
        <w:pStyle w:val="PL"/>
      </w:pPr>
      <w:r w:rsidRPr="00690A26">
        <w:t xml:space="preserve">          type: array</w:t>
      </w:r>
    </w:p>
    <w:p w14:paraId="6428747C" w14:textId="77777777" w:rsidR="001651BA" w:rsidRPr="00690A26" w:rsidRDefault="001651BA" w:rsidP="001651BA">
      <w:pPr>
        <w:pStyle w:val="PL"/>
      </w:pPr>
      <w:r w:rsidRPr="00690A26">
        <w:t xml:space="preserve">          items:</w:t>
      </w:r>
    </w:p>
    <w:p w14:paraId="7F09ADA2" w14:textId="77777777" w:rsidR="001651BA" w:rsidRPr="00690A26" w:rsidRDefault="001651BA" w:rsidP="001651BA">
      <w:pPr>
        <w:pStyle w:val="PL"/>
      </w:pPr>
      <w:r w:rsidRPr="00690A26">
        <w:t xml:space="preserve">            $ref: '#/components/schemas/NFType'</w:t>
      </w:r>
    </w:p>
    <w:p w14:paraId="315711F8" w14:textId="77777777" w:rsidR="001651BA" w:rsidRPr="00690A26" w:rsidRDefault="001651BA" w:rsidP="001651BA">
      <w:pPr>
        <w:pStyle w:val="PL"/>
      </w:pPr>
      <w:r w:rsidRPr="00690A26">
        <w:t xml:space="preserve">          minItems: 1</w:t>
      </w:r>
    </w:p>
    <w:p w14:paraId="74592325" w14:textId="77777777" w:rsidR="001651BA" w:rsidRPr="00690A26" w:rsidRDefault="001651BA" w:rsidP="001651BA">
      <w:pPr>
        <w:pStyle w:val="PL"/>
      </w:pPr>
      <w:r w:rsidRPr="00690A26">
        <w:t xml:space="preserve">        allowedNfDomains:</w:t>
      </w:r>
    </w:p>
    <w:p w14:paraId="1AA62A4B" w14:textId="77777777" w:rsidR="001651BA" w:rsidRPr="00690A26" w:rsidRDefault="001651BA" w:rsidP="001651BA">
      <w:pPr>
        <w:pStyle w:val="PL"/>
      </w:pPr>
      <w:r w:rsidRPr="00690A26">
        <w:t xml:space="preserve">          type: array</w:t>
      </w:r>
    </w:p>
    <w:p w14:paraId="73B14FCB" w14:textId="77777777" w:rsidR="001651BA" w:rsidRPr="00690A26" w:rsidRDefault="001651BA" w:rsidP="001651BA">
      <w:pPr>
        <w:pStyle w:val="PL"/>
      </w:pPr>
      <w:r w:rsidRPr="00690A26">
        <w:t xml:space="preserve">          items:</w:t>
      </w:r>
    </w:p>
    <w:p w14:paraId="744F02B3" w14:textId="77777777" w:rsidR="001651BA" w:rsidRPr="00690A26" w:rsidRDefault="001651BA" w:rsidP="001651BA">
      <w:pPr>
        <w:pStyle w:val="PL"/>
      </w:pPr>
      <w:r w:rsidRPr="00690A26">
        <w:t xml:space="preserve">            type: string</w:t>
      </w:r>
    </w:p>
    <w:p w14:paraId="162772DC" w14:textId="77777777" w:rsidR="001651BA" w:rsidRPr="00690A26" w:rsidRDefault="001651BA" w:rsidP="001651BA">
      <w:pPr>
        <w:pStyle w:val="PL"/>
      </w:pPr>
      <w:r w:rsidRPr="00690A26">
        <w:t xml:space="preserve">          minItems: 1</w:t>
      </w:r>
    </w:p>
    <w:p w14:paraId="026E0FB5" w14:textId="77777777" w:rsidR="001651BA" w:rsidRPr="00690A26" w:rsidRDefault="001651BA" w:rsidP="001651BA">
      <w:pPr>
        <w:pStyle w:val="PL"/>
      </w:pPr>
      <w:r w:rsidRPr="00690A26">
        <w:t xml:space="preserve">        allowedNssais:</w:t>
      </w:r>
    </w:p>
    <w:p w14:paraId="535D458E" w14:textId="77777777" w:rsidR="001651BA" w:rsidRPr="00690A26" w:rsidRDefault="001651BA" w:rsidP="001651BA">
      <w:pPr>
        <w:pStyle w:val="PL"/>
      </w:pPr>
      <w:r w:rsidRPr="00690A26">
        <w:t xml:space="preserve">          type: array</w:t>
      </w:r>
    </w:p>
    <w:p w14:paraId="3C423846" w14:textId="77777777" w:rsidR="001651BA" w:rsidRPr="00690A26" w:rsidRDefault="001651BA" w:rsidP="001651BA">
      <w:pPr>
        <w:pStyle w:val="PL"/>
      </w:pPr>
      <w:r w:rsidRPr="00690A26">
        <w:t xml:space="preserve">          items:</w:t>
      </w:r>
    </w:p>
    <w:p w14:paraId="53759E2F" w14:textId="77777777" w:rsidR="001651BA" w:rsidRPr="00690A26" w:rsidRDefault="001651BA" w:rsidP="001651BA">
      <w:pPr>
        <w:pStyle w:val="PL"/>
      </w:pPr>
      <w:r w:rsidRPr="00690A26">
        <w:t xml:space="preserve">            $ref: 'TS29571_CommonData.yaml#/components/schemas/</w:t>
      </w:r>
      <w:r>
        <w:t>Ext</w:t>
      </w:r>
      <w:r w:rsidRPr="00690A26">
        <w:t>Snssai'</w:t>
      </w:r>
    </w:p>
    <w:p w14:paraId="62425939" w14:textId="77777777" w:rsidR="001651BA" w:rsidRPr="00690A26" w:rsidRDefault="001651BA" w:rsidP="001651BA">
      <w:pPr>
        <w:pStyle w:val="PL"/>
      </w:pPr>
      <w:r w:rsidRPr="00690A26">
        <w:t xml:space="preserve">          minItems: 1</w:t>
      </w:r>
    </w:p>
    <w:p w14:paraId="2665CBFB" w14:textId="77777777" w:rsidR="001651BA" w:rsidRDefault="001651BA" w:rsidP="001651BA">
      <w:pPr>
        <w:pStyle w:val="PL"/>
        <w:rPr>
          <w:lang w:eastAsia="zh-CN"/>
        </w:rPr>
      </w:pPr>
      <w:r>
        <w:rPr>
          <w:lang w:eastAsia="zh-CN"/>
        </w:rPr>
        <w:t xml:space="preserve">        </w:t>
      </w:r>
      <w:r>
        <w:t>allowedRuleSet</w:t>
      </w:r>
      <w:r>
        <w:rPr>
          <w:lang w:eastAsia="zh-CN"/>
        </w:rPr>
        <w:t>:</w:t>
      </w:r>
    </w:p>
    <w:p w14:paraId="2A4F21B8" w14:textId="77777777" w:rsidR="001651BA" w:rsidRDefault="001651BA" w:rsidP="001651BA">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38CD58E6" w14:textId="77777777" w:rsidR="001651BA" w:rsidRPr="00690A26" w:rsidRDefault="001651BA" w:rsidP="001651BA">
      <w:pPr>
        <w:pStyle w:val="PL"/>
      </w:pPr>
      <w:r>
        <w:rPr>
          <w:lang w:eastAsia="zh-CN"/>
        </w:rPr>
        <w:t xml:space="preserve">          </w:t>
      </w:r>
      <w:r w:rsidRPr="00690A26">
        <w:t xml:space="preserve">type: </w:t>
      </w:r>
      <w:r>
        <w:t>object</w:t>
      </w:r>
    </w:p>
    <w:p w14:paraId="38D84D37" w14:textId="77777777" w:rsidR="001651BA" w:rsidRPr="00690A26" w:rsidRDefault="001651BA" w:rsidP="001651BA">
      <w:pPr>
        <w:pStyle w:val="PL"/>
      </w:pPr>
      <w:r w:rsidRPr="00690A26">
        <w:t xml:space="preserve">          </w:t>
      </w:r>
      <w:r>
        <w:rPr>
          <w:lang w:eastAsia="zh-CN"/>
        </w:rPr>
        <w:t>additionalProperties</w:t>
      </w:r>
      <w:r w:rsidRPr="00690A26">
        <w:t>:</w:t>
      </w:r>
    </w:p>
    <w:p w14:paraId="5D1712C4" w14:textId="77777777" w:rsidR="001651BA" w:rsidRPr="00690A26" w:rsidRDefault="001651BA" w:rsidP="001651BA">
      <w:pPr>
        <w:pStyle w:val="PL"/>
      </w:pPr>
      <w:r w:rsidRPr="00690A26">
        <w:t xml:space="preserve">            $ref: '#/components/schemas/</w:t>
      </w:r>
      <w:r>
        <w:t>RuleSet'</w:t>
      </w:r>
    </w:p>
    <w:p w14:paraId="5937D699" w14:textId="77777777" w:rsidR="001651BA" w:rsidRPr="00690A26" w:rsidRDefault="001651BA" w:rsidP="001651BA">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4E308CEA" w14:textId="77777777" w:rsidR="001651BA" w:rsidRPr="00690A26" w:rsidRDefault="001651BA" w:rsidP="001651BA">
      <w:pPr>
        <w:pStyle w:val="PL"/>
      </w:pPr>
      <w:r w:rsidRPr="00690A26">
        <w:t xml:space="preserve">        priority:</w:t>
      </w:r>
    </w:p>
    <w:p w14:paraId="379AC4F9" w14:textId="77777777" w:rsidR="001651BA" w:rsidRPr="00690A26" w:rsidRDefault="001651BA" w:rsidP="001651BA">
      <w:pPr>
        <w:pStyle w:val="PL"/>
      </w:pPr>
      <w:r w:rsidRPr="00690A26">
        <w:t xml:space="preserve">          type: integer</w:t>
      </w:r>
    </w:p>
    <w:p w14:paraId="478367BD" w14:textId="77777777" w:rsidR="001651BA" w:rsidRPr="00690A26" w:rsidRDefault="001651BA" w:rsidP="001651BA">
      <w:pPr>
        <w:pStyle w:val="PL"/>
        <w:rPr>
          <w:lang w:val="en-US"/>
        </w:rPr>
      </w:pPr>
      <w:r w:rsidRPr="00690A26">
        <w:rPr>
          <w:lang w:val="en-US"/>
        </w:rPr>
        <w:t xml:space="preserve">          minimum: 0</w:t>
      </w:r>
    </w:p>
    <w:p w14:paraId="172F8AFD" w14:textId="77777777" w:rsidR="001651BA" w:rsidRPr="00690A26" w:rsidRDefault="001651BA" w:rsidP="001651BA">
      <w:pPr>
        <w:pStyle w:val="PL"/>
      </w:pPr>
      <w:r w:rsidRPr="00690A26">
        <w:rPr>
          <w:lang w:val="en-US"/>
        </w:rPr>
        <w:t xml:space="preserve">          maximum: 65535</w:t>
      </w:r>
    </w:p>
    <w:p w14:paraId="15F3D0C6" w14:textId="77777777" w:rsidR="001651BA" w:rsidRPr="00690A26" w:rsidRDefault="001651BA" w:rsidP="001651BA">
      <w:pPr>
        <w:pStyle w:val="PL"/>
      </w:pPr>
      <w:r w:rsidRPr="00690A26">
        <w:t xml:space="preserve">        capacity:</w:t>
      </w:r>
    </w:p>
    <w:p w14:paraId="459CECA2" w14:textId="77777777" w:rsidR="001651BA" w:rsidRPr="00690A26" w:rsidRDefault="001651BA" w:rsidP="001651BA">
      <w:pPr>
        <w:pStyle w:val="PL"/>
      </w:pPr>
      <w:r w:rsidRPr="00690A26">
        <w:t xml:space="preserve">          type: integer</w:t>
      </w:r>
    </w:p>
    <w:p w14:paraId="302EDF3D" w14:textId="77777777" w:rsidR="001651BA" w:rsidRPr="00690A26" w:rsidRDefault="001651BA" w:rsidP="001651BA">
      <w:pPr>
        <w:pStyle w:val="PL"/>
        <w:rPr>
          <w:lang w:val="en-US"/>
        </w:rPr>
      </w:pPr>
      <w:r w:rsidRPr="00690A26">
        <w:t xml:space="preserve">          </w:t>
      </w:r>
      <w:r w:rsidRPr="00690A26">
        <w:rPr>
          <w:lang w:val="en-US"/>
        </w:rPr>
        <w:t>minimum: 0</w:t>
      </w:r>
    </w:p>
    <w:p w14:paraId="1136FF94" w14:textId="77777777" w:rsidR="001651BA" w:rsidRPr="00690A26" w:rsidRDefault="001651BA" w:rsidP="001651BA">
      <w:pPr>
        <w:pStyle w:val="PL"/>
      </w:pPr>
      <w:r w:rsidRPr="00690A26">
        <w:rPr>
          <w:lang w:val="en-US"/>
        </w:rPr>
        <w:t xml:space="preserve">          maximum: 65535</w:t>
      </w:r>
    </w:p>
    <w:p w14:paraId="05F79122" w14:textId="77777777" w:rsidR="001651BA" w:rsidRPr="00690A26" w:rsidRDefault="001651BA" w:rsidP="001651BA">
      <w:pPr>
        <w:pStyle w:val="PL"/>
      </w:pPr>
      <w:r w:rsidRPr="00690A26">
        <w:t xml:space="preserve">        </w:t>
      </w:r>
      <w:r w:rsidRPr="00690A26">
        <w:rPr>
          <w:rFonts w:hint="eastAsia"/>
          <w:lang w:eastAsia="zh-CN"/>
        </w:rPr>
        <w:t>load</w:t>
      </w:r>
      <w:r w:rsidRPr="00690A26">
        <w:t>:</w:t>
      </w:r>
    </w:p>
    <w:p w14:paraId="058779F5" w14:textId="77777777" w:rsidR="001651BA" w:rsidRPr="00690A26" w:rsidRDefault="001651BA" w:rsidP="001651BA">
      <w:pPr>
        <w:pStyle w:val="PL"/>
      </w:pPr>
      <w:r w:rsidRPr="00690A26">
        <w:t xml:space="preserve">          type: integer</w:t>
      </w:r>
    </w:p>
    <w:p w14:paraId="395E4CC0" w14:textId="77777777" w:rsidR="001651BA" w:rsidRPr="00690A26" w:rsidRDefault="001651BA" w:rsidP="001651BA">
      <w:pPr>
        <w:pStyle w:val="PL"/>
        <w:rPr>
          <w:lang w:val="en-US" w:eastAsia="zh-CN"/>
        </w:rPr>
      </w:pPr>
      <w:r w:rsidRPr="00690A26">
        <w:rPr>
          <w:rFonts w:hint="eastAsia"/>
          <w:lang w:val="en-US" w:eastAsia="zh-CN"/>
        </w:rPr>
        <w:t xml:space="preserve">          minimum: 0</w:t>
      </w:r>
    </w:p>
    <w:p w14:paraId="71B323AF" w14:textId="77777777" w:rsidR="001651BA" w:rsidRPr="00690A26" w:rsidRDefault="001651BA" w:rsidP="001651BA">
      <w:pPr>
        <w:pStyle w:val="PL"/>
        <w:rPr>
          <w:lang w:val="en-US" w:eastAsia="zh-CN"/>
        </w:rPr>
      </w:pPr>
      <w:r w:rsidRPr="00690A26">
        <w:rPr>
          <w:rFonts w:hint="eastAsia"/>
          <w:lang w:val="en-US" w:eastAsia="zh-CN"/>
        </w:rPr>
        <w:t xml:space="preserve">          maximum: 100</w:t>
      </w:r>
    </w:p>
    <w:p w14:paraId="006CEAC9" w14:textId="77777777" w:rsidR="001651BA" w:rsidRDefault="001651BA" w:rsidP="001651BA">
      <w:pPr>
        <w:pStyle w:val="PL"/>
        <w:rPr>
          <w:lang w:val="en-US" w:eastAsia="zh-CN"/>
        </w:rPr>
      </w:pPr>
      <w:r>
        <w:rPr>
          <w:lang w:val="en-US" w:eastAsia="zh-CN"/>
        </w:rPr>
        <w:t xml:space="preserve">        loadTimeStamp:</w:t>
      </w:r>
    </w:p>
    <w:p w14:paraId="6D77DE62" w14:textId="77777777" w:rsidR="001651BA" w:rsidRPr="00690A26" w:rsidRDefault="001651BA" w:rsidP="001651BA">
      <w:pPr>
        <w:pStyle w:val="PL"/>
        <w:rPr>
          <w:lang w:val="en-US" w:eastAsia="zh-CN"/>
        </w:rPr>
      </w:pPr>
      <w:r>
        <w:rPr>
          <w:lang w:val="en-US" w:eastAsia="zh-CN"/>
        </w:rPr>
        <w:t xml:space="preserve">          $ref: </w:t>
      </w:r>
      <w:r w:rsidRPr="00690A26">
        <w:t>'TS29571_CommonData.yaml#/components/schemas/</w:t>
      </w:r>
      <w:r>
        <w:t>DateTime'</w:t>
      </w:r>
    </w:p>
    <w:p w14:paraId="2A9B4CBE" w14:textId="77777777" w:rsidR="001651BA" w:rsidRPr="00690A26" w:rsidRDefault="001651BA" w:rsidP="001651BA">
      <w:pPr>
        <w:pStyle w:val="PL"/>
      </w:pPr>
      <w:r w:rsidRPr="00690A26">
        <w:t xml:space="preserve">        locality:</w:t>
      </w:r>
    </w:p>
    <w:p w14:paraId="22DBCCB3" w14:textId="77777777" w:rsidR="001651BA" w:rsidRPr="00690A26" w:rsidRDefault="001651BA" w:rsidP="001651BA">
      <w:pPr>
        <w:pStyle w:val="PL"/>
      </w:pPr>
      <w:r w:rsidRPr="00690A26">
        <w:t xml:space="preserve">          type: string</w:t>
      </w:r>
    </w:p>
    <w:p w14:paraId="6548A0ED" w14:textId="77777777" w:rsidR="001651BA" w:rsidRPr="00690A26" w:rsidRDefault="001651BA" w:rsidP="001651BA">
      <w:pPr>
        <w:pStyle w:val="PL"/>
      </w:pPr>
      <w:r w:rsidRPr="00690A26">
        <w:t xml:space="preserve">        </w:t>
      </w:r>
      <w:r>
        <w:t>extL</w:t>
      </w:r>
      <w:r w:rsidRPr="00690A26">
        <w:t>ocality:</w:t>
      </w:r>
    </w:p>
    <w:p w14:paraId="2E52A341"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334DB175" w14:textId="77777777" w:rsidR="001651BA" w:rsidRDefault="001651BA" w:rsidP="001651BA">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469D9BDD" w14:textId="77777777" w:rsidR="001651BA" w:rsidRDefault="001651BA" w:rsidP="001651BA">
      <w:pPr>
        <w:pStyle w:val="PL"/>
        <w:rPr>
          <w:lang w:val="en-US"/>
        </w:rPr>
      </w:pPr>
      <w:r>
        <w:t xml:space="preserve">            </w:t>
      </w:r>
      <w:r w:rsidRPr="00533C32">
        <w:t>as key</w:t>
      </w:r>
      <w:r>
        <w:t xml:space="preserve"> </w:t>
      </w:r>
      <w:r>
        <w:rPr>
          <w:lang w:eastAsia="zh-CN"/>
        </w:rPr>
        <w:t>representing a type of locality</w:t>
      </w:r>
    </w:p>
    <w:p w14:paraId="27713644" w14:textId="77777777" w:rsidR="001651BA" w:rsidRDefault="001651BA" w:rsidP="001651BA">
      <w:pPr>
        <w:pStyle w:val="PL"/>
        <w:rPr>
          <w:lang w:eastAsia="zh-CN"/>
        </w:rPr>
      </w:pPr>
      <w:r>
        <w:rPr>
          <w:lang w:eastAsia="zh-CN"/>
        </w:rPr>
        <w:t xml:space="preserve">          type: object</w:t>
      </w:r>
    </w:p>
    <w:p w14:paraId="3D3BA565" w14:textId="77777777" w:rsidR="001651BA" w:rsidRDefault="001651BA" w:rsidP="001651BA">
      <w:pPr>
        <w:pStyle w:val="PL"/>
        <w:rPr>
          <w:lang w:eastAsia="zh-CN"/>
        </w:rPr>
      </w:pPr>
      <w:r>
        <w:rPr>
          <w:lang w:eastAsia="zh-CN"/>
        </w:rPr>
        <w:t xml:space="preserve">          additionalProperties:</w:t>
      </w:r>
    </w:p>
    <w:p w14:paraId="3444F39A" w14:textId="77777777" w:rsidR="001651BA" w:rsidRDefault="001651BA" w:rsidP="001651BA">
      <w:pPr>
        <w:pStyle w:val="PL"/>
        <w:rPr>
          <w:lang w:eastAsia="zh-CN"/>
        </w:rPr>
      </w:pPr>
      <w:r>
        <w:rPr>
          <w:lang w:eastAsia="zh-CN"/>
        </w:rPr>
        <w:t xml:space="preserve">            type: string</w:t>
      </w:r>
    </w:p>
    <w:p w14:paraId="5442219A" w14:textId="77777777" w:rsidR="001651BA" w:rsidRDefault="001651BA" w:rsidP="001651BA">
      <w:pPr>
        <w:pStyle w:val="PL"/>
        <w:rPr>
          <w:lang w:eastAsia="zh-CN"/>
        </w:rPr>
      </w:pPr>
      <w:r>
        <w:rPr>
          <w:lang w:eastAsia="zh-CN"/>
        </w:rPr>
        <w:t xml:space="preserve">          minProperties: 1</w:t>
      </w:r>
    </w:p>
    <w:p w14:paraId="080FF5CD" w14:textId="77777777" w:rsidR="001651BA" w:rsidRPr="00690A26" w:rsidRDefault="001651BA" w:rsidP="001651BA">
      <w:pPr>
        <w:pStyle w:val="PL"/>
      </w:pPr>
      <w:r w:rsidRPr="00690A26">
        <w:t xml:space="preserve">        udrInfo:</w:t>
      </w:r>
    </w:p>
    <w:p w14:paraId="67557FAE" w14:textId="77777777" w:rsidR="001651BA" w:rsidRPr="00690A26" w:rsidRDefault="001651BA" w:rsidP="001651BA">
      <w:pPr>
        <w:pStyle w:val="PL"/>
      </w:pPr>
      <w:r w:rsidRPr="00690A26">
        <w:t xml:space="preserve">          $ref: '#/components/schemas/UdrInfo'</w:t>
      </w:r>
    </w:p>
    <w:p w14:paraId="5610179E" w14:textId="77777777" w:rsidR="001651BA" w:rsidRPr="00690A26" w:rsidRDefault="001651BA" w:rsidP="001651BA">
      <w:pPr>
        <w:pStyle w:val="PL"/>
        <w:rPr>
          <w:lang w:eastAsia="zh-CN"/>
        </w:rPr>
      </w:pPr>
      <w:r w:rsidRPr="00690A26">
        <w:t xml:space="preserve">        </w:t>
      </w:r>
      <w:r w:rsidRPr="00690A26">
        <w:rPr>
          <w:rFonts w:hint="eastAsia"/>
          <w:lang w:eastAsia="zh-CN"/>
        </w:rPr>
        <w:t>udr</w:t>
      </w:r>
      <w:r w:rsidRPr="00690A26">
        <w:t>Info</w:t>
      </w:r>
      <w:r>
        <w:t>List</w:t>
      </w:r>
      <w:r w:rsidRPr="00690A26">
        <w:t>:</w:t>
      </w:r>
    </w:p>
    <w:p w14:paraId="4266E755"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00C5870B"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4DA5856"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377B9C95" w14:textId="77777777" w:rsidR="001651BA" w:rsidRPr="00690A26" w:rsidRDefault="001651BA" w:rsidP="001651BA">
      <w:pPr>
        <w:pStyle w:val="PL"/>
        <w:rPr>
          <w:lang w:eastAsia="zh-CN"/>
        </w:rPr>
      </w:pPr>
      <w:r w:rsidRPr="00690A26">
        <w:rPr>
          <w:rFonts w:hint="eastAsia"/>
          <w:lang w:eastAsia="zh-CN"/>
        </w:rPr>
        <w:t xml:space="preserve">          type: object</w:t>
      </w:r>
    </w:p>
    <w:p w14:paraId="1C32CE18" w14:textId="77777777" w:rsidR="001651BA" w:rsidRDefault="001651BA" w:rsidP="001651BA">
      <w:pPr>
        <w:pStyle w:val="PL"/>
        <w:rPr>
          <w:lang w:eastAsia="zh-CN"/>
        </w:rPr>
      </w:pPr>
      <w:r w:rsidRPr="00690A26">
        <w:rPr>
          <w:rFonts w:hint="eastAsia"/>
          <w:lang w:eastAsia="zh-CN"/>
        </w:rPr>
        <w:t xml:space="preserve">          additionalProperties:</w:t>
      </w:r>
    </w:p>
    <w:p w14:paraId="6419354D"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361EA8DC" w14:textId="77777777" w:rsidR="001651BA" w:rsidRPr="00690A26" w:rsidRDefault="001651BA" w:rsidP="001651BA">
      <w:pPr>
        <w:pStyle w:val="PL"/>
        <w:rPr>
          <w:lang w:eastAsia="zh-CN"/>
        </w:rPr>
      </w:pPr>
      <w:r w:rsidRPr="00690A26">
        <w:rPr>
          <w:rFonts w:hint="eastAsia"/>
          <w:lang w:eastAsia="zh-CN"/>
        </w:rPr>
        <w:t xml:space="preserve">          minProperties: 1</w:t>
      </w:r>
    </w:p>
    <w:p w14:paraId="5140CA40" w14:textId="77777777" w:rsidR="001651BA" w:rsidRPr="00690A26" w:rsidRDefault="001651BA" w:rsidP="001651BA">
      <w:pPr>
        <w:pStyle w:val="PL"/>
      </w:pPr>
      <w:r w:rsidRPr="00690A26">
        <w:t xml:space="preserve">        udmInfo:</w:t>
      </w:r>
    </w:p>
    <w:p w14:paraId="3D9BDA48" w14:textId="77777777" w:rsidR="001651BA" w:rsidRPr="00690A26" w:rsidRDefault="001651BA" w:rsidP="001651BA">
      <w:pPr>
        <w:pStyle w:val="PL"/>
      </w:pPr>
      <w:r w:rsidRPr="00690A26">
        <w:t xml:space="preserve">          $ref: '#/components/schemas/UdmInfo'</w:t>
      </w:r>
    </w:p>
    <w:p w14:paraId="1F11DE9D" w14:textId="77777777" w:rsidR="001651BA" w:rsidRDefault="001651BA" w:rsidP="001651BA">
      <w:pPr>
        <w:pStyle w:val="PL"/>
      </w:pPr>
      <w:r w:rsidRPr="00690A26">
        <w:t xml:space="preserve">        </w:t>
      </w:r>
      <w:r w:rsidRPr="00690A26">
        <w:rPr>
          <w:rFonts w:hint="eastAsia"/>
          <w:lang w:eastAsia="zh-CN"/>
        </w:rPr>
        <w:t>udm</w:t>
      </w:r>
      <w:r w:rsidRPr="00690A26">
        <w:t>Info</w:t>
      </w:r>
      <w:r>
        <w:t>List</w:t>
      </w:r>
      <w:r w:rsidRPr="00690A26">
        <w:t>:</w:t>
      </w:r>
    </w:p>
    <w:p w14:paraId="0B95FA71"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13B56685"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12AA8E6" w14:textId="77777777" w:rsidR="001651BA" w:rsidRDefault="001651BA" w:rsidP="001651BA">
      <w:pPr>
        <w:pStyle w:val="PL"/>
      </w:pPr>
      <w:r>
        <w:rPr>
          <w:lang w:val="en-US"/>
        </w:rPr>
        <w:t xml:space="preserve">           </w:t>
      </w:r>
      <w:r w:rsidRPr="00533C32">
        <w:t xml:space="preserve"> serves as key</w:t>
      </w:r>
      <w:r>
        <w:t xml:space="preserve"> of </w:t>
      </w:r>
      <w:r w:rsidRPr="00690A26">
        <w:rPr>
          <w:rFonts w:hint="eastAsia"/>
          <w:lang w:eastAsia="zh-CN"/>
        </w:rPr>
        <w:t>UdmInfo</w:t>
      </w:r>
    </w:p>
    <w:p w14:paraId="4C9E5C51" w14:textId="77777777" w:rsidR="001651BA" w:rsidRDefault="001651BA" w:rsidP="001651BA">
      <w:pPr>
        <w:pStyle w:val="PL"/>
        <w:rPr>
          <w:lang w:eastAsia="zh-CN"/>
        </w:rPr>
      </w:pPr>
      <w:r>
        <w:rPr>
          <w:lang w:eastAsia="zh-CN"/>
        </w:rPr>
        <w:t xml:space="preserve">          type: object</w:t>
      </w:r>
    </w:p>
    <w:p w14:paraId="72486451" w14:textId="77777777" w:rsidR="001651BA" w:rsidRDefault="001651BA" w:rsidP="001651BA">
      <w:pPr>
        <w:pStyle w:val="PL"/>
        <w:rPr>
          <w:lang w:eastAsia="zh-CN"/>
        </w:rPr>
      </w:pPr>
      <w:r>
        <w:rPr>
          <w:lang w:eastAsia="zh-CN"/>
        </w:rPr>
        <w:t xml:space="preserve">          additionalProperties:</w:t>
      </w:r>
    </w:p>
    <w:p w14:paraId="5E3D6FE9" w14:textId="77777777" w:rsidR="001651BA" w:rsidRDefault="001651BA" w:rsidP="001651BA">
      <w:pPr>
        <w:pStyle w:val="PL"/>
        <w:rPr>
          <w:lang w:eastAsia="zh-CN"/>
        </w:rPr>
      </w:pPr>
      <w:r>
        <w:rPr>
          <w:lang w:eastAsia="zh-CN"/>
        </w:rPr>
        <w:t xml:space="preserve">            $ref: '#/components/schemas/UdmInfo'</w:t>
      </w:r>
    </w:p>
    <w:p w14:paraId="75FB1A7A" w14:textId="77777777" w:rsidR="001651BA" w:rsidRPr="00690A26" w:rsidRDefault="001651BA" w:rsidP="001651BA">
      <w:pPr>
        <w:pStyle w:val="PL"/>
        <w:rPr>
          <w:lang w:eastAsia="zh-CN"/>
        </w:rPr>
      </w:pPr>
      <w:r>
        <w:rPr>
          <w:lang w:eastAsia="zh-CN"/>
        </w:rPr>
        <w:t xml:space="preserve">          minProperties: 1</w:t>
      </w:r>
    </w:p>
    <w:p w14:paraId="3D33BC8C" w14:textId="77777777" w:rsidR="001651BA" w:rsidRPr="00690A26" w:rsidRDefault="001651BA" w:rsidP="001651BA">
      <w:pPr>
        <w:pStyle w:val="PL"/>
      </w:pPr>
      <w:r w:rsidRPr="00690A26">
        <w:t xml:space="preserve">        ausfInfo:</w:t>
      </w:r>
    </w:p>
    <w:p w14:paraId="04D51503" w14:textId="77777777" w:rsidR="001651BA" w:rsidRPr="00690A26" w:rsidRDefault="001651BA" w:rsidP="001651BA">
      <w:pPr>
        <w:pStyle w:val="PL"/>
      </w:pPr>
      <w:r w:rsidRPr="00690A26">
        <w:t xml:space="preserve">          $ref: '#/components/schemas/AusfInfo'</w:t>
      </w:r>
    </w:p>
    <w:p w14:paraId="7D93D8DF" w14:textId="77777777" w:rsidR="001651BA" w:rsidRDefault="001651BA" w:rsidP="001651BA">
      <w:pPr>
        <w:pStyle w:val="PL"/>
      </w:pPr>
      <w:r w:rsidRPr="00690A26">
        <w:t xml:space="preserve">        </w:t>
      </w:r>
      <w:r w:rsidRPr="00690A26">
        <w:rPr>
          <w:rFonts w:hint="eastAsia"/>
          <w:lang w:eastAsia="zh-CN"/>
        </w:rPr>
        <w:t>aus</w:t>
      </w:r>
      <w:r w:rsidRPr="00690A26">
        <w:t>fInfo</w:t>
      </w:r>
      <w:r>
        <w:t>List</w:t>
      </w:r>
      <w:r w:rsidRPr="00690A26">
        <w:t>:</w:t>
      </w:r>
    </w:p>
    <w:p w14:paraId="2BF3D97A"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44EAD78A"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05BA825" w14:textId="77777777" w:rsidR="001651BA" w:rsidRDefault="001651BA" w:rsidP="001651BA">
      <w:pPr>
        <w:pStyle w:val="PL"/>
      </w:pPr>
      <w:r>
        <w:rPr>
          <w:lang w:val="en-US"/>
        </w:rPr>
        <w:t xml:space="preserve">           </w:t>
      </w:r>
      <w:r w:rsidRPr="00533C32">
        <w:t xml:space="preserve"> serves as key</w:t>
      </w:r>
      <w:r>
        <w:t xml:space="preserve"> of </w:t>
      </w:r>
      <w:r w:rsidRPr="00690A26">
        <w:rPr>
          <w:rFonts w:hint="eastAsia"/>
          <w:lang w:eastAsia="zh-CN"/>
        </w:rPr>
        <w:t>AusfInfo</w:t>
      </w:r>
    </w:p>
    <w:p w14:paraId="574E5334" w14:textId="77777777" w:rsidR="001651BA" w:rsidRDefault="001651BA" w:rsidP="001651BA">
      <w:pPr>
        <w:pStyle w:val="PL"/>
        <w:rPr>
          <w:lang w:eastAsia="zh-CN"/>
        </w:rPr>
      </w:pPr>
      <w:r>
        <w:rPr>
          <w:lang w:eastAsia="zh-CN"/>
        </w:rPr>
        <w:t xml:space="preserve">          type: object</w:t>
      </w:r>
    </w:p>
    <w:p w14:paraId="72DAE1D5" w14:textId="77777777" w:rsidR="001651BA" w:rsidRDefault="001651BA" w:rsidP="001651BA">
      <w:pPr>
        <w:pStyle w:val="PL"/>
        <w:rPr>
          <w:lang w:eastAsia="zh-CN"/>
        </w:rPr>
      </w:pPr>
      <w:r>
        <w:rPr>
          <w:lang w:eastAsia="zh-CN"/>
        </w:rPr>
        <w:t xml:space="preserve">          additionalProperties:</w:t>
      </w:r>
    </w:p>
    <w:p w14:paraId="52169ED7" w14:textId="77777777" w:rsidR="001651BA" w:rsidRDefault="001651BA" w:rsidP="001651BA">
      <w:pPr>
        <w:pStyle w:val="PL"/>
        <w:rPr>
          <w:lang w:eastAsia="zh-CN"/>
        </w:rPr>
      </w:pPr>
      <w:r>
        <w:rPr>
          <w:lang w:eastAsia="zh-CN"/>
        </w:rPr>
        <w:t xml:space="preserve">            $ref: '#/components/schemas/AusfInfo'</w:t>
      </w:r>
    </w:p>
    <w:p w14:paraId="48D87EB0" w14:textId="77777777" w:rsidR="001651BA" w:rsidRPr="00690A26" w:rsidRDefault="001651BA" w:rsidP="001651BA">
      <w:pPr>
        <w:pStyle w:val="PL"/>
        <w:rPr>
          <w:lang w:eastAsia="zh-CN"/>
        </w:rPr>
      </w:pPr>
      <w:r>
        <w:rPr>
          <w:lang w:eastAsia="zh-CN"/>
        </w:rPr>
        <w:t xml:space="preserve">          minProperties: 1</w:t>
      </w:r>
    </w:p>
    <w:p w14:paraId="348104F3" w14:textId="77777777" w:rsidR="001651BA" w:rsidRPr="00690A26" w:rsidRDefault="001651BA" w:rsidP="001651BA">
      <w:pPr>
        <w:pStyle w:val="PL"/>
      </w:pPr>
      <w:r w:rsidRPr="00690A26">
        <w:t xml:space="preserve">        amfInfo:</w:t>
      </w:r>
    </w:p>
    <w:p w14:paraId="54A79E0A" w14:textId="77777777" w:rsidR="001651BA" w:rsidRPr="00690A26" w:rsidRDefault="001651BA" w:rsidP="001651BA">
      <w:pPr>
        <w:pStyle w:val="PL"/>
      </w:pPr>
      <w:r w:rsidRPr="00690A26">
        <w:t xml:space="preserve">          $ref: '#/components/schemas/AmfInfo'</w:t>
      </w:r>
    </w:p>
    <w:p w14:paraId="3D66D593" w14:textId="77777777" w:rsidR="001651BA" w:rsidRDefault="001651BA" w:rsidP="001651BA">
      <w:pPr>
        <w:pStyle w:val="PL"/>
      </w:pPr>
      <w:r w:rsidRPr="00690A26">
        <w:t xml:space="preserve">        </w:t>
      </w:r>
      <w:r w:rsidRPr="00690A26">
        <w:rPr>
          <w:rFonts w:hint="eastAsia"/>
          <w:lang w:eastAsia="zh-CN"/>
        </w:rPr>
        <w:t>am</w:t>
      </w:r>
      <w:r w:rsidRPr="00690A26">
        <w:t>fInfo</w:t>
      </w:r>
      <w:r>
        <w:t>List</w:t>
      </w:r>
      <w:r w:rsidRPr="00690A26">
        <w:t>:</w:t>
      </w:r>
    </w:p>
    <w:p w14:paraId="2D1C507B"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32483DA0"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870ECC8" w14:textId="77777777" w:rsidR="001651BA" w:rsidRDefault="001651BA" w:rsidP="001651BA">
      <w:pPr>
        <w:pStyle w:val="PL"/>
      </w:pPr>
      <w:r>
        <w:rPr>
          <w:lang w:val="en-US"/>
        </w:rPr>
        <w:t xml:space="preserve">           </w:t>
      </w:r>
      <w:r w:rsidRPr="00533C32">
        <w:t xml:space="preserve"> serves as key</w:t>
      </w:r>
      <w:r>
        <w:t xml:space="preserve"> of </w:t>
      </w:r>
      <w:r w:rsidRPr="00690A26">
        <w:rPr>
          <w:rFonts w:hint="eastAsia"/>
          <w:lang w:eastAsia="zh-CN"/>
        </w:rPr>
        <w:t>AmfInfo</w:t>
      </w:r>
    </w:p>
    <w:p w14:paraId="3F387D56" w14:textId="77777777" w:rsidR="001651BA" w:rsidRDefault="001651BA" w:rsidP="001651BA">
      <w:pPr>
        <w:pStyle w:val="PL"/>
        <w:rPr>
          <w:lang w:eastAsia="zh-CN"/>
        </w:rPr>
      </w:pPr>
      <w:r>
        <w:rPr>
          <w:lang w:eastAsia="zh-CN"/>
        </w:rPr>
        <w:t xml:space="preserve">          type: object</w:t>
      </w:r>
    </w:p>
    <w:p w14:paraId="752D2D6C" w14:textId="77777777" w:rsidR="001651BA" w:rsidRDefault="001651BA" w:rsidP="001651BA">
      <w:pPr>
        <w:pStyle w:val="PL"/>
        <w:rPr>
          <w:lang w:eastAsia="zh-CN"/>
        </w:rPr>
      </w:pPr>
      <w:r>
        <w:rPr>
          <w:lang w:eastAsia="zh-CN"/>
        </w:rPr>
        <w:t xml:space="preserve">          additionalProperties:</w:t>
      </w:r>
    </w:p>
    <w:p w14:paraId="613478A0" w14:textId="77777777" w:rsidR="001651BA" w:rsidRDefault="001651BA" w:rsidP="001651BA">
      <w:pPr>
        <w:pStyle w:val="PL"/>
        <w:rPr>
          <w:lang w:eastAsia="zh-CN"/>
        </w:rPr>
      </w:pPr>
      <w:r>
        <w:rPr>
          <w:lang w:eastAsia="zh-CN"/>
        </w:rPr>
        <w:t xml:space="preserve">            $ref: '#/components/schemas/AmfInfo'</w:t>
      </w:r>
    </w:p>
    <w:p w14:paraId="35047DA6" w14:textId="77777777" w:rsidR="001651BA" w:rsidRPr="00690A26" w:rsidRDefault="001651BA" w:rsidP="001651BA">
      <w:pPr>
        <w:pStyle w:val="PL"/>
        <w:rPr>
          <w:lang w:eastAsia="zh-CN"/>
        </w:rPr>
      </w:pPr>
      <w:r>
        <w:rPr>
          <w:lang w:eastAsia="zh-CN"/>
        </w:rPr>
        <w:t xml:space="preserve">          minProperties: 1</w:t>
      </w:r>
    </w:p>
    <w:p w14:paraId="085515E3" w14:textId="77777777" w:rsidR="001651BA" w:rsidRPr="00690A26" w:rsidRDefault="001651BA" w:rsidP="001651BA">
      <w:pPr>
        <w:pStyle w:val="PL"/>
      </w:pPr>
      <w:r w:rsidRPr="00690A26">
        <w:t xml:space="preserve">        smfInfo:</w:t>
      </w:r>
    </w:p>
    <w:p w14:paraId="43354B01" w14:textId="77777777" w:rsidR="001651BA" w:rsidRPr="00690A26" w:rsidRDefault="001651BA" w:rsidP="001651BA">
      <w:pPr>
        <w:pStyle w:val="PL"/>
      </w:pPr>
      <w:r w:rsidRPr="00690A26">
        <w:t xml:space="preserve">          $ref: '#/components/schemas/SmfInfo'</w:t>
      </w:r>
    </w:p>
    <w:p w14:paraId="6E8B3F46" w14:textId="77777777" w:rsidR="001651BA" w:rsidRDefault="001651BA" w:rsidP="001651BA">
      <w:pPr>
        <w:pStyle w:val="PL"/>
      </w:pPr>
      <w:r w:rsidRPr="00690A26">
        <w:t xml:space="preserve">        </w:t>
      </w:r>
      <w:r w:rsidRPr="00690A26">
        <w:rPr>
          <w:rFonts w:hint="eastAsia"/>
          <w:lang w:eastAsia="zh-CN"/>
        </w:rPr>
        <w:t>sm</w:t>
      </w:r>
      <w:r w:rsidRPr="00690A26">
        <w:t>fInfo</w:t>
      </w:r>
      <w:r>
        <w:t>List</w:t>
      </w:r>
      <w:r w:rsidRPr="00690A26">
        <w:t>:</w:t>
      </w:r>
    </w:p>
    <w:p w14:paraId="6F075F6E"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08E4FAAC"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37147C3" w14:textId="77777777" w:rsidR="001651BA" w:rsidRDefault="001651BA" w:rsidP="001651BA">
      <w:pPr>
        <w:pStyle w:val="PL"/>
      </w:pPr>
      <w:r>
        <w:rPr>
          <w:lang w:val="en-US"/>
        </w:rPr>
        <w:t xml:space="preserve">           </w:t>
      </w:r>
      <w:r w:rsidRPr="00533C32">
        <w:t xml:space="preserve"> serves as key</w:t>
      </w:r>
      <w:r>
        <w:t xml:space="preserve"> of </w:t>
      </w:r>
      <w:r w:rsidRPr="00690A26">
        <w:rPr>
          <w:rFonts w:hint="eastAsia"/>
          <w:lang w:eastAsia="zh-CN"/>
        </w:rPr>
        <w:t>SmfInfo</w:t>
      </w:r>
    </w:p>
    <w:p w14:paraId="3BDAF548" w14:textId="77777777" w:rsidR="001651BA" w:rsidRDefault="001651BA" w:rsidP="001651BA">
      <w:pPr>
        <w:pStyle w:val="PL"/>
        <w:rPr>
          <w:lang w:eastAsia="zh-CN"/>
        </w:rPr>
      </w:pPr>
      <w:r>
        <w:rPr>
          <w:lang w:eastAsia="zh-CN"/>
        </w:rPr>
        <w:t xml:space="preserve">          type: object</w:t>
      </w:r>
    </w:p>
    <w:p w14:paraId="5A00A525" w14:textId="77777777" w:rsidR="001651BA" w:rsidRDefault="001651BA" w:rsidP="001651BA">
      <w:pPr>
        <w:pStyle w:val="PL"/>
        <w:rPr>
          <w:lang w:eastAsia="zh-CN"/>
        </w:rPr>
      </w:pPr>
      <w:r>
        <w:rPr>
          <w:lang w:eastAsia="zh-CN"/>
        </w:rPr>
        <w:t xml:space="preserve">          additionalProperties:</w:t>
      </w:r>
    </w:p>
    <w:p w14:paraId="65CC5C0C" w14:textId="77777777" w:rsidR="001651BA" w:rsidRDefault="001651BA" w:rsidP="001651BA">
      <w:pPr>
        <w:pStyle w:val="PL"/>
        <w:rPr>
          <w:lang w:eastAsia="zh-CN"/>
        </w:rPr>
      </w:pPr>
      <w:r>
        <w:rPr>
          <w:lang w:eastAsia="zh-CN"/>
        </w:rPr>
        <w:t xml:space="preserve">            $ref: '#/components/schemas/SmfInfo'</w:t>
      </w:r>
    </w:p>
    <w:p w14:paraId="6BF42FDE" w14:textId="77777777" w:rsidR="001651BA" w:rsidRPr="00690A26" w:rsidRDefault="001651BA" w:rsidP="001651BA">
      <w:pPr>
        <w:pStyle w:val="PL"/>
        <w:rPr>
          <w:lang w:eastAsia="zh-CN"/>
        </w:rPr>
      </w:pPr>
      <w:r>
        <w:rPr>
          <w:lang w:eastAsia="zh-CN"/>
        </w:rPr>
        <w:t xml:space="preserve">          minProperties: 1</w:t>
      </w:r>
    </w:p>
    <w:p w14:paraId="11DD4CFD" w14:textId="77777777" w:rsidR="001651BA" w:rsidRPr="00690A26" w:rsidRDefault="001651BA" w:rsidP="001651BA">
      <w:pPr>
        <w:pStyle w:val="PL"/>
      </w:pPr>
      <w:r w:rsidRPr="00690A26">
        <w:t xml:space="preserve">        upfInfo:</w:t>
      </w:r>
    </w:p>
    <w:p w14:paraId="71DF4AC4" w14:textId="77777777" w:rsidR="001651BA" w:rsidRPr="00690A26" w:rsidRDefault="001651BA" w:rsidP="001651BA">
      <w:pPr>
        <w:pStyle w:val="PL"/>
      </w:pPr>
      <w:r w:rsidRPr="00690A26">
        <w:t xml:space="preserve">          $ref: '#/components/schemas/UpfInfo'</w:t>
      </w:r>
    </w:p>
    <w:p w14:paraId="1E443EA3" w14:textId="77777777" w:rsidR="001651BA" w:rsidRPr="00690A26" w:rsidRDefault="001651BA" w:rsidP="001651BA">
      <w:pPr>
        <w:pStyle w:val="PL"/>
        <w:rPr>
          <w:lang w:eastAsia="zh-CN"/>
        </w:rPr>
      </w:pPr>
      <w:r w:rsidRPr="00690A26">
        <w:t xml:space="preserve">        </w:t>
      </w:r>
      <w:r w:rsidRPr="00690A26">
        <w:rPr>
          <w:rFonts w:hint="eastAsia"/>
          <w:lang w:eastAsia="zh-CN"/>
        </w:rPr>
        <w:t>up</w:t>
      </w:r>
      <w:r w:rsidRPr="00690A26">
        <w:t>fInfo</w:t>
      </w:r>
      <w:r>
        <w:t>List</w:t>
      </w:r>
      <w:r w:rsidRPr="00690A26">
        <w:t>:</w:t>
      </w:r>
    </w:p>
    <w:p w14:paraId="3B23A963"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62262151"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BD8FEE8"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7EB80C5A" w14:textId="77777777" w:rsidR="001651BA" w:rsidRPr="00690A26" w:rsidRDefault="001651BA" w:rsidP="001651BA">
      <w:pPr>
        <w:pStyle w:val="PL"/>
        <w:rPr>
          <w:lang w:eastAsia="zh-CN"/>
        </w:rPr>
      </w:pPr>
      <w:r w:rsidRPr="00690A26">
        <w:rPr>
          <w:rFonts w:hint="eastAsia"/>
          <w:lang w:eastAsia="zh-CN"/>
        </w:rPr>
        <w:t xml:space="preserve">          type: object</w:t>
      </w:r>
    </w:p>
    <w:p w14:paraId="75BEE57C" w14:textId="77777777" w:rsidR="001651BA" w:rsidRDefault="001651BA" w:rsidP="001651BA">
      <w:pPr>
        <w:pStyle w:val="PL"/>
        <w:rPr>
          <w:lang w:eastAsia="zh-CN"/>
        </w:rPr>
      </w:pPr>
      <w:r w:rsidRPr="00690A26">
        <w:rPr>
          <w:rFonts w:hint="eastAsia"/>
          <w:lang w:eastAsia="zh-CN"/>
        </w:rPr>
        <w:t xml:space="preserve">          additionalProperties:</w:t>
      </w:r>
    </w:p>
    <w:p w14:paraId="3776AB93"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5EA10509" w14:textId="77777777" w:rsidR="001651BA" w:rsidRPr="00690A26" w:rsidRDefault="001651BA" w:rsidP="001651BA">
      <w:pPr>
        <w:pStyle w:val="PL"/>
        <w:rPr>
          <w:lang w:eastAsia="zh-CN"/>
        </w:rPr>
      </w:pPr>
      <w:r w:rsidRPr="00690A26">
        <w:rPr>
          <w:rFonts w:hint="eastAsia"/>
          <w:lang w:eastAsia="zh-CN"/>
        </w:rPr>
        <w:t xml:space="preserve">          minProperties: 1</w:t>
      </w:r>
    </w:p>
    <w:p w14:paraId="624B13EB" w14:textId="77777777" w:rsidR="001651BA" w:rsidRPr="00690A26" w:rsidRDefault="001651BA" w:rsidP="001651BA">
      <w:pPr>
        <w:pStyle w:val="PL"/>
      </w:pPr>
      <w:r w:rsidRPr="00690A26">
        <w:t xml:space="preserve">        pcfInfo:</w:t>
      </w:r>
    </w:p>
    <w:p w14:paraId="7547FC8E" w14:textId="77777777" w:rsidR="001651BA" w:rsidRPr="00690A26" w:rsidRDefault="001651BA" w:rsidP="001651BA">
      <w:pPr>
        <w:pStyle w:val="PL"/>
      </w:pPr>
      <w:r w:rsidRPr="00690A26">
        <w:t xml:space="preserve">          $ref: '#/components/schemas/PcfInfo'</w:t>
      </w:r>
    </w:p>
    <w:p w14:paraId="65B0B9C9" w14:textId="77777777" w:rsidR="001651BA" w:rsidRPr="00690A26" w:rsidRDefault="001651BA" w:rsidP="001651BA">
      <w:pPr>
        <w:pStyle w:val="PL"/>
      </w:pPr>
      <w:r w:rsidRPr="00690A26">
        <w:t xml:space="preserve">        pcfInfo</w:t>
      </w:r>
      <w:r>
        <w:t>List</w:t>
      </w:r>
      <w:r w:rsidRPr="00690A26">
        <w:t>:</w:t>
      </w:r>
    </w:p>
    <w:p w14:paraId="47D44AEE"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364B706B"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7247830" w14:textId="77777777" w:rsidR="001651BA" w:rsidRPr="00690A26" w:rsidRDefault="001651BA" w:rsidP="001651BA">
      <w:pPr>
        <w:pStyle w:val="PL"/>
      </w:pPr>
      <w:r>
        <w:rPr>
          <w:lang w:val="en-US"/>
        </w:rPr>
        <w:t xml:space="preserve">           </w:t>
      </w:r>
      <w:r w:rsidRPr="00533C32">
        <w:t xml:space="preserve"> serves as key</w:t>
      </w:r>
      <w:r>
        <w:t xml:space="preserve"> of </w:t>
      </w:r>
      <w:r w:rsidRPr="00690A26">
        <w:rPr>
          <w:rFonts w:hint="eastAsia"/>
          <w:lang w:eastAsia="zh-CN"/>
        </w:rPr>
        <w:t>PcfInfo</w:t>
      </w:r>
    </w:p>
    <w:p w14:paraId="1D238F93" w14:textId="77777777" w:rsidR="001651BA" w:rsidRPr="00690A26" w:rsidRDefault="001651BA" w:rsidP="001651BA">
      <w:pPr>
        <w:pStyle w:val="PL"/>
        <w:rPr>
          <w:lang w:eastAsia="zh-CN"/>
        </w:rPr>
      </w:pPr>
      <w:r w:rsidRPr="00690A26">
        <w:rPr>
          <w:rFonts w:hint="eastAsia"/>
          <w:lang w:eastAsia="zh-CN"/>
        </w:rPr>
        <w:t xml:space="preserve">          type: object</w:t>
      </w:r>
    </w:p>
    <w:p w14:paraId="7847AE79" w14:textId="77777777" w:rsidR="001651BA" w:rsidRDefault="001651BA" w:rsidP="001651BA">
      <w:pPr>
        <w:pStyle w:val="PL"/>
        <w:rPr>
          <w:lang w:eastAsia="zh-CN"/>
        </w:rPr>
      </w:pPr>
      <w:r w:rsidRPr="00690A26">
        <w:rPr>
          <w:rFonts w:hint="eastAsia"/>
          <w:lang w:eastAsia="zh-CN"/>
        </w:rPr>
        <w:t xml:space="preserve">          additionalProperties:</w:t>
      </w:r>
    </w:p>
    <w:p w14:paraId="70FD615F"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438D7ECF" w14:textId="77777777" w:rsidR="001651BA" w:rsidRPr="00690A26" w:rsidRDefault="001651BA" w:rsidP="001651BA">
      <w:pPr>
        <w:pStyle w:val="PL"/>
        <w:rPr>
          <w:lang w:eastAsia="zh-CN"/>
        </w:rPr>
      </w:pPr>
      <w:r w:rsidRPr="00690A26">
        <w:rPr>
          <w:rFonts w:hint="eastAsia"/>
          <w:lang w:eastAsia="zh-CN"/>
        </w:rPr>
        <w:t xml:space="preserve">          minProperties: 1</w:t>
      </w:r>
    </w:p>
    <w:p w14:paraId="2646AA6F" w14:textId="77777777" w:rsidR="001651BA" w:rsidRPr="00690A26" w:rsidRDefault="001651BA" w:rsidP="001651BA">
      <w:pPr>
        <w:pStyle w:val="PL"/>
      </w:pPr>
      <w:r w:rsidRPr="00690A26">
        <w:t xml:space="preserve">        bsfInfo:</w:t>
      </w:r>
    </w:p>
    <w:p w14:paraId="000538FF" w14:textId="77777777" w:rsidR="001651BA" w:rsidRPr="00690A26" w:rsidRDefault="001651BA" w:rsidP="001651BA">
      <w:pPr>
        <w:pStyle w:val="PL"/>
      </w:pPr>
      <w:r w:rsidRPr="00690A26">
        <w:t xml:space="preserve">          $ref: '#/components/schemas/BsfInfo'</w:t>
      </w:r>
    </w:p>
    <w:p w14:paraId="63684BDA" w14:textId="77777777" w:rsidR="001651BA" w:rsidRPr="00690A26" w:rsidRDefault="001651BA" w:rsidP="001651BA">
      <w:pPr>
        <w:pStyle w:val="PL"/>
        <w:rPr>
          <w:lang w:eastAsia="zh-CN"/>
        </w:rPr>
      </w:pPr>
      <w:r w:rsidRPr="00690A26">
        <w:t xml:space="preserve">        </w:t>
      </w:r>
      <w:r w:rsidRPr="00690A26">
        <w:rPr>
          <w:rFonts w:hint="eastAsia"/>
          <w:lang w:eastAsia="zh-CN"/>
        </w:rPr>
        <w:t>bs</w:t>
      </w:r>
      <w:r w:rsidRPr="00690A26">
        <w:t>fInfo</w:t>
      </w:r>
      <w:r>
        <w:t>List</w:t>
      </w:r>
      <w:r w:rsidRPr="00690A26">
        <w:t>:</w:t>
      </w:r>
    </w:p>
    <w:p w14:paraId="3332D366"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3FE4B24B"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398B09A"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53BBD71D" w14:textId="77777777" w:rsidR="001651BA" w:rsidRPr="00690A26" w:rsidRDefault="001651BA" w:rsidP="001651BA">
      <w:pPr>
        <w:pStyle w:val="PL"/>
        <w:rPr>
          <w:lang w:eastAsia="zh-CN"/>
        </w:rPr>
      </w:pPr>
      <w:r w:rsidRPr="00690A26">
        <w:rPr>
          <w:rFonts w:hint="eastAsia"/>
          <w:lang w:eastAsia="zh-CN"/>
        </w:rPr>
        <w:t xml:space="preserve">          type: object</w:t>
      </w:r>
    </w:p>
    <w:p w14:paraId="68386533" w14:textId="77777777" w:rsidR="001651BA" w:rsidRDefault="001651BA" w:rsidP="001651BA">
      <w:pPr>
        <w:pStyle w:val="PL"/>
        <w:rPr>
          <w:lang w:eastAsia="zh-CN"/>
        </w:rPr>
      </w:pPr>
      <w:r w:rsidRPr="00690A26">
        <w:rPr>
          <w:rFonts w:hint="eastAsia"/>
          <w:lang w:eastAsia="zh-CN"/>
        </w:rPr>
        <w:t xml:space="preserve">          additionalProperties:</w:t>
      </w:r>
    </w:p>
    <w:p w14:paraId="568F446C"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5140B67B" w14:textId="77777777" w:rsidR="001651BA" w:rsidRPr="00690A26" w:rsidRDefault="001651BA" w:rsidP="001651BA">
      <w:pPr>
        <w:pStyle w:val="PL"/>
        <w:rPr>
          <w:lang w:eastAsia="zh-CN"/>
        </w:rPr>
      </w:pPr>
      <w:r w:rsidRPr="00690A26">
        <w:rPr>
          <w:rFonts w:hint="eastAsia"/>
          <w:lang w:eastAsia="zh-CN"/>
        </w:rPr>
        <w:t xml:space="preserve">          minProperties: 1</w:t>
      </w:r>
    </w:p>
    <w:p w14:paraId="3AA55EF5" w14:textId="77777777" w:rsidR="001651BA" w:rsidRPr="00690A26" w:rsidRDefault="001651BA" w:rsidP="001651BA">
      <w:pPr>
        <w:pStyle w:val="PL"/>
      </w:pPr>
      <w:r w:rsidRPr="00690A26">
        <w:t xml:space="preserve">        chfInfo:</w:t>
      </w:r>
    </w:p>
    <w:p w14:paraId="7538A169" w14:textId="77777777" w:rsidR="001651BA" w:rsidRPr="00690A26" w:rsidRDefault="001651BA" w:rsidP="001651BA">
      <w:pPr>
        <w:pStyle w:val="PL"/>
      </w:pPr>
      <w:r w:rsidRPr="00690A26">
        <w:t xml:space="preserve">          $ref: '#/components/schemas/ChfInfo'</w:t>
      </w:r>
    </w:p>
    <w:p w14:paraId="18953321" w14:textId="77777777" w:rsidR="001651BA" w:rsidRPr="00690A26" w:rsidRDefault="001651BA" w:rsidP="001651BA">
      <w:pPr>
        <w:pStyle w:val="PL"/>
        <w:rPr>
          <w:lang w:eastAsia="zh-CN"/>
        </w:rPr>
      </w:pPr>
      <w:r w:rsidRPr="00690A26">
        <w:t xml:space="preserve">        </w:t>
      </w:r>
      <w:r w:rsidRPr="00690A26">
        <w:rPr>
          <w:rFonts w:hint="eastAsia"/>
          <w:lang w:eastAsia="zh-CN"/>
        </w:rPr>
        <w:t>ch</w:t>
      </w:r>
      <w:r w:rsidRPr="00690A26">
        <w:t>fInfo</w:t>
      </w:r>
      <w:r>
        <w:t>List</w:t>
      </w:r>
      <w:r w:rsidRPr="00690A26">
        <w:t>:</w:t>
      </w:r>
    </w:p>
    <w:p w14:paraId="2ED747BD"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13E7F3D5"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481E182"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45B51BBB" w14:textId="77777777" w:rsidR="001651BA" w:rsidRPr="00690A26" w:rsidRDefault="001651BA" w:rsidP="001651BA">
      <w:pPr>
        <w:pStyle w:val="PL"/>
        <w:rPr>
          <w:lang w:eastAsia="zh-CN"/>
        </w:rPr>
      </w:pPr>
      <w:r w:rsidRPr="00690A26">
        <w:rPr>
          <w:rFonts w:hint="eastAsia"/>
          <w:lang w:eastAsia="zh-CN"/>
        </w:rPr>
        <w:t xml:space="preserve">          type: object</w:t>
      </w:r>
    </w:p>
    <w:p w14:paraId="4FF5B72A" w14:textId="77777777" w:rsidR="001651BA" w:rsidRDefault="001651BA" w:rsidP="001651BA">
      <w:pPr>
        <w:pStyle w:val="PL"/>
        <w:rPr>
          <w:lang w:eastAsia="zh-CN"/>
        </w:rPr>
      </w:pPr>
      <w:r w:rsidRPr="00690A26">
        <w:rPr>
          <w:rFonts w:hint="eastAsia"/>
          <w:lang w:eastAsia="zh-CN"/>
        </w:rPr>
        <w:t xml:space="preserve">          additionalProperties:</w:t>
      </w:r>
    </w:p>
    <w:p w14:paraId="2080A51F"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024B4818" w14:textId="77777777" w:rsidR="001651BA" w:rsidRPr="00690A26" w:rsidRDefault="001651BA" w:rsidP="001651BA">
      <w:pPr>
        <w:pStyle w:val="PL"/>
        <w:rPr>
          <w:lang w:eastAsia="zh-CN"/>
        </w:rPr>
      </w:pPr>
      <w:r w:rsidRPr="00690A26">
        <w:rPr>
          <w:rFonts w:hint="eastAsia"/>
          <w:lang w:eastAsia="zh-CN"/>
        </w:rPr>
        <w:t xml:space="preserve">          minProperties: 1</w:t>
      </w:r>
    </w:p>
    <w:p w14:paraId="1D196C2E" w14:textId="77777777" w:rsidR="001651BA" w:rsidRPr="00690A26" w:rsidRDefault="001651BA" w:rsidP="001651BA">
      <w:pPr>
        <w:pStyle w:val="PL"/>
      </w:pPr>
      <w:r w:rsidRPr="00690A26">
        <w:t xml:space="preserve">        </w:t>
      </w:r>
      <w:r w:rsidRPr="00690A26">
        <w:rPr>
          <w:rFonts w:hint="eastAsia"/>
          <w:lang w:eastAsia="zh-CN"/>
        </w:rPr>
        <w:t>ne</w:t>
      </w:r>
      <w:r w:rsidRPr="00690A26">
        <w:t>fInfo:</w:t>
      </w:r>
    </w:p>
    <w:p w14:paraId="7357E1AC" w14:textId="77777777" w:rsidR="001651BA" w:rsidRPr="00690A26" w:rsidRDefault="001651BA" w:rsidP="001651BA">
      <w:pPr>
        <w:pStyle w:val="PL"/>
      </w:pPr>
      <w:r w:rsidRPr="00690A26">
        <w:t xml:space="preserve">          $ref: '#/components/schemas/NefInfo'</w:t>
      </w:r>
    </w:p>
    <w:p w14:paraId="0D7986D6" w14:textId="77777777" w:rsidR="001651BA" w:rsidRPr="00690A26" w:rsidRDefault="001651BA" w:rsidP="001651BA">
      <w:pPr>
        <w:pStyle w:val="PL"/>
        <w:rPr>
          <w:lang w:eastAsia="zh-CN"/>
        </w:rPr>
      </w:pPr>
      <w:r w:rsidRPr="00690A26">
        <w:rPr>
          <w:rFonts w:hint="eastAsia"/>
          <w:lang w:eastAsia="zh-CN"/>
        </w:rPr>
        <w:t xml:space="preserve">        nrfInfo:</w:t>
      </w:r>
    </w:p>
    <w:p w14:paraId="0A368342" w14:textId="77777777" w:rsidR="001651BA" w:rsidRPr="00690A26" w:rsidRDefault="001651BA" w:rsidP="001651BA">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68562156" w14:textId="77777777" w:rsidR="001651BA" w:rsidRDefault="001651BA" w:rsidP="001651BA">
      <w:pPr>
        <w:pStyle w:val="PL"/>
        <w:rPr>
          <w:lang w:eastAsia="zh-CN"/>
        </w:rPr>
      </w:pPr>
      <w:r>
        <w:rPr>
          <w:rFonts w:hint="eastAsia"/>
          <w:lang w:eastAsia="zh-CN"/>
        </w:rPr>
        <w:t xml:space="preserve">        </w:t>
      </w:r>
      <w:r>
        <w:rPr>
          <w:lang w:eastAsia="zh-CN"/>
        </w:rPr>
        <w:t>udsf</w:t>
      </w:r>
      <w:r>
        <w:rPr>
          <w:rFonts w:hint="eastAsia"/>
          <w:lang w:eastAsia="zh-CN"/>
        </w:rPr>
        <w:t>Info:</w:t>
      </w:r>
    </w:p>
    <w:p w14:paraId="4B49E072" w14:textId="77777777" w:rsidR="001651BA" w:rsidRPr="002857AD" w:rsidRDefault="001651BA" w:rsidP="001651BA">
      <w:pPr>
        <w:pStyle w:val="PL"/>
        <w:rPr>
          <w:lang w:eastAsia="zh-CN"/>
        </w:rPr>
      </w:pPr>
      <w:r>
        <w:rPr>
          <w:rFonts w:hint="eastAsia"/>
          <w:lang w:eastAsia="zh-CN"/>
        </w:rPr>
        <w:t xml:space="preserve">          </w:t>
      </w:r>
      <w:r>
        <w:t>$ref: '#/components/schemas/</w:t>
      </w:r>
      <w:r>
        <w:rPr>
          <w:lang w:eastAsia="zh-CN"/>
        </w:rPr>
        <w:t>Udsf</w:t>
      </w:r>
      <w:r w:rsidRPr="002857AD">
        <w:t>Info'</w:t>
      </w:r>
    </w:p>
    <w:p w14:paraId="6C344715" w14:textId="77777777" w:rsidR="001651BA" w:rsidRDefault="001651BA" w:rsidP="001651BA">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2C97F062"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5BEDADE6"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83549A3" w14:textId="77777777" w:rsidR="001651BA" w:rsidRDefault="001651BA" w:rsidP="001651BA">
      <w:pPr>
        <w:pStyle w:val="PL"/>
        <w:rPr>
          <w:lang w:eastAsia="zh-CN"/>
        </w:rPr>
      </w:pPr>
      <w:r>
        <w:rPr>
          <w:lang w:val="en-US"/>
        </w:rPr>
        <w:t xml:space="preserve">           </w:t>
      </w:r>
      <w:r w:rsidRPr="00533C32">
        <w:t xml:space="preserve"> serves as key</w:t>
      </w:r>
      <w:r>
        <w:t xml:space="preserve"> of </w:t>
      </w:r>
      <w:r>
        <w:rPr>
          <w:lang w:eastAsia="zh-CN"/>
        </w:rPr>
        <w:t>UdsfInfo</w:t>
      </w:r>
    </w:p>
    <w:p w14:paraId="3F56E06F" w14:textId="77777777" w:rsidR="001651BA" w:rsidRPr="00690A26" w:rsidRDefault="001651BA" w:rsidP="001651BA">
      <w:pPr>
        <w:pStyle w:val="PL"/>
        <w:rPr>
          <w:lang w:eastAsia="zh-CN"/>
        </w:rPr>
      </w:pPr>
      <w:r w:rsidRPr="00690A26">
        <w:rPr>
          <w:rFonts w:hint="eastAsia"/>
          <w:lang w:eastAsia="zh-CN"/>
        </w:rPr>
        <w:t xml:space="preserve">          type: object</w:t>
      </w:r>
    </w:p>
    <w:p w14:paraId="02ECE396" w14:textId="77777777" w:rsidR="001651BA" w:rsidRDefault="001651BA" w:rsidP="001651BA">
      <w:pPr>
        <w:pStyle w:val="PL"/>
        <w:rPr>
          <w:lang w:eastAsia="zh-CN"/>
        </w:rPr>
      </w:pPr>
      <w:r w:rsidRPr="00690A26">
        <w:rPr>
          <w:rFonts w:hint="eastAsia"/>
          <w:lang w:eastAsia="zh-CN"/>
        </w:rPr>
        <w:t xml:space="preserve">          additionalProperties:</w:t>
      </w:r>
    </w:p>
    <w:p w14:paraId="54E39C20"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3AE95F07" w14:textId="77777777" w:rsidR="001651BA" w:rsidRDefault="001651BA" w:rsidP="001651BA">
      <w:pPr>
        <w:pStyle w:val="PL"/>
        <w:rPr>
          <w:lang w:eastAsia="zh-CN"/>
        </w:rPr>
      </w:pPr>
      <w:r w:rsidRPr="00690A26">
        <w:rPr>
          <w:rFonts w:hint="eastAsia"/>
          <w:lang w:eastAsia="zh-CN"/>
        </w:rPr>
        <w:t xml:space="preserve">          minProperties: 1</w:t>
      </w:r>
    </w:p>
    <w:p w14:paraId="25EF7380" w14:textId="77777777" w:rsidR="001651BA" w:rsidRPr="00690A26" w:rsidRDefault="001651BA" w:rsidP="001651BA">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6E2EB4D0" w14:textId="77777777" w:rsidR="001651BA" w:rsidRPr="00690A26" w:rsidRDefault="001651BA" w:rsidP="001651BA">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10DB7C10" w14:textId="77777777" w:rsidR="001651BA" w:rsidRPr="00690A26" w:rsidRDefault="001651BA" w:rsidP="001651B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4F3325E3" w14:textId="77777777" w:rsidR="001651BA" w:rsidRDefault="001651BA" w:rsidP="001651BA">
      <w:pPr>
        <w:pStyle w:val="PL"/>
        <w:rPr>
          <w:lang w:eastAsia="zh-CN"/>
        </w:rPr>
      </w:pPr>
      <w:r w:rsidRPr="00690A26">
        <w:rPr>
          <w:rFonts w:hint="eastAsia"/>
          <w:lang w:eastAsia="zh-CN"/>
        </w:rPr>
        <w:t xml:space="preserve">          type: object</w:t>
      </w:r>
    </w:p>
    <w:p w14:paraId="78415884" w14:textId="77777777" w:rsidR="001651BA" w:rsidRDefault="001651BA" w:rsidP="001651BA">
      <w:pPr>
        <w:pStyle w:val="PL"/>
      </w:pPr>
      <w:r w:rsidRPr="009F1CC4">
        <w:t xml:space="preserve">    </w:t>
      </w:r>
      <w:r>
        <w:t xml:space="preserve">      </w:t>
      </w:r>
      <w:r w:rsidRPr="009F1CC4">
        <w:t xml:space="preserve">description: </w:t>
      </w:r>
      <w:r>
        <w:t>&gt;</w:t>
      </w:r>
    </w:p>
    <w:p w14:paraId="7DEDC519" w14:textId="77777777" w:rsidR="001651BA" w:rsidRDefault="001651BA" w:rsidP="001651B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5AF47BF" w14:textId="77777777" w:rsidR="001651BA" w:rsidRPr="0087291E" w:rsidRDefault="001651BA" w:rsidP="001651BA">
      <w:pPr>
        <w:pStyle w:val="PL"/>
        <w:rPr>
          <w:lang w:eastAsia="zh-CN"/>
        </w:rPr>
      </w:pPr>
      <w:r>
        <w:rPr>
          <w:lang w:val="en-US"/>
        </w:rPr>
        <w:t xml:space="preserve">           </w:t>
      </w:r>
      <w:r w:rsidRPr="00533C32">
        <w:t xml:space="preserve"> serves as key</w:t>
      </w:r>
      <w:r>
        <w:t xml:space="preserve"> of NwdafInfo</w:t>
      </w:r>
    </w:p>
    <w:p w14:paraId="50602102" w14:textId="77777777" w:rsidR="001651BA" w:rsidRDefault="001651BA" w:rsidP="001651BA">
      <w:pPr>
        <w:pStyle w:val="PL"/>
        <w:rPr>
          <w:lang w:eastAsia="zh-CN"/>
        </w:rPr>
      </w:pPr>
      <w:r w:rsidRPr="00690A26">
        <w:rPr>
          <w:rFonts w:hint="eastAsia"/>
          <w:lang w:eastAsia="zh-CN"/>
        </w:rPr>
        <w:t xml:space="preserve">          additionalProperties:</w:t>
      </w:r>
    </w:p>
    <w:p w14:paraId="12DF3387"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17C887CE" w14:textId="77777777" w:rsidR="001651BA" w:rsidRPr="00690A26" w:rsidRDefault="001651BA" w:rsidP="001651BA">
      <w:pPr>
        <w:pStyle w:val="PL"/>
        <w:rPr>
          <w:lang w:eastAsia="zh-CN"/>
        </w:rPr>
      </w:pPr>
      <w:r w:rsidRPr="00690A26">
        <w:rPr>
          <w:rFonts w:hint="eastAsia"/>
          <w:lang w:eastAsia="zh-CN"/>
        </w:rPr>
        <w:t xml:space="preserve">          minProperties: 1</w:t>
      </w:r>
    </w:p>
    <w:p w14:paraId="030EA170" w14:textId="77777777" w:rsidR="001651BA" w:rsidRPr="00690A26" w:rsidRDefault="001651BA" w:rsidP="001651BA">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6353F09F"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2642E0AD"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EB22051"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w:t>
      </w:r>
      <w:r w:rsidRPr="00690A26">
        <w:t>PcscfInfo</w:t>
      </w:r>
    </w:p>
    <w:p w14:paraId="428EAA9A" w14:textId="77777777" w:rsidR="001651BA" w:rsidRPr="00690A26" w:rsidRDefault="001651BA" w:rsidP="001651BA">
      <w:pPr>
        <w:pStyle w:val="PL"/>
        <w:rPr>
          <w:lang w:eastAsia="zh-CN"/>
        </w:rPr>
      </w:pPr>
      <w:r w:rsidRPr="00690A26">
        <w:rPr>
          <w:rFonts w:hint="eastAsia"/>
          <w:lang w:eastAsia="zh-CN"/>
        </w:rPr>
        <w:t xml:space="preserve">          type: object</w:t>
      </w:r>
    </w:p>
    <w:p w14:paraId="7633B46D" w14:textId="77777777" w:rsidR="001651BA" w:rsidRDefault="001651BA" w:rsidP="001651BA">
      <w:pPr>
        <w:pStyle w:val="PL"/>
        <w:rPr>
          <w:lang w:eastAsia="zh-CN"/>
        </w:rPr>
      </w:pPr>
      <w:r w:rsidRPr="00690A26">
        <w:rPr>
          <w:rFonts w:hint="eastAsia"/>
          <w:lang w:eastAsia="zh-CN"/>
        </w:rPr>
        <w:t xml:space="preserve">          additionalProperties:</w:t>
      </w:r>
    </w:p>
    <w:p w14:paraId="389DBBAD"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16359BEA" w14:textId="77777777" w:rsidR="001651BA" w:rsidRPr="00690A26" w:rsidRDefault="001651BA" w:rsidP="001651BA">
      <w:pPr>
        <w:pStyle w:val="PL"/>
        <w:rPr>
          <w:lang w:eastAsia="zh-CN"/>
        </w:rPr>
      </w:pPr>
      <w:r w:rsidRPr="00690A26">
        <w:rPr>
          <w:rFonts w:hint="eastAsia"/>
          <w:lang w:eastAsia="zh-CN"/>
        </w:rPr>
        <w:t xml:space="preserve">          minProperties: 1</w:t>
      </w:r>
    </w:p>
    <w:p w14:paraId="21AB1F1A" w14:textId="77777777" w:rsidR="001651BA" w:rsidRPr="00690A26" w:rsidRDefault="001651BA" w:rsidP="001651BA">
      <w:pPr>
        <w:pStyle w:val="PL"/>
        <w:rPr>
          <w:lang w:eastAsia="zh-CN"/>
        </w:rPr>
      </w:pPr>
      <w:r w:rsidRPr="00690A26">
        <w:t xml:space="preserve">        </w:t>
      </w:r>
      <w:r w:rsidRPr="00690A26">
        <w:rPr>
          <w:lang w:eastAsia="zh-CN"/>
        </w:rPr>
        <w:t>hss</w:t>
      </w:r>
      <w:r w:rsidRPr="00690A26">
        <w:t>Info</w:t>
      </w:r>
      <w:r>
        <w:t>List</w:t>
      </w:r>
      <w:r w:rsidRPr="00690A26">
        <w:t>:</w:t>
      </w:r>
    </w:p>
    <w:p w14:paraId="3CD4D9AC"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4CAF8249"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4260C74"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w:t>
      </w:r>
      <w:r w:rsidRPr="00690A26">
        <w:t>HssInfo</w:t>
      </w:r>
    </w:p>
    <w:p w14:paraId="42B88120" w14:textId="77777777" w:rsidR="001651BA" w:rsidRPr="00690A26" w:rsidRDefault="001651BA" w:rsidP="001651BA">
      <w:pPr>
        <w:pStyle w:val="PL"/>
        <w:rPr>
          <w:lang w:eastAsia="zh-CN"/>
        </w:rPr>
      </w:pPr>
      <w:r w:rsidRPr="00690A26">
        <w:rPr>
          <w:rFonts w:hint="eastAsia"/>
          <w:lang w:eastAsia="zh-CN"/>
        </w:rPr>
        <w:t xml:space="preserve">          type: object</w:t>
      </w:r>
    </w:p>
    <w:p w14:paraId="3B3E914D" w14:textId="77777777" w:rsidR="001651BA" w:rsidRDefault="001651BA" w:rsidP="001651BA">
      <w:pPr>
        <w:pStyle w:val="PL"/>
        <w:rPr>
          <w:lang w:eastAsia="zh-CN"/>
        </w:rPr>
      </w:pPr>
      <w:r w:rsidRPr="00690A26">
        <w:rPr>
          <w:rFonts w:hint="eastAsia"/>
          <w:lang w:eastAsia="zh-CN"/>
        </w:rPr>
        <w:t xml:space="preserve">          additionalProperties:</w:t>
      </w:r>
    </w:p>
    <w:p w14:paraId="6A59074B"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7479BDA8" w14:textId="77777777" w:rsidR="001651BA" w:rsidRPr="00690A26" w:rsidRDefault="001651BA" w:rsidP="001651BA">
      <w:pPr>
        <w:pStyle w:val="PL"/>
        <w:rPr>
          <w:lang w:eastAsia="zh-CN"/>
        </w:rPr>
      </w:pPr>
      <w:r w:rsidRPr="00690A26">
        <w:rPr>
          <w:rFonts w:hint="eastAsia"/>
          <w:lang w:eastAsia="zh-CN"/>
        </w:rPr>
        <w:t xml:space="preserve">          minProperties: 1</w:t>
      </w:r>
    </w:p>
    <w:p w14:paraId="7D6DC812" w14:textId="77777777" w:rsidR="001651BA" w:rsidRPr="00690A26" w:rsidRDefault="001651BA" w:rsidP="001651BA">
      <w:pPr>
        <w:pStyle w:val="PL"/>
      </w:pPr>
      <w:r w:rsidRPr="00690A26">
        <w:t xml:space="preserve">        customInfo:</w:t>
      </w:r>
    </w:p>
    <w:p w14:paraId="77A1460F" w14:textId="77777777" w:rsidR="001651BA" w:rsidRPr="00690A26" w:rsidRDefault="001651BA" w:rsidP="001651BA">
      <w:pPr>
        <w:pStyle w:val="PL"/>
      </w:pPr>
      <w:r w:rsidRPr="00690A26">
        <w:t xml:space="preserve">          type: object</w:t>
      </w:r>
    </w:p>
    <w:p w14:paraId="0109A078" w14:textId="77777777" w:rsidR="001651BA" w:rsidRPr="00690A26" w:rsidRDefault="001651BA" w:rsidP="001651BA">
      <w:pPr>
        <w:pStyle w:val="PL"/>
      </w:pPr>
      <w:r w:rsidRPr="00690A26">
        <w:t xml:space="preserve">        recoveryTime:</w:t>
      </w:r>
    </w:p>
    <w:p w14:paraId="695DC82D" w14:textId="77777777" w:rsidR="001651BA" w:rsidRPr="00690A26" w:rsidRDefault="001651BA" w:rsidP="001651BA">
      <w:pPr>
        <w:pStyle w:val="PL"/>
      </w:pPr>
      <w:r w:rsidRPr="00690A26">
        <w:t xml:space="preserve">          $ref: 'TS29571_CommonData.yaml#/components/schemas/DateTime'</w:t>
      </w:r>
    </w:p>
    <w:p w14:paraId="4DD5431C" w14:textId="77777777" w:rsidR="001651BA" w:rsidRPr="00690A26" w:rsidRDefault="001651BA" w:rsidP="001651BA">
      <w:pPr>
        <w:pStyle w:val="PL"/>
      </w:pPr>
      <w:r w:rsidRPr="00690A26">
        <w:t xml:space="preserve">        nfServicePersistence:</w:t>
      </w:r>
    </w:p>
    <w:p w14:paraId="097C6989" w14:textId="77777777" w:rsidR="001651BA" w:rsidRPr="00690A26" w:rsidRDefault="001651BA" w:rsidP="001651BA">
      <w:pPr>
        <w:pStyle w:val="PL"/>
      </w:pPr>
      <w:r w:rsidRPr="00690A26">
        <w:t xml:space="preserve">          type: boolean</w:t>
      </w:r>
    </w:p>
    <w:p w14:paraId="04E95084" w14:textId="77777777" w:rsidR="001651BA" w:rsidRPr="00690A26" w:rsidRDefault="001651BA" w:rsidP="001651BA">
      <w:pPr>
        <w:pStyle w:val="PL"/>
      </w:pPr>
      <w:r w:rsidRPr="00690A26">
        <w:t xml:space="preserve">          default: false</w:t>
      </w:r>
    </w:p>
    <w:p w14:paraId="05C27DB9" w14:textId="77777777" w:rsidR="001651BA" w:rsidRPr="00690A26" w:rsidRDefault="001651BA" w:rsidP="001651BA">
      <w:pPr>
        <w:pStyle w:val="PL"/>
      </w:pPr>
      <w:r w:rsidRPr="00690A26">
        <w:t xml:space="preserve">        nfServices:</w:t>
      </w:r>
    </w:p>
    <w:p w14:paraId="115DC44D" w14:textId="77777777" w:rsidR="001651BA" w:rsidRDefault="001651BA" w:rsidP="001651BA">
      <w:pPr>
        <w:pStyle w:val="PL"/>
        <w:rPr>
          <w:lang w:eastAsia="zh-CN"/>
        </w:rPr>
      </w:pPr>
      <w:r>
        <w:rPr>
          <w:lang w:eastAsia="zh-CN"/>
        </w:rPr>
        <w:t xml:space="preserve">          deprecated: true</w:t>
      </w:r>
    </w:p>
    <w:p w14:paraId="55408A40" w14:textId="77777777" w:rsidR="001651BA" w:rsidRPr="00690A26" w:rsidRDefault="001651BA" w:rsidP="001651BA">
      <w:pPr>
        <w:pStyle w:val="PL"/>
      </w:pPr>
      <w:r w:rsidRPr="00690A26">
        <w:t xml:space="preserve">          type: array</w:t>
      </w:r>
    </w:p>
    <w:p w14:paraId="28048FA5" w14:textId="77777777" w:rsidR="001651BA" w:rsidRPr="00690A26" w:rsidRDefault="001651BA" w:rsidP="001651BA">
      <w:pPr>
        <w:pStyle w:val="PL"/>
      </w:pPr>
      <w:r w:rsidRPr="00690A26">
        <w:t xml:space="preserve">          items:</w:t>
      </w:r>
    </w:p>
    <w:p w14:paraId="520770FA" w14:textId="77777777" w:rsidR="001651BA" w:rsidRPr="00690A26" w:rsidRDefault="001651BA" w:rsidP="001651BA">
      <w:pPr>
        <w:pStyle w:val="PL"/>
      </w:pPr>
      <w:r w:rsidRPr="00690A26">
        <w:t xml:space="preserve">            $ref: '#/components/schemas/NFService'</w:t>
      </w:r>
    </w:p>
    <w:p w14:paraId="0285FDF7" w14:textId="77777777" w:rsidR="001651BA" w:rsidRPr="00690A26" w:rsidRDefault="001651BA" w:rsidP="001651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96CA9B8" w14:textId="77777777" w:rsidR="001651BA" w:rsidRDefault="001651BA" w:rsidP="001651BA">
      <w:pPr>
        <w:pStyle w:val="PL"/>
        <w:rPr>
          <w:lang w:eastAsia="zh-CN"/>
        </w:rPr>
      </w:pPr>
      <w:r>
        <w:rPr>
          <w:lang w:eastAsia="zh-CN"/>
        </w:rPr>
        <w:t xml:space="preserve">        nfServiceList:</w:t>
      </w:r>
    </w:p>
    <w:p w14:paraId="08B7F282"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13DF169B" w14:textId="77777777" w:rsidR="001651BA" w:rsidRDefault="001651BA" w:rsidP="001651BA">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707306AE" w14:textId="77777777" w:rsidR="001651BA" w:rsidRDefault="001651BA" w:rsidP="001651BA">
      <w:pPr>
        <w:pStyle w:val="PL"/>
        <w:rPr>
          <w:lang w:eastAsia="zh-CN"/>
        </w:rPr>
      </w:pPr>
      <w:r>
        <w:rPr>
          <w:lang w:eastAsia="zh-CN"/>
        </w:rPr>
        <w:t xml:space="preserve">          type: object</w:t>
      </w:r>
    </w:p>
    <w:p w14:paraId="07D44144" w14:textId="77777777" w:rsidR="001651BA" w:rsidRDefault="001651BA" w:rsidP="001651BA">
      <w:pPr>
        <w:pStyle w:val="PL"/>
        <w:rPr>
          <w:lang w:eastAsia="zh-CN"/>
        </w:rPr>
      </w:pPr>
      <w:r>
        <w:rPr>
          <w:lang w:eastAsia="zh-CN"/>
        </w:rPr>
        <w:t xml:space="preserve">          additionalProperties:</w:t>
      </w:r>
    </w:p>
    <w:p w14:paraId="74D89183" w14:textId="77777777" w:rsidR="001651BA" w:rsidRDefault="001651BA" w:rsidP="001651BA">
      <w:pPr>
        <w:pStyle w:val="PL"/>
        <w:rPr>
          <w:lang w:eastAsia="zh-CN"/>
        </w:rPr>
      </w:pPr>
      <w:r>
        <w:rPr>
          <w:lang w:eastAsia="zh-CN"/>
        </w:rPr>
        <w:t xml:space="preserve">            $ref: '#/components/schemas/NFService'</w:t>
      </w:r>
    </w:p>
    <w:p w14:paraId="33533731" w14:textId="77777777" w:rsidR="001651BA" w:rsidRPr="00690A26" w:rsidRDefault="001651BA" w:rsidP="001651BA">
      <w:pPr>
        <w:pStyle w:val="PL"/>
        <w:rPr>
          <w:lang w:eastAsia="zh-CN"/>
        </w:rPr>
      </w:pPr>
      <w:r>
        <w:rPr>
          <w:lang w:eastAsia="zh-CN"/>
        </w:rPr>
        <w:t xml:space="preserve">          minProperties: 1</w:t>
      </w:r>
    </w:p>
    <w:p w14:paraId="1A791C28" w14:textId="77777777" w:rsidR="001651BA" w:rsidRPr="00690A26" w:rsidRDefault="001651BA" w:rsidP="001651BA">
      <w:pPr>
        <w:pStyle w:val="PL"/>
      </w:pPr>
      <w:r w:rsidRPr="00690A26">
        <w:t xml:space="preserve">        nfProfileChangesSupportInd:</w:t>
      </w:r>
    </w:p>
    <w:p w14:paraId="3339FDB4" w14:textId="77777777" w:rsidR="001651BA" w:rsidRPr="00690A26" w:rsidRDefault="001651BA" w:rsidP="001651BA">
      <w:pPr>
        <w:pStyle w:val="PL"/>
      </w:pPr>
      <w:r w:rsidRPr="00690A26">
        <w:t xml:space="preserve">          type: boolean</w:t>
      </w:r>
    </w:p>
    <w:p w14:paraId="52C6ADB1" w14:textId="77777777" w:rsidR="001651BA" w:rsidRPr="00690A26" w:rsidRDefault="001651BA" w:rsidP="001651BA">
      <w:pPr>
        <w:pStyle w:val="PL"/>
      </w:pPr>
      <w:r w:rsidRPr="00690A26">
        <w:t xml:space="preserve">          default: false</w:t>
      </w:r>
    </w:p>
    <w:p w14:paraId="2B024E32" w14:textId="77777777" w:rsidR="001651BA" w:rsidRPr="00690A26" w:rsidRDefault="001651BA" w:rsidP="001651BA">
      <w:pPr>
        <w:pStyle w:val="PL"/>
      </w:pPr>
      <w:r w:rsidRPr="00690A26">
        <w:t xml:space="preserve">          writeOnly: true</w:t>
      </w:r>
    </w:p>
    <w:p w14:paraId="127EA76A" w14:textId="77777777" w:rsidR="001651BA" w:rsidRPr="00690A26" w:rsidRDefault="001651BA" w:rsidP="001651BA">
      <w:pPr>
        <w:pStyle w:val="PL"/>
      </w:pPr>
      <w:r w:rsidRPr="00690A26">
        <w:t xml:space="preserve">        nfProfile</w:t>
      </w:r>
      <w:r>
        <w:t>PartialUpdate</w:t>
      </w:r>
      <w:r w:rsidRPr="00690A26">
        <w:t>ChangesSupportInd:</w:t>
      </w:r>
    </w:p>
    <w:p w14:paraId="1FE9396B" w14:textId="77777777" w:rsidR="001651BA" w:rsidRPr="00690A26" w:rsidRDefault="001651BA" w:rsidP="001651BA">
      <w:pPr>
        <w:pStyle w:val="PL"/>
      </w:pPr>
      <w:r w:rsidRPr="00690A26">
        <w:t xml:space="preserve">          type: boolean</w:t>
      </w:r>
    </w:p>
    <w:p w14:paraId="514C8248" w14:textId="77777777" w:rsidR="001651BA" w:rsidRPr="00690A26" w:rsidRDefault="001651BA" w:rsidP="001651BA">
      <w:pPr>
        <w:pStyle w:val="PL"/>
      </w:pPr>
      <w:r w:rsidRPr="00690A26">
        <w:t xml:space="preserve">          default: false</w:t>
      </w:r>
    </w:p>
    <w:p w14:paraId="7F2ED7C6" w14:textId="77777777" w:rsidR="001651BA" w:rsidRPr="00690A26" w:rsidRDefault="001651BA" w:rsidP="001651BA">
      <w:pPr>
        <w:pStyle w:val="PL"/>
      </w:pPr>
      <w:r w:rsidRPr="00690A26">
        <w:t xml:space="preserve">          writeOnly: true</w:t>
      </w:r>
    </w:p>
    <w:p w14:paraId="4318BC0B" w14:textId="77777777" w:rsidR="001651BA" w:rsidRPr="00690A26" w:rsidRDefault="001651BA" w:rsidP="001651BA">
      <w:pPr>
        <w:pStyle w:val="PL"/>
      </w:pPr>
      <w:r w:rsidRPr="00690A26">
        <w:t xml:space="preserve">        nfProfileChangesInd:</w:t>
      </w:r>
    </w:p>
    <w:p w14:paraId="26F2C83E" w14:textId="77777777" w:rsidR="001651BA" w:rsidRPr="00690A26" w:rsidRDefault="001651BA" w:rsidP="001651BA">
      <w:pPr>
        <w:pStyle w:val="PL"/>
      </w:pPr>
      <w:r w:rsidRPr="00690A26">
        <w:t xml:space="preserve">          type: boolean</w:t>
      </w:r>
    </w:p>
    <w:p w14:paraId="4AF8A89F" w14:textId="77777777" w:rsidR="001651BA" w:rsidRPr="00690A26" w:rsidRDefault="001651BA" w:rsidP="001651BA">
      <w:pPr>
        <w:pStyle w:val="PL"/>
      </w:pPr>
      <w:r w:rsidRPr="00690A26">
        <w:t xml:space="preserve">          default: false</w:t>
      </w:r>
    </w:p>
    <w:p w14:paraId="4069BB25" w14:textId="77777777" w:rsidR="001651BA" w:rsidRPr="00690A26" w:rsidRDefault="001651BA" w:rsidP="001651BA">
      <w:pPr>
        <w:pStyle w:val="PL"/>
      </w:pPr>
      <w:r w:rsidRPr="00690A26">
        <w:t xml:space="preserve">          readOnly: true</w:t>
      </w:r>
    </w:p>
    <w:p w14:paraId="333D5D0C" w14:textId="77777777" w:rsidR="001651BA" w:rsidRPr="00690A26" w:rsidRDefault="001651BA" w:rsidP="001651BA">
      <w:pPr>
        <w:pStyle w:val="PL"/>
      </w:pPr>
      <w:r w:rsidRPr="00690A26">
        <w:t xml:space="preserve">        defaultNotificationSubscriptions:</w:t>
      </w:r>
    </w:p>
    <w:p w14:paraId="542770B2" w14:textId="77777777" w:rsidR="001651BA" w:rsidRPr="00690A26" w:rsidRDefault="001651BA" w:rsidP="001651BA">
      <w:pPr>
        <w:pStyle w:val="PL"/>
      </w:pPr>
      <w:r w:rsidRPr="00690A26">
        <w:t xml:space="preserve">          type: array</w:t>
      </w:r>
    </w:p>
    <w:p w14:paraId="081B469E" w14:textId="77777777" w:rsidR="001651BA" w:rsidRPr="00690A26" w:rsidRDefault="001651BA" w:rsidP="001651BA">
      <w:pPr>
        <w:pStyle w:val="PL"/>
      </w:pPr>
      <w:r w:rsidRPr="00690A26">
        <w:t xml:space="preserve">          items:</w:t>
      </w:r>
    </w:p>
    <w:p w14:paraId="1970C8BC" w14:textId="77777777" w:rsidR="001651BA" w:rsidRPr="00690A26" w:rsidRDefault="001651BA" w:rsidP="001651BA">
      <w:pPr>
        <w:pStyle w:val="PL"/>
      </w:pPr>
      <w:r w:rsidRPr="00690A26">
        <w:t xml:space="preserve">            $ref: '#/components/schemas/DefaultNotificationSubscription'</w:t>
      </w:r>
    </w:p>
    <w:p w14:paraId="16D183A8" w14:textId="77777777" w:rsidR="001651BA" w:rsidRPr="00690A26" w:rsidRDefault="001651BA" w:rsidP="001651BA">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7EB46FB6" w14:textId="77777777" w:rsidR="001651BA" w:rsidRPr="00690A26" w:rsidRDefault="001651BA" w:rsidP="001651BA">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B2E9559" w14:textId="77777777" w:rsidR="001651BA" w:rsidRPr="00690A26" w:rsidRDefault="001651BA" w:rsidP="001651BA">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75245776" w14:textId="77777777" w:rsidR="001651BA" w:rsidRPr="00690A26" w:rsidRDefault="001651BA" w:rsidP="001651BA">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0E3C4BDF" w14:textId="77777777" w:rsidR="001651BA" w:rsidRPr="00690A26" w:rsidRDefault="001651BA" w:rsidP="001651BA">
      <w:pPr>
        <w:pStyle w:val="PL"/>
      </w:pPr>
      <w:r w:rsidRPr="00690A26">
        <w:rPr>
          <w:lang w:eastAsia="zh-CN"/>
        </w:rPr>
        <w:t xml:space="preserve">        nf</w:t>
      </w:r>
      <w:r w:rsidRPr="00690A26">
        <w:t>SetId</w:t>
      </w:r>
      <w:r w:rsidRPr="00690A26">
        <w:rPr>
          <w:rFonts w:hint="eastAsia"/>
        </w:rPr>
        <w:t>List</w:t>
      </w:r>
      <w:r w:rsidRPr="00690A26">
        <w:t>:</w:t>
      </w:r>
    </w:p>
    <w:p w14:paraId="3A37632F" w14:textId="77777777" w:rsidR="001651BA" w:rsidRPr="00690A26" w:rsidRDefault="001651BA" w:rsidP="001651BA">
      <w:pPr>
        <w:pStyle w:val="PL"/>
      </w:pPr>
      <w:r w:rsidRPr="00690A26">
        <w:t xml:space="preserve">          type: array</w:t>
      </w:r>
    </w:p>
    <w:p w14:paraId="79E4CC40" w14:textId="77777777" w:rsidR="001651BA" w:rsidRPr="00690A26" w:rsidRDefault="001651BA" w:rsidP="001651BA">
      <w:pPr>
        <w:pStyle w:val="PL"/>
      </w:pPr>
      <w:r w:rsidRPr="00690A26">
        <w:t xml:space="preserve">          items:</w:t>
      </w:r>
    </w:p>
    <w:p w14:paraId="597CACB5" w14:textId="77777777" w:rsidR="001651BA" w:rsidRPr="00690A26" w:rsidRDefault="001651BA" w:rsidP="001651BA">
      <w:pPr>
        <w:pStyle w:val="PL"/>
      </w:pPr>
      <w:r w:rsidRPr="00690A26">
        <w:t xml:space="preserve">            $ref: 'TS29571_CommonData.yaml#/components/schemas/NfSetId'</w:t>
      </w:r>
    </w:p>
    <w:p w14:paraId="1EFA8687" w14:textId="77777777" w:rsidR="001651BA" w:rsidRPr="00690A26" w:rsidRDefault="001651BA" w:rsidP="001651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07BCAB" w14:textId="77777777" w:rsidR="001651BA" w:rsidRPr="00690A26" w:rsidRDefault="001651BA" w:rsidP="001651BA">
      <w:pPr>
        <w:pStyle w:val="PL"/>
      </w:pPr>
      <w:r w:rsidRPr="00690A26">
        <w:rPr>
          <w:lang w:eastAsia="zh-CN"/>
        </w:rPr>
        <w:t xml:space="preserve">        </w:t>
      </w:r>
      <w:r w:rsidRPr="00690A26">
        <w:rPr>
          <w:rFonts w:hint="eastAsia"/>
          <w:lang w:eastAsia="zh-CN"/>
        </w:rPr>
        <w:t>servingScope</w:t>
      </w:r>
      <w:r w:rsidRPr="00690A26">
        <w:t>:</w:t>
      </w:r>
    </w:p>
    <w:p w14:paraId="1FDD9482" w14:textId="77777777" w:rsidR="001651BA" w:rsidRPr="00690A26" w:rsidRDefault="001651BA" w:rsidP="001651BA">
      <w:pPr>
        <w:pStyle w:val="PL"/>
      </w:pPr>
      <w:r w:rsidRPr="00690A26">
        <w:t xml:space="preserve">          type: array</w:t>
      </w:r>
    </w:p>
    <w:p w14:paraId="12971566" w14:textId="77777777" w:rsidR="001651BA" w:rsidRPr="00690A26" w:rsidRDefault="001651BA" w:rsidP="001651BA">
      <w:pPr>
        <w:pStyle w:val="PL"/>
      </w:pPr>
      <w:r w:rsidRPr="00690A26">
        <w:t xml:space="preserve">          items:</w:t>
      </w:r>
    </w:p>
    <w:p w14:paraId="491C992F" w14:textId="77777777" w:rsidR="001651BA" w:rsidRPr="00690A26" w:rsidRDefault="001651BA" w:rsidP="001651BA">
      <w:pPr>
        <w:pStyle w:val="PL"/>
        <w:rPr>
          <w:lang w:eastAsia="zh-CN"/>
        </w:rPr>
      </w:pPr>
      <w:r w:rsidRPr="00690A26">
        <w:t xml:space="preserve">            </w:t>
      </w:r>
      <w:r w:rsidRPr="00690A26">
        <w:rPr>
          <w:rFonts w:hint="eastAsia"/>
          <w:lang w:eastAsia="zh-CN"/>
        </w:rPr>
        <w:t>type: string</w:t>
      </w:r>
    </w:p>
    <w:p w14:paraId="692D8394" w14:textId="77777777" w:rsidR="001651BA" w:rsidRPr="00690A26" w:rsidRDefault="001651BA" w:rsidP="001651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1DA700" w14:textId="77777777" w:rsidR="001651BA" w:rsidRDefault="001651BA" w:rsidP="001651BA">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69C6380" w14:textId="77777777" w:rsidR="001651BA" w:rsidRPr="00690A26" w:rsidRDefault="001651BA" w:rsidP="001651BA">
      <w:pPr>
        <w:pStyle w:val="PL"/>
      </w:pPr>
      <w:r w:rsidRPr="00690A26">
        <w:t xml:space="preserve">          type: boolean</w:t>
      </w:r>
    </w:p>
    <w:p w14:paraId="08A1D755" w14:textId="77777777" w:rsidR="001651BA" w:rsidRPr="00690A26" w:rsidRDefault="001651BA" w:rsidP="001651BA">
      <w:pPr>
        <w:pStyle w:val="PL"/>
      </w:pPr>
      <w:r w:rsidRPr="00690A26">
        <w:t xml:space="preserve">          default: </w:t>
      </w:r>
      <w:r>
        <w:t>false</w:t>
      </w:r>
    </w:p>
    <w:p w14:paraId="43CE8356" w14:textId="77777777" w:rsidR="001651BA" w:rsidRDefault="001651BA" w:rsidP="001651BA">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4916191" w14:textId="77777777" w:rsidR="001651BA" w:rsidRPr="00690A26" w:rsidRDefault="001651BA" w:rsidP="001651BA">
      <w:pPr>
        <w:pStyle w:val="PL"/>
      </w:pPr>
      <w:r w:rsidRPr="00690A26">
        <w:t xml:space="preserve">          type: boolean</w:t>
      </w:r>
    </w:p>
    <w:p w14:paraId="3858E406" w14:textId="77777777" w:rsidR="001651BA" w:rsidRPr="00690A26" w:rsidRDefault="001651BA" w:rsidP="001651BA">
      <w:pPr>
        <w:pStyle w:val="PL"/>
      </w:pPr>
      <w:r w:rsidRPr="00690A26">
        <w:t xml:space="preserve">          default: </w:t>
      </w:r>
      <w:r>
        <w:t>false</w:t>
      </w:r>
    </w:p>
    <w:p w14:paraId="453086AE" w14:textId="77777777" w:rsidR="001651BA" w:rsidRPr="00690A26" w:rsidRDefault="001651BA" w:rsidP="001651BA">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1ABAC81" w14:textId="77777777" w:rsidR="001651BA" w:rsidRPr="00690A26" w:rsidRDefault="001651BA" w:rsidP="001651B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6205D543" w14:textId="77777777" w:rsidR="001651BA" w:rsidRPr="00690A26" w:rsidRDefault="001651BA" w:rsidP="001651BA">
      <w:pPr>
        <w:pStyle w:val="PL"/>
        <w:rPr>
          <w:lang w:eastAsia="zh-CN"/>
        </w:rPr>
      </w:pPr>
      <w:r w:rsidRPr="00690A26">
        <w:rPr>
          <w:rFonts w:hint="eastAsia"/>
          <w:lang w:eastAsia="zh-CN"/>
        </w:rPr>
        <w:t xml:space="preserve">          type: object</w:t>
      </w:r>
    </w:p>
    <w:p w14:paraId="14D343AF" w14:textId="77777777" w:rsidR="001651BA" w:rsidRPr="00690A26" w:rsidRDefault="001651BA" w:rsidP="001651BA">
      <w:pPr>
        <w:pStyle w:val="PL"/>
        <w:rPr>
          <w:lang w:eastAsia="zh-CN"/>
        </w:rPr>
      </w:pPr>
      <w:r w:rsidRPr="00690A26">
        <w:rPr>
          <w:rFonts w:hint="eastAsia"/>
          <w:lang w:eastAsia="zh-CN"/>
        </w:rPr>
        <w:t xml:space="preserve">          additionalProperties:</w:t>
      </w:r>
    </w:p>
    <w:p w14:paraId="07D849F9" w14:textId="77777777" w:rsidR="001651BA" w:rsidRPr="00690A26" w:rsidRDefault="001651BA" w:rsidP="001651BA">
      <w:pPr>
        <w:pStyle w:val="PL"/>
      </w:pPr>
      <w:r w:rsidRPr="00690A26">
        <w:t xml:space="preserve">            $ref: 'TS29571_CommonData.yaml#/components/schemas/</w:t>
      </w:r>
      <w:r>
        <w:t>DateTime</w:t>
      </w:r>
      <w:r w:rsidRPr="00690A26">
        <w:t>'</w:t>
      </w:r>
    </w:p>
    <w:p w14:paraId="0F9A8E2E" w14:textId="77777777" w:rsidR="001651BA" w:rsidRPr="00690A26" w:rsidRDefault="001651BA" w:rsidP="001651BA">
      <w:pPr>
        <w:pStyle w:val="PL"/>
        <w:rPr>
          <w:lang w:eastAsia="zh-CN"/>
        </w:rPr>
      </w:pPr>
      <w:r w:rsidRPr="00690A26">
        <w:rPr>
          <w:rFonts w:hint="eastAsia"/>
          <w:lang w:eastAsia="zh-CN"/>
        </w:rPr>
        <w:t xml:space="preserve">          minProperties: 1</w:t>
      </w:r>
    </w:p>
    <w:p w14:paraId="374D4172" w14:textId="77777777" w:rsidR="001651BA" w:rsidRPr="00690A26" w:rsidRDefault="001651BA" w:rsidP="001651BA">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29D477E0"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57078E76" w14:textId="77777777" w:rsidR="001651BA" w:rsidRPr="00690A26" w:rsidRDefault="001651BA" w:rsidP="001651BA">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57F126A6" w14:textId="77777777" w:rsidR="001651BA" w:rsidRPr="00690A26" w:rsidRDefault="001651BA" w:rsidP="001651BA">
      <w:pPr>
        <w:pStyle w:val="PL"/>
        <w:rPr>
          <w:lang w:eastAsia="zh-CN"/>
        </w:rPr>
      </w:pPr>
      <w:r w:rsidRPr="00690A26">
        <w:rPr>
          <w:rFonts w:hint="eastAsia"/>
          <w:lang w:eastAsia="zh-CN"/>
        </w:rPr>
        <w:t xml:space="preserve">          type: object</w:t>
      </w:r>
    </w:p>
    <w:p w14:paraId="596489B7" w14:textId="77777777" w:rsidR="001651BA" w:rsidRPr="00690A26" w:rsidRDefault="001651BA" w:rsidP="001651BA">
      <w:pPr>
        <w:pStyle w:val="PL"/>
        <w:rPr>
          <w:lang w:eastAsia="zh-CN"/>
        </w:rPr>
      </w:pPr>
      <w:r w:rsidRPr="00690A26">
        <w:rPr>
          <w:rFonts w:hint="eastAsia"/>
          <w:lang w:eastAsia="zh-CN"/>
        </w:rPr>
        <w:t xml:space="preserve">          additionalProperties:</w:t>
      </w:r>
    </w:p>
    <w:p w14:paraId="01042267" w14:textId="77777777" w:rsidR="001651BA" w:rsidRPr="00690A26" w:rsidRDefault="001651BA" w:rsidP="001651BA">
      <w:pPr>
        <w:pStyle w:val="PL"/>
      </w:pPr>
      <w:r w:rsidRPr="00690A26">
        <w:t xml:space="preserve">            $ref: 'TS29571_CommonData.yaml#/components/schemas/</w:t>
      </w:r>
      <w:r>
        <w:t>DateTime</w:t>
      </w:r>
      <w:r w:rsidRPr="00690A26">
        <w:t>'</w:t>
      </w:r>
    </w:p>
    <w:p w14:paraId="16A872A2" w14:textId="77777777" w:rsidR="001651BA" w:rsidRPr="00690A26" w:rsidRDefault="001651BA" w:rsidP="001651BA">
      <w:pPr>
        <w:pStyle w:val="PL"/>
        <w:rPr>
          <w:lang w:eastAsia="zh-CN"/>
        </w:rPr>
      </w:pPr>
      <w:r w:rsidRPr="00690A26">
        <w:rPr>
          <w:rFonts w:hint="eastAsia"/>
          <w:lang w:eastAsia="zh-CN"/>
        </w:rPr>
        <w:t xml:space="preserve">          minProperties: 1</w:t>
      </w:r>
    </w:p>
    <w:p w14:paraId="57426095" w14:textId="77777777" w:rsidR="001651BA" w:rsidRPr="00690A26" w:rsidRDefault="001651BA" w:rsidP="001651BA">
      <w:pPr>
        <w:pStyle w:val="PL"/>
      </w:pPr>
      <w:r w:rsidRPr="00690A26">
        <w:t xml:space="preserve">        </w:t>
      </w:r>
      <w:r>
        <w:t>scpDomains</w:t>
      </w:r>
      <w:r w:rsidRPr="00690A26">
        <w:t>:</w:t>
      </w:r>
    </w:p>
    <w:p w14:paraId="28800E28" w14:textId="77777777" w:rsidR="001651BA" w:rsidRPr="00690A26" w:rsidRDefault="001651BA" w:rsidP="001651BA">
      <w:pPr>
        <w:pStyle w:val="PL"/>
      </w:pPr>
      <w:r w:rsidRPr="00690A26">
        <w:t xml:space="preserve">          type: array</w:t>
      </w:r>
    </w:p>
    <w:p w14:paraId="53ABE467" w14:textId="77777777" w:rsidR="001651BA" w:rsidRPr="00690A26" w:rsidRDefault="001651BA" w:rsidP="001651BA">
      <w:pPr>
        <w:pStyle w:val="PL"/>
      </w:pPr>
      <w:r w:rsidRPr="00690A26">
        <w:t xml:space="preserve">          items:</w:t>
      </w:r>
    </w:p>
    <w:p w14:paraId="04663563" w14:textId="77777777" w:rsidR="001651BA" w:rsidRPr="00690A26" w:rsidRDefault="001651BA" w:rsidP="001651BA">
      <w:pPr>
        <w:pStyle w:val="PL"/>
      </w:pPr>
      <w:r w:rsidRPr="00690A26">
        <w:t xml:space="preserve">            </w:t>
      </w:r>
      <w:r>
        <w:t>type: string</w:t>
      </w:r>
    </w:p>
    <w:p w14:paraId="601AD501" w14:textId="77777777" w:rsidR="001651BA" w:rsidRPr="00690A26" w:rsidRDefault="001651BA" w:rsidP="001651B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6A707E" w14:textId="77777777" w:rsidR="001651BA" w:rsidRPr="00690A26" w:rsidRDefault="001651BA" w:rsidP="001651BA">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0E6A3F2F" w14:textId="77777777" w:rsidR="001651BA" w:rsidRPr="00690A26" w:rsidRDefault="001651BA" w:rsidP="001651BA">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D06A467" w14:textId="77777777" w:rsidR="001651BA" w:rsidRPr="00690A26" w:rsidRDefault="001651BA" w:rsidP="001651BA">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22DDB67C" w14:textId="77777777" w:rsidR="001651BA" w:rsidRPr="00690A26" w:rsidRDefault="001651BA" w:rsidP="001651BA">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2EAE7193" w14:textId="77777777" w:rsidR="001651BA" w:rsidRDefault="001651BA" w:rsidP="001651BA">
      <w:pPr>
        <w:pStyle w:val="PL"/>
      </w:pPr>
      <w:r>
        <w:t xml:space="preserve">        vendorId:</w:t>
      </w:r>
    </w:p>
    <w:p w14:paraId="7547F146" w14:textId="77777777" w:rsidR="001651BA" w:rsidRPr="002857AD" w:rsidRDefault="001651BA" w:rsidP="001651BA">
      <w:pPr>
        <w:pStyle w:val="PL"/>
      </w:pPr>
      <w:r>
        <w:t xml:space="preserve">          $ref: '#/components/schemas/VendorId'</w:t>
      </w:r>
    </w:p>
    <w:p w14:paraId="63FFFCF5" w14:textId="77777777" w:rsidR="001651BA" w:rsidRDefault="001651BA" w:rsidP="001651BA">
      <w:pPr>
        <w:pStyle w:val="PL"/>
      </w:pPr>
      <w:r>
        <w:t xml:space="preserve">        supportedVendorSpecificFeatures:</w:t>
      </w:r>
    </w:p>
    <w:p w14:paraId="6E98223C" w14:textId="77777777" w:rsidR="001651BA" w:rsidRDefault="001651BA" w:rsidP="001651BA">
      <w:pPr>
        <w:pStyle w:val="PL"/>
      </w:pPr>
      <w:r>
        <w:t xml:space="preserve">          description: &gt;</w:t>
      </w:r>
    </w:p>
    <w:p w14:paraId="5D6652D4" w14:textId="77777777" w:rsidR="001651BA" w:rsidRDefault="001651BA" w:rsidP="001651BA">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398472BF" w14:textId="77777777" w:rsidR="001651BA" w:rsidRDefault="001651BA" w:rsidP="001651BA">
      <w:pPr>
        <w:pStyle w:val="PL"/>
      </w:pPr>
      <w:r>
        <w:t xml:space="preserve">          type: object</w:t>
      </w:r>
    </w:p>
    <w:p w14:paraId="2932DA29" w14:textId="77777777" w:rsidR="001651BA" w:rsidRDefault="001651BA" w:rsidP="001651BA">
      <w:pPr>
        <w:pStyle w:val="PL"/>
      </w:pPr>
      <w:r>
        <w:t xml:space="preserve">          additionalProperties:</w:t>
      </w:r>
    </w:p>
    <w:p w14:paraId="1EE82965" w14:textId="77777777" w:rsidR="001651BA" w:rsidRDefault="001651BA" w:rsidP="001651BA">
      <w:pPr>
        <w:pStyle w:val="PL"/>
      </w:pPr>
      <w:r>
        <w:t xml:space="preserve">            type: array</w:t>
      </w:r>
    </w:p>
    <w:p w14:paraId="4B88BAA4" w14:textId="77777777" w:rsidR="001651BA" w:rsidRDefault="001651BA" w:rsidP="001651BA">
      <w:pPr>
        <w:pStyle w:val="PL"/>
      </w:pPr>
      <w:r>
        <w:t xml:space="preserve">            items:</w:t>
      </w:r>
    </w:p>
    <w:p w14:paraId="576D1332" w14:textId="77777777" w:rsidR="001651BA" w:rsidRDefault="001651BA" w:rsidP="001651BA">
      <w:pPr>
        <w:pStyle w:val="PL"/>
      </w:pPr>
      <w:r>
        <w:t xml:space="preserve">              $ref: '#/components/schemas/VendorSpecificFeature'</w:t>
      </w:r>
    </w:p>
    <w:p w14:paraId="0E865B67" w14:textId="77777777" w:rsidR="001651BA" w:rsidRDefault="001651BA" w:rsidP="001651BA">
      <w:pPr>
        <w:pStyle w:val="PL"/>
      </w:pPr>
      <w:r>
        <w:t xml:space="preserve">            minItems: 1</w:t>
      </w:r>
    </w:p>
    <w:p w14:paraId="536D4A05" w14:textId="77777777" w:rsidR="001651BA" w:rsidRPr="002857AD" w:rsidRDefault="001651BA" w:rsidP="001651BA">
      <w:pPr>
        <w:pStyle w:val="PL"/>
      </w:pPr>
      <w:r>
        <w:t xml:space="preserve">          minProperties: 1</w:t>
      </w:r>
    </w:p>
    <w:p w14:paraId="22BD8639" w14:textId="77777777" w:rsidR="001651BA" w:rsidRPr="00690A26" w:rsidRDefault="001651BA" w:rsidP="001651BA">
      <w:pPr>
        <w:pStyle w:val="PL"/>
        <w:rPr>
          <w:lang w:eastAsia="zh-CN"/>
        </w:rPr>
      </w:pPr>
      <w:r w:rsidRPr="00690A26">
        <w:t xml:space="preserve">        </w:t>
      </w:r>
      <w:r>
        <w:rPr>
          <w:lang w:eastAsia="zh-CN"/>
        </w:rPr>
        <w:t>aanf</w:t>
      </w:r>
      <w:r w:rsidRPr="00690A26">
        <w:t>Info</w:t>
      </w:r>
      <w:r>
        <w:t>List</w:t>
      </w:r>
      <w:r w:rsidRPr="00690A26">
        <w:t>:</w:t>
      </w:r>
    </w:p>
    <w:p w14:paraId="5BD2FB77" w14:textId="77777777" w:rsidR="001651BA" w:rsidRDefault="001651BA" w:rsidP="001651BA">
      <w:pPr>
        <w:pStyle w:val="PL"/>
        <w:rPr>
          <w:lang w:eastAsia="zh-CN"/>
        </w:rPr>
      </w:pPr>
      <w:r w:rsidRPr="00690A26">
        <w:rPr>
          <w:rFonts w:hint="eastAsia"/>
          <w:lang w:eastAsia="zh-CN"/>
        </w:rPr>
        <w:t xml:space="preserve">          type: object</w:t>
      </w:r>
    </w:p>
    <w:p w14:paraId="4805FE5D" w14:textId="77777777" w:rsidR="001651BA" w:rsidRDefault="001651BA" w:rsidP="001651BA">
      <w:pPr>
        <w:pStyle w:val="PL"/>
      </w:pPr>
      <w:r w:rsidRPr="009F1CC4">
        <w:t xml:space="preserve">    </w:t>
      </w:r>
      <w:r>
        <w:t xml:space="preserve">      </w:t>
      </w:r>
      <w:r w:rsidRPr="009F1CC4">
        <w:t xml:space="preserve">description: </w:t>
      </w:r>
      <w:r>
        <w:t>&gt;</w:t>
      </w:r>
    </w:p>
    <w:p w14:paraId="28FC1279" w14:textId="77777777" w:rsidR="001651BA" w:rsidRDefault="001651BA" w:rsidP="001651B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95D79E1"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AanfInfo</w:t>
      </w:r>
    </w:p>
    <w:p w14:paraId="4219A958" w14:textId="77777777" w:rsidR="001651BA" w:rsidRDefault="001651BA" w:rsidP="001651BA">
      <w:pPr>
        <w:pStyle w:val="PL"/>
        <w:rPr>
          <w:lang w:eastAsia="zh-CN"/>
        </w:rPr>
      </w:pPr>
      <w:r w:rsidRPr="00690A26">
        <w:rPr>
          <w:rFonts w:hint="eastAsia"/>
          <w:lang w:eastAsia="zh-CN"/>
        </w:rPr>
        <w:t xml:space="preserve">          additionalProperties:</w:t>
      </w:r>
    </w:p>
    <w:p w14:paraId="6D82716E"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40466858" w14:textId="77777777" w:rsidR="001651BA" w:rsidRPr="00690A26" w:rsidRDefault="001651BA" w:rsidP="001651BA">
      <w:pPr>
        <w:pStyle w:val="PL"/>
        <w:rPr>
          <w:lang w:eastAsia="zh-CN"/>
        </w:rPr>
      </w:pPr>
      <w:r w:rsidRPr="00690A26">
        <w:rPr>
          <w:rFonts w:hint="eastAsia"/>
          <w:lang w:eastAsia="zh-CN"/>
        </w:rPr>
        <w:t xml:space="preserve">          minProperties: 1</w:t>
      </w:r>
    </w:p>
    <w:p w14:paraId="681DDAA6" w14:textId="77777777" w:rsidR="001651BA" w:rsidRPr="00F440FA" w:rsidRDefault="001651BA" w:rsidP="001651BA">
      <w:pPr>
        <w:pStyle w:val="PL"/>
        <w:rPr>
          <w:rFonts w:eastAsia="DengXian"/>
        </w:rPr>
      </w:pPr>
      <w:r w:rsidRPr="006F4E24">
        <w:rPr>
          <w:rFonts w:eastAsia="DengXian"/>
        </w:rPr>
        <w:t xml:space="preserve">        5gDdnmfInfo:</w:t>
      </w:r>
    </w:p>
    <w:p w14:paraId="5C59F49C" w14:textId="77777777" w:rsidR="001651BA" w:rsidRPr="00F440FA" w:rsidRDefault="001651BA" w:rsidP="001651BA">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0209EA81" w14:textId="77777777" w:rsidR="001651BA" w:rsidRPr="00690A26" w:rsidRDefault="001651BA" w:rsidP="001651BA">
      <w:pPr>
        <w:pStyle w:val="PL"/>
        <w:rPr>
          <w:lang w:eastAsia="zh-CN"/>
        </w:rPr>
      </w:pPr>
      <w:r>
        <w:rPr>
          <w:lang w:eastAsia="zh-CN"/>
        </w:rPr>
        <w:t xml:space="preserve">        mfaf</w:t>
      </w:r>
      <w:r w:rsidRPr="00690A26">
        <w:rPr>
          <w:rFonts w:hint="eastAsia"/>
          <w:lang w:eastAsia="zh-CN"/>
        </w:rPr>
        <w:t>Info:</w:t>
      </w:r>
    </w:p>
    <w:p w14:paraId="51760492" w14:textId="77777777" w:rsidR="001651BA" w:rsidRDefault="001651BA" w:rsidP="001651BA">
      <w:pPr>
        <w:pStyle w:val="PL"/>
      </w:pPr>
      <w:r w:rsidRPr="00690A26">
        <w:rPr>
          <w:rFonts w:hint="eastAsia"/>
          <w:lang w:eastAsia="zh-CN"/>
        </w:rPr>
        <w:t xml:space="preserve">          </w:t>
      </w:r>
      <w:r w:rsidRPr="00690A26">
        <w:t>$ref: '#/components/schemas/</w:t>
      </w:r>
      <w:r>
        <w:rPr>
          <w:lang w:eastAsia="zh-CN"/>
        </w:rPr>
        <w:t>Mfaf</w:t>
      </w:r>
      <w:r w:rsidRPr="00690A26">
        <w:t>Info'</w:t>
      </w:r>
    </w:p>
    <w:p w14:paraId="379A273D" w14:textId="77777777" w:rsidR="001651BA" w:rsidRPr="00690A26" w:rsidRDefault="001651BA" w:rsidP="001651BA">
      <w:pPr>
        <w:pStyle w:val="PL"/>
        <w:rPr>
          <w:lang w:eastAsia="zh-CN"/>
        </w:rPr>
      </w:pPr>
      <w:r w:rsidRPr="00690A26">
        <w:t xml:space="preserve">        </w:t>
      </w:r>
      <w:r>
        <w:rPr>
          <w:lang w:eastAsia="zh-CN"/>
        </w:rPr>
        <w:t>easdf</w:t>
      </w:r>
      <w:r w:rsidRPr="00690A26">
        <w:t>Info</w:t>
      </w:r>
      <w:r>
        <w:t>List</w:t>
      </w:r>
      <w:r w:rsidRPr="00690A26">
        <w:t>:</w:t>
      </w:r>
    </w:p>
    <w:p w14:paraId="2FE0239B" w14:textId="77777777" w:rsidR="001651BA" w:rsidRDefault="001651BA" w:rsidP="001651BA">
      <w:pPr>
        <w:pStyle w:val="PL"/>
        <w:rPr>
          <w:lang w:eastAsia="zh-CN"/>
        </w:rPr>
      </w:pPr>
      <w:r w:rsidRPr="00690A26">
        <w:rPr>
          <w:rFonts w:hint="eastAsia"/>
          <w:lang w:eastAsia="zh-CN"/>
        </w:rPr>
        <w:t xml:space="preserve">          type: object</w:t>
      </w:r>
    </w:p>
    <w:p w14:paraId="44C2BFFC" w14:textId="77777777" w:rsidR="001651BA" w:rsidRDefault="001651BA" w:rsidP="001651BA">
      <w:pPr>
        <w:pStyle w:val="PL"/>
      </w:pPr>
      <w:r w:rsidRPr="009F1CC4">
        <w:t xml:space="preserve">    </w:t>
      </w:r>
      <w:r>
        <w:t xml:space="preserve">      </w:t>
      </w:r>
      <w:r w:rsidRPr="009F1CC4">
        <w:t xml:space="preserve">description: </w:t>
      </w:r>
      <w:r>
        <w:t>&gt;</w:t>
      </w:r>
    </w:p>
    <w:p w14:paraId="7E4BF5BE" w14:textId="77777777" w:rsidR="001651BA" w:rsidRDefault="001651BA" w:rsidP="001651B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31F7A00"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EasdfInfo</w:t>
      </w:r>
    </w:p>
    <w:p w14:paraId="29983522" w14:textId="77777777" w:rsidR="001651BA" w:rsidRDefault="001651BA" w:rsidP="001651BA">
      <w:pPr>
        <w:pStyle w:val="PL"/>
        <w:rPr>
          <w:lang w:eastAsia="zh-CN"/>
        </w:rPr>
      </w:pPr>
      <w:r w:rsidRPr="00690A26">
        <w:rPr>
          <w:rFonts w:hint="eastAsia"/>
          <w:lang w:eastAsia="zh-CN"/>
        </w:rPr>
        <w:t xml:space="preserve">          additionalProperties:</w:t>
      </w:r>
    </w:p>
    <w:p w14:paraId="4F3B18BE"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2930FE20" w14:textId="77777777" w:rsidR="001651BA" w:rsidRPr="00690A26" w:rsidRDefault="001651BA" w:rsidP="001651BA">
      <w:pPr>
        <w:pStyle w:val="PL"/>
        <w:rPr>
          <w:lang w:eastAsia="zh-CN"/>
        </w:rPr>
      </w:pPr>
      <w:r w:rsidRPr="00690A26">
        <w:rPr>
          <w:rFonts w:hint="eastAsia"/>
          <w:lang w:eastAsia="zh-CN"/>
        </w:rPr>
        <w:t xml:space="preserve">          minProperties: 1</w:t>
      </w:r>
    </w:p>
    <w:p w14:paraId="5791E7F1" w14:textId="77777777" w:rsidR="001651BA" w:rsidRPr="00690A26" w:rsidRDefault="001651BA" w:rsidP="001651BA">
      <w:pPr>
        <w:pStyle w:val="PL"/>
        <w:rPr>
          <w:lang w:eastAsia="zh-CN"/>
        </w:rPr>
      </w:pPr>
      <w:r>
        <w:rPr>
          <w:lang w:eastAsia="zh-CN"/>
        </w:rPr>
        <w:t xml:space="preserve">        dccf</w:t>
      </w:r>
      <w:r w:rsidRPr="00690A26">
        <w:rPr>
          <w:rFonts w:hint="eastAsia"/>
          <w:lang w:eastAsia="zh-CN"/>
        </w:rPr>
        <w:t>Info:</w:t>
      </w:r>
    </w:p>
    <w:p w14:paraId="137BEBFC" w14:textId="77777777" w:rsidR="001651BA" w:rsidRDefault="001651BA" w:rsidP="001651BA">
      <w:pPr>
        <w:pStyle w:val="PL"/>
      </w:pPr>
      <w:r w:rsidRPr="00690A26">
        <w:rPr>
          <w:rFonts w:hint="eastAsia"/>
          <w:lang w:eastAsia="zh-CN"/>
        </w:rPr>
        <w:t xml:space="preserve">          </w:t>
      </w:r>
      <w:r w:rsidRPr="00690A26">
        <w:t>$ref: '#/components/schemas/</w:t>
      </w:r>
      <w:r>
        <w:rPr>
          <w:lang w:eastAsia="zh-CN"/>
        </w:rPr>
        <w:t>Dccf</w:t>
      </w:r>
      <w:r w:rsidRPr="00690A26">
        <w:t>Info'</w:t>
      </w:r>
    </w:p>
    <w:p w14:paraId="1418D773" w14:textId="77777777" w:rsidR="001651BA" w:rsidRDefault="001651BA" w:rsidP="001651BA">
      <w:pPr>
        <w:pStyle w:val="PL"/>
      </w:pPr>
      <w:r w:rsidRPr="00690A26">
        <w:t xml:space="preserve">        </w:t>
      </w:r>
      <w:r>
        <w:rPr>
          <w:lang w:eastAsia="zh-CN"/>
        </w:rPr>
        <w:t>n</w:t>
      </w:r>
      <w:r w:rsidRPr="00850606">
        <w:rPr>
          <w:lang w:eastAsia="zh-CN"/>
        </w:rPr>
        <w:t>sacfInfo</w:t>
      </w:r>
      <w:r>
        <w:t>List</w:t>
      </w:r>
      <w:r w:rsidRPr="00690A26">
        <w:t>:</w:t>
      </w:r>
    </w:p>
    <w:p w14:paraId="180E1366"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6F0AE181"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F7A0D93" w14:textId="77777777" w:rsidR="001651BA" w:rsidRDefault="001651BA" w:rsidP="001651BA">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58676FAE" w14:textId="77777777" w:rsidR="001651BA" w:rsidRDefault="001651BA" w:rsidP="001651BA">
      <w:pPr>
        <w:pStyle w:val="PL"/>
        <w:rPr>
          <w:lang w:eastAsia="zh-CN"/>
        </w:rPr>
      </w:pPr>
      <w:r>
        <w:rPr>
          <w:lang w:eastAsia="zh-CN"/>
        </w:rPr>
        <w:t xml:space="preserve">          type: object</w:t>
      </w:r>
    </w:p>
    <w:p w14:paraId="133457A8" w14:textId="77777777" w:rsidR="001651BA" w:rsidRDefault="001651BA" w:rsidP="001651BA">
      <w:pPr>
        <w:pStyle w:val="PL"/>
        <w:rPr>
          <w:lang w:eastAsia="zh-CN"/>
        </w:rPr>
      </w:pPr>
      <w:r>
        <w:rPr>
          <w:lang w:eastAsia="zh-CN"/>
        </w:rPr>
        <w:t xml:space="preserve">          additionalProperties:</w:t>
      </w:r>
    </w:p>
    <w:p w14:paraId="5A137BA8" w14:textId="77777777" w:rsidR="001651BA" w:rsidRDefault="001651BA" w:rsidP="001651BA">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387BBBA4" w14:textId="77777777" w:rsidR="001651BA" w:rsidRPr="00690A26" w:rsidRDefault="001651BA" w:rsidP="001651BA">
      <w:pPr>
        <w:pStyle w:val="PL"/>
        <w:rPr>
          <w:lang w:eastAsia="zh-CN"/>
        </w:rPr>
      </w:pPr>
      <w:r>
        <w:rPr>
          <w:lang w:eastAsia="zh-CN"/>
        </w:rPr>
        <w:t xml:space="preserve">          minProperties: 1</w:t>
      </w:r>
    </w:p>
    <w:p w14:paraId="7DDA53B9" w14:textId="77777777" w:rsidR="001651BA" w:rsidRDefault="001651BA" w:rsidP="001651BA">
      <w:pPr>
        <w:pStyle w:val="PL"/>
      </w:pPr>
      <w:r w:rsidRPr="00690A26">
        <w:t xml:space="preserve">        </w:t>
      </w:r>
      <w:r>
        <w:t>mbS</w:t>
      </w:r>
      <w:r w:rsidRPr="00690A26">
        <w:rPr>
          <w:rFonts w:hint="eastAsia"/>
          <w:lang w:eastAsia="zh-CN"/>
        </w:rPr>
        <w:t>m</w:t>
      </w:r>
      <w:r w:rsidRPr="00690A26">
        <w:t>fInfo</w:t>
      </w:r>
      <w:r>
        <w:t>List</w:t>
      </w:r>
      <w:r w:rsidRPr="00690A26">
        <w:t>:</w:t>
      </w:r>
    </w:p>
    <w:p w14:paraId="3BCAD58C"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6F6F20B7"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54709EA"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61540C2E" w14:textId="77777777" w:rsidR="001651BA" w:rsidRPr="00690A26" w:rsidRDefault="001651BA" w:rsidP="001651BA">
      <w:pPr>
        <w:pStyle w:val="PL"/>
        <w:rPr>
          <w:lang w:eastAsia="zh-CN"/>
        </w:rPr>
      </w:pPr>
      <w:r w:rsidRPr="00690A26">
        <w:rPr>
          <w:rFonts w:hint="eastAsia"/>
          <w:lang w:eastAsia="zh-CN"/>
        </w:rPr>
        <w:t xml:space="preserve">          type: object</w:t>
      </w:r>
    </w:p>
    <w:p w14:paraId="7064270F" w14:textId="77777777" w:rsidR="001651BA" w:rsidRDefault="001651BA" w:rsidP="001651BA">
      <w:pPr>
        <w:pStyle w:val="PL"/>
        <w:rPr>
          <w:lang w:eastAsia="zh-CN"/>
        </w:rPr>
      </w:pPr>
      <w:r w:rsidRPr="00690A26">
        <w:rPr>
          <w:rFonts w:hint="eastAsia"/>
          <w:lang w:eastAsia="zh-CN"/>
        </w:rPr>
        <w:t xml:space="preserve">          additionalProperties:</w:t>
      </w:r>
    </w:p>
    <w:p w14:paraId="4D3B6F4C"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7C299265" w14:textId="77777777" w:rsidR="001651BA" w:rsidRPr="00690A26" w:rsidRDefault="001651BA" w:rsidP="001651BA">
      <w:pPr>
        <w:pStyle w:val="PL"/>
        <w:rPr>
          <w:lang w:eastAsia="zh-CN"/>
        </w:rPr>
      </w:pPr>
      <w:r w:rsidRPr="00690A26">
        <w:rPr>
          <w:rFonts w:hint="eastAsia"/>
          <w:lang w:eastAsia="zh-CN"/>
        </w:rPr>
        <w:t xml:space="preserve">          minProperties: 1</w:t>
      </w:r>
    </w:p>
    <w:p w14:paraId="61E21A16" w14:textId="77777777" w:rsidR="001651BA" w:rsidRPr="00690A26" w:rsidRDefault="001651BA" w:rsidP="001651BA">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A0F9F53" w14:textId="77777777" w:rsidR="001651BA" w:rsidRDefault="001651BA" w:rsidP="001651BA">
      <w:pPr>
        <w:pStyle w:val="PL"/>
        <w:rPr>
          <w:lang w:eastAsia="zh-CN"/>
        </w:rPr>
      </w:pPr>
      <w:r w:rsidRPr="00690A26">
        <w:rPr>
          <w:rFonts w:hint="eastAsia"/>
          <w:lang w:eastAsia="zh-CN"/>
        </w:rPr>
        <w:t xml:space="preserve">          type: object</w:t>
      </w:r>
    </w:p>
    <w:p w14:paraId="04600B1F" w14:textId="77777777" w:rsidR="001651BA" w:rsidRDefault="001651BA" w:rsidP="001651BA">
      <w:pPr>
        <w:pStyle w:val="PL"/>
      </w:pPr>
      <w:r w:rsidRPr="009F1CC4">
        <w:t xml:space="preserve">    </w:t>
      </w:r>
      <w:r>
        <w:t xml:space="preserve">      </w:t>
      </w:r>
      <w:r w:rsidRPr="009F1CC4">
        <w:t xml:space="preserve">description: </w:t>
      </w:r>
      <w:r>
        <w:t>&gt;</w:t>
      </w:r>
    </w:p>
    <w:p w14:paraId="7397612D" w14:textId="77777777" w:rsidR="001651BA" w:rsidRDefault="001651BA" w:rsidP="001651B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177EF0A"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TsctsfInfo</w:t>
      </w:r>
    </w:p>
    <w:p w14:paraId="411A177E" w14:textId="77777777" w:rsidR="001651BA" w:rsidRDefault="001651BA" w:rsidP="001651BA">
      <w:pPr>
        <w:pStyle w:val="PL"/>
        <w:rPr>
          <w:lang w:eastAsia="zh-CN"/>
        </w:rPr>
      </w:pPr>
      <w:r w:rsidRPr="00690A26">
        <w:rPr>
          <w:rFonts w:hint="eastAsia"/>
          <w:lang w:eastAsia="zh-CN"/>
        </w:rPr>
        <w:t xml:space="preserve">          additionalProperties:</w:t>
      </w:r>
    </w:p>
    <w:p w14:paraId="210413D8" w14:textId="77777777" w:rsidR="001651BA" w:rsidRDefault="001651BA" w:rsidP="001651BA">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3479FB7E" w14:textId="77777777" w:rsidR="001651BA" w:rsidRPr="00690A26" w:rsidRDefault="001651BA" w:rsidP="001651BA">
      <w:pPr>
        <w:pStyle w:val="PL"/>
        <w:rPr>
          <w:lang w:eastAsia="zh-CN"/>
        </w:rPr>
      </w:pPr>
      <w:r w:rsidRPr="00690A26">
        <w:rPr>
          <w:rFonts w:hint="eastAsia"/>
          <w:lang w:eastAsia="zh-CN"/>
        </w:rPr>
        <w:t xml:space="preserve">          minProperties: 1</w:t>
      </w:r>
    </w:p>
    <w:p w14:paraId="46B1E930" w14:textId="77777777" w:rsidR="001651BA" w:rsidRPr="00690A26" w:rsidRDefault="001651BA" w:rsidP="001651BA">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324BBD2A" w14:textId="77777777" w:rsidR="001651BA" w:rsidRDefault="001651BA" w:rsidP="001651BA">
      <w:pPr>
        <w:pStyle w:val="PL"/>
        <w:rPr>
          <w:lang w:eastAsia="zh-CN"/>
        </w:rPr>
      </w:pPr>
      <w:r w:rsidRPr="00690A26">
        <w:rPr>
          <w:rFonts w:hint="eastAsia"/>
          <w:lang w:eastAsia="zh-CN"/>
        </w:rPr>
        <w:t xml:space="preserve">          type: object</w:t>
      </w:r>
    </w:p>
    <w:p w14:paraId="1EA4CF39" w14:textId="77777777" w:rsidR="001651BA" w:rsidRDefault="001651BA" w:rsidP="001651BA">
      <w:pPr>
        <w:pStyle w:val="PL"/>
      </w:pPr>
      <w:r w:rsidRPr="009F1CC4">
        <w:t xml:space="preserve">    </w:t>
      </w:r>
      <w:r>
        <w:t xml:space="preserve">      </w:t>
      </w:r>
      <w:r w:rsidRPr="009F1CC4">
        <w:t xml:space="preserve">description: </w:t>
      </w:r>
      <w:r>
        <w:t>&gt;</w:t>
      </w:r>
    </w:p>
    <w:p w14:paraId="33AE84D1" w14:textId="77777777" w:rsidR="001651BA" w:rsidRDefault="001651BA" w:rsidP="001651B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92A07DD"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MbUpfInfo</w:t>
      </w:r>
    </w:p>
    <w:p w14:paraId="6C7C7D21" w14:textId="77777777" w:rsidR="001651BA" w:rsidRDefault="001651BA" w:rsidP="001651BA">
      <w:pPr>
        <w:pStyle w:val="PL"/>
        <w:rPr>
          <w:lang w:eastAsia="zh-CN"/>
        </w:rPr>
      </w:pPr>
      <w:r w:rsidRPr="00690A26">
        <w:rPr>
          <w:rFonts w:hint="eastAsia"/>
          <w:lang w:eastAsia="zh-CN"/>
        </w:rPr>
        <w:t xml:space="preserve">          additionalProperties:</w:t>
      </w:r>
    </w:p>
    <w:p w14:paraId="7ED93EA4" w14:textId="77777777" w:rsidR="001651BA" w:rsidRDefault="001651BA" w:rsidP="001651BA">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6F4509E5" w14:textId="77777777" w:rsidR="001651BA" w:rsidRPr="00690A26" w:rsidRDefault="001651BA" w:rsidP="001651BA">
      <w:pPr>
        <w:pStyle w:val="PL"/>
        <w:rPr>
          <w:lang w:eastAsia="zh-CN"/>
        </w:rPr>
      </w:pPr>
      <w:r w:rsidRPr="00690A26">
        <w:rPr>
          <w:rFonts w:hint="eastAsia"/>
          <w:lang w:eastAsia="zh-CN"/>
        </w:rPr>
        <w:t xml:space="preserve">          minProperties: 1</w:t>
      </w:r>
    </w:p>
    <w:p w14:paraId="46997AD2" w14:textId="77777777" w:rsidR="001651BA" w:rsidRPr="00690A26" w:rsidRDefault="001651BA" w:rsidP="001651BA">
      <w:pPr>
        <w:pStyle w:val="PL"/>
        <w:rPr>
          <w:lang w:eastAsia="zh-CN"/>
        </w:rPr>
      </w:pPr>
      <w:r>
        <w:rPr>
          <w:lang w:eastAsia="zh-CN"/>
        </w:rPr>
        <w:t xml:space="preserve">        t</w:t>
      </w:r>
      <w:r>
        <w:rPr>
          <w:lang w:val="en-IN"/>
        </w:rPr>
        <w:t>rustAfInfo</w:t>
      </w:r>
      <w:r w:rsidRPr="00690A26">
        <w:rPr>
          <w:rFonts w:hint="eastAsia"/>
          <w:lang w:eastAsia="zh-CN"/>
        </w:rPr>
        <w:t>:</w:t>
      </w:r>
    </w:p>
    <w:p w14:paraId="0909A209" w14:textId="77777777" w:rsidR="001651BA" w:rsidRDefault="001651BA" w:rsidP="001651BA">
      <w:pPr>
        <w:pStyle w:val="PL"/>
      </w:pPr>
      <w:r w:rsidRPr="00690A26">
        <w:rPr>
          <w:rFonts w:hint="eastAsia"/>
          <w:lang w:eastAsia="zh-CN"/>
        </w:rPr>
        <w:t xml:space="preserve">          </w:t>
      </w:r>
      <w:r w:rsidRPr="00690A26">
        <w:t>$ref: '#/components/schemas/</w:t>
      </w:r>
      <w:r>
        <w:rPr>
          <w:lang w:val="en-IN"/>
        </w:rPr>
        <w:t>TrustAfInfo</w:t>
      </w:r>
      <w:r w:rsidRPr="00690A26">
        <w:t>'</w:t>
      </w:r>
    </w:p>
    <w:p w14:paraId="5199DB48" w14:textId="77777777" w:rsidR="001651BA" w:rsidRPr="00690A26" w:rsidRDefault="001651BA" w:rsidP="001651BA">
      <w:pPr>
        <w:pStyle w:val="PL"/>
      </w:pPr>
      <w:r w:rsidRPr="00690A26">
        <w:t xml:space="preserve">        </w:t>
      </w:r>
      <w:r>
        <w:rPr>
          <w:rFonts w:hint="eastAsia"/>
          <w:lang w:eastAsia="zh-CN"/>
        </w:rPr>
        <w:t>nssaaf</w:t>
      </w:r>
      <w:r w:rsidRPr="00690A26">
        <w:t>Info:</w:t>
      </w:r>
    </w:p>
    <w:p w14:paraId="167E32D9" w14:textId="77777777" w:rsidR="001651BA" w:rsidRPr="00FC1343" w:rsidRDefault="001651BA" w:rsidP="001651BA">
      <w:pPr>
        <w:pStyle w:val="PL"/>
        <w:rPr>
          <w:lang w:eastAsia="zh-CN"/>
        </w:rPr>
      </w:pPr>
      <w:r w:rsidRPr="00690A26">
        <w:t xml:space="preserve">          $ref: '#/components/schemas/</w:t>
      </w:r>
      <w:r>
        <w:rPr>
          <w:rFonts w:hint="eastAsia"/>
          <w:lang w:eastAsia="zh-CN"/>
        </w:rPr>
        <w:t>Nssaaf</w:t>
      </w:r>
      <w:r w:rsidRPr="00690A26">
        <w:t>Info'</w:t>
      </w:r>
    </w:p>
    <w:p w14:paraId="02717292" w14:textId="77777777" w:rsidR="001651BA" w:rsidRPr="00690A26" w:rsidRDefault="001651BA" w:rsidP="001651BA">
      <w:pPr>
        <w:pStyle w:val="PL"/>
      </w:pPr>
      <w:r>
        <w:t xml:space="preserve">        hni</w:t>
      </w:r>
      <w:r w:rsidRPr="00690A26">
        <w:t>List:</w:t>
      </w:r>
    </w:p>
    <w:p w14:paraId="5545064E" w14:textId="77777777" w:rsidR="001651BA" w:rsidRPr="00690A26" w:rsidRDefault="001651BA" w:rsidP="001651BA">
      <w:pPr>
        <w:pStyle w:val="PL"/>
      </w:pPr>
      <w:r w:rsidRPr="00690A26">
        <w:t xml:space="preserve">          type: array</w:t>
      </w:r>
    </w:p>
    <w:p w14:paraId="540FD22D" w14:textId="77777777" w:rsidR="001651BA" w:rsidRPr="00690A26" w:rsidRDefault="001651BA" w:rsidP="001651BA">
      <w:pPr>
        <w:pStyle w:val="PL"/>
      </w:pPr>
      <w:r w:rsidRPr="00690A26">
        <w:t xml:space="preserve">          items:</w:t>
      </w:r>
    </w:p>
    <w:p w14:paraId="7DFEF225" w14:textId="77777777" w:rsidR="001651BA" w:rsidRPr="00690A26" w:rsidRDefault="001651BA" w:rsidP="001651BA">
      <w:pPr>
        <w:pStyle w:val="PL"/>
      </w:pPr>
      <w:r w:rsidRPr="00690A26">
        <w:t xml:space="preserve">          </w:t>
      </w:r>
      <w:r>
        <w:t xml:space="preserve">  $ref: 'TS29571_CommonData.yaml</w:t>
      </w:r>
      <w:r w:rsidRPr="00690A26">
        <w:t>#/compone</w:t>
      </w:r>
      <w:r>
        <w:t>nts/schemas/Fqdn</w:t>
      </w:r>
      <w:r w:rsidRPr="00690A26">
        <w:t>'</w:t>
      </w:r>
    </w:p>
    <w:p w14:paraId="389C6190" w14:textId="77777777" w:rsidR="001651BA" w:rsidRPr="00690A26" w:rsidRDefault="001651BA" w:rsidP="001651BA">
      <w:pPr>
        <w:pStyle w:val="PL"/>
      </w:pPr>
      <w:r w:rsidRPr="00690A26">
        <w:t xml:space="preserve">          minItems: 1</w:t>
      </w:r>
    </w:p>
    <w:p w14:paraId="6257AF59" w14:textId="77777777" w:rsidR="001651BA" w:rsidRPr="00690A26" w:rsidRDefault="001651BA" w:rsidP="001651BA">
      <w:pPr>
        <w:pStyle w:val="PL"/>
        <w:rPr>
          <w:lang w:eastAsia="zh-CN"/>
        </w:rPr>
      </w:pPr>
      <w:r>
        <w:rPr>
          <w:lang w:eastAsia="zh-CN"/>
        </w:rPr>
        <w:t xml:space="preserve">        iwmsc</w:t>
      </w:r>
      <w:r w:rsidRPr="00690A26">
        <w:rPr>
          <w:rFonts w:hint="eastAsia"/>
          <w:lang w:eastAsia="zh-CN"/>
        </w:rPr>
        <w:t>Info:</w:t>
      </w:r>
    </w:p>
    <w:p w14:paraId="58EEC199" w14:textId="77777777" w:rsidR="001651BA" w:rsidRDefault="001651BA" w:rsidP="001651BA">
      <w:pPr>
        <w:pStyle w:val="PL"/>
      </w:pPr>
      <w:r w:rsidRPr="00690A26">
        <w:rPr>
          <w:rFonts w:hint="eastAsia"/>
          <w:lang w:eastAsia="zh-CN"/>
        </w:rPr>
        <w:t xml:space="preserve">          </w:t>
      </w:r>
      <w:r w:rsidRPr="00690A26">
        <w:t>$ref: '#/components/schemas/</w:t>
      </w:r>
      <w:r>
        <w:rPr>
          <w:lang w:eastAsia="zh-CN"/>
        </w:rPr>
        <w:t>Iwmsc</w:t>
      </w:r>
      <w:r w:rsidRPr="00690A26">
        <w:t>Info'</w:t>
      </w:r>
    </w:p>
    <w:p w14:paraId="5A85E35F" w14:textId="77777777" w:rsidR="001651BA" w:rsidRPr="00690A26" w:rsidRDefault="001651BA" w:rsidP="001651BA">
      <w:pPr>
        <w:pStyle w:val="PL"/>
      </w:pPr>
      <w:r w:rsidRPr="00690A26">
        <w:t xml:space="preserve">        </w:t>
      </w:r>
      <w:r>
        <w:t>mnpf</w:t>
      </w:r>
      <w:r w:rsidRPr="00690A26">
        <w:t>Info:</w:t>
      </w:r>
    </w:p>
    <w:p w14:paraId="5D7096B7" w14:textId="77777777" w:rsidR="001651BA" w:rsidRPr="00690A26" w:rsidRDefault="001651BA" w:rsidP="001651BA">
      <w:pPr>
        <w:pStyle w:val="PL"/>
      </w:pPr>
      <w:r w:rsidRPr="00690A26">
        <w:t xml:space="preserve">          $ref: '#/components/schemas/</w:t>
      </w:r>
      <w:r>
        <w:t>Mnpf</w:t>
      </w:r>
      <w:r w:rsidRPr="00690A26">
        <w:t>Info'</w:t>
      </w:r>
    </w:p>
    <w:p w14:paraId="4352D734" w14:textId="77777777" w:rsidR="001651BA" w:rsidRPr="00690A26" w:rsidRDefault="001651BA" w:rsidP="001651BA">
      <w:pPr>
        <w:pStyle w:val="PL"/>
      </w:pPr>
      <w:r w:rsidRPr="00690A26">
        <w:t xml:space="preserve">        </w:t>
      </w:r>
      <w:r>
        <w:t>smsf</w:t>
      </w:r>
      <w:r w:rsidRPr="00690A26">
        <w:t>Info:</w:t>
      </w:r>
    </w:p>
    <w:p w14:paraId="5C16AEDF" w14:textId="77777777" w:rsidR="001651BA" w:rsidRPr="00690A26" w:rsidRDefault="001651BA" w:rsidP="001651BA">
      <w:pPr>
        <w:pStyle w:val="PL"/>
      </w:pPr>
      <w:r w:rsidRPr="00690A26">
        <w:t xml:space="preserve">          $ref: '#/components/schemas/</w:t>
      </w:r>
      <w:r>
        <w:t>Smsf</w:t>
      </w:r>
      <w:r w:rsidRPr="00690A26">
        <w:t>Info'</w:t>
      </w:r>
    </w:p>
    <w:p w14:paraId="6D3F77B4" w14:textId="77777777" w:rsidR="001651BA" w:rsidRPr="00690A26" w:rsidRDefault="001651BA" w:rsidP="001651BA">
      <w:pPr>
        <w:pStyle w:val="PL"/>
      </w:pPr>
      <w:r w:rsidRPr="00690A26">
        <w:t xml:space="preserve">        </w:t>
      </w:r>
      <w:r>
        <w:t>dc</w:t>
      </w:r>
      <w:r>
        <w:rPr>
          <w:rFonts w:hint="eastAsia"/>
          <w:lang w:eastAsia="zh-CN"/>
        </w:rPr>
        <w:t>sf</w:t>
      </w:r>
      <w:r w:rsidRPr="00690A26">
        <w:t>Info</w:t>
      </w:r>
      <w:r>
        <w:t>List</w:t>
      </w:r>
      <w:r w:rsidRPr="00690A26">
        <w:t>:</w:t>
      </w:r>
    </w:p>
    <w:p w14:paraId="36E0144D" w14:textId="77777777" w:rsidR="001651BA" w:rsidRDefault="001651BA" w:rsidP="001651BA">
      <w:pPr>
        <w:pStyle w:val="PL"/>
        <w:rPr>
          <w:lang w:eastAsia="zh-CN"/>
        </w:rPr>
      </w:pPr>
      <w:r w:rsidRPr="00690A26">
        <w:rPr>
          <w:rFonts w:hint="eastAsia"/>
          <w:lang w:eastAsia="zh-CN"/>
        </w:rPr>
        <w:t xml:space="preserve">          type: object</w:t>
      </w:r>
    </w:p>
    <w:p w14:paraId="4D7794A1" w14:textId="77777777" w:rsidR="001651BA" w:rsidRDefault="001651BA" w:rsidP="001651BA">
      <w:pPr>
        <w:pStyle w:val="PL"/>
      </w:pPr>
      <w:r w:rsidRPr="009F1CC4">
        <w:t xml:space="preserve">    </w:t>
      </w:r>
      <w:r>
        <w:t xml:space="preserve">      </w:t>
      </w:r>
      <w:r w:rsidRPr="009F1CC4">
        <w:t xml:space="preserve">description: </w:t>
      </w:r>
      <w:r>
        <w:t>&gt;</w:t>
      </w:r>
    </w:p>
    <w:p w14:paraId="7F8DC957" w14:textId="77777777" w:rsidR="001651BA" w:rsidRDefault="001651BA" w:rsidP="001651B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D71FB2C"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DcsfInfo</w:t>
      </w:r>
    </w:p>
    <w:p w14:paraId="18BDCED5" w14:textId="77777777" w:rsidR="001651BA" w:rsidRDefault="001651BA" w:rsidP="001651BA">
      <w:pPr>
        <w:pStyle w:val="PL"/>
        <w:rPr>
          <w:lang w:eastAsia="zh-CN"/>
        </w:rPr>
      </w:pPr>
      <w:r w:rsidRPr="00690A26">
        <w:rPr>
          <w:rFonts w:hint="eastAsia"/>
          <w:lang w:eastAsia="zh-CN"/>
        </w:rPr>
        <w:t xml:space="preserve">          additionalProperties:</w:t>
      </w:r>
    </w:p>
    <w:p w14:paraId="44B480FE"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5BC57247" w14:textId="77777777" w:rsidR="001651BA" w:rsidRDefault="001651BA" w:rsidP="001651BA">
      <w:pPr>
        <w:pStyle w:val="PL"/>
        <w:rPr>
          <w:lang w:eastAsia="zh-CN"/>
        </w:rPr>
      </w:pPr>
      <w:r w:rsidRPr="00690A26">
        <w:rPr>
          <w:rFonts w:hint="eastAsia"/>
          <w:lang w:eastAsia="zh-CN"/>
        </w:rPr>
        <w:t xml:space="preserve">          minProperties: </w:t>
      </w:r>
      <w:r>
        <w:rPr>
          <w:lang w:eastAsia="zh-CN"/>
        </w:rPr>
        <w:t>1</w:t>
      </w:r>
    </w:p>
    <w:p w14:paraId="40BDFE1C" w14:textId="77777777" w:rsidR="001651BA" w:rsidRDefault="001651BA" w:rsidP="001651BA">
      <w:pPr>
        <w:pStyle w:val="PL"/>
      </w:pPr>
      <w:r>
        <w:t xml:space="preserve">        mrfInfoList:</w:t>
      </w:r>
    </w:p>
    <w:p w14:paraId="53CA5CBA" w14:textId="77777777" w:rsidR="001651BA" w:rsidRDefault="001651BA" w:rsidP="001651BA">
      <w:pPr>
        <w:pStyle w:val="PL"/>
        <w:rPr>
          <w:lang w:eastAsia="zh-CN"/>
        </w:rPr>
      </w:pPr>
      <w:r>
        <w:rPr>
          <w:rFonts w:hint="eastAsia"/>
          <w:lang w:eastAsia="zh-CN"/>
        </w:rPr>
        <w:t xml:space="preserve">          type: object</w:t>
      </w:r>
    </w:p>
    <w:p w14:paraId="15541C45" w14:textId="77777777" w:rsidR="001651BA" w:rsidRDefault="001651BA" w:rsidP="001651BA">
      <w:pPr>
        <w:pStyle w:val="PL"/>
      </w:pPr>
      <w:r>
        <w:t xml:space="preserve">          description: &gt;</w:t>
      </w:r>
    </w:p>
    <w:p w14:paraId="56CD4E98" w14:textId="77777777" w:rsidR="001651BA" w:rsidRDefault="001651BA" w:rsidP="001651B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D4CFAA8" w14:textId="77777777" w:rsidR="001651BA" w:rsidRDefault="001651BA" w:rsidP="001651BA">
      <w:pPr>
        <w:pStyle w:val="PL"/>
        <w:rPr>
          <w:lang w:eastAsia="zh-CN"/>
        </w:rPr>
      </w:pPr>
      <w:r>
        <w:rPr>
          <w:lang w:val="en-US"/>
        </w:rPr>
        <w:t xml:space="preserve">           </w:t>
      </w:r>
      <w:r>
        <w:t xml:space="preserve"> serves as key of MrfInfo</w:t>
      </w:r>
    </w:p>
    <w:p w14:paraId="2D38C5EA" w14:textId="77777777" w:rsidR="001651BA" w:rsidRDefault="001651BA" w:rsidP="001651BA">
      <w:pPr>
        <w:pStyle w:val="PL"/>
        <w:rPr>
          <w:lang w:eastAsia="zh-CN"/>
        </w:rPr>
      </w:pPr>
      <w:r>
        <w:rPr>
          <w:rFonts w:hint="eastAsia"/>
          <w:lang w:eastAsia="zh-CN"/>
        </w:rPr>
        <w:t xml:space="preserve">          additionalProperties:</w:t>
      </w:r>
    </w:p>
    <w:p w14:paraId="760D7566" w14:textId="77777777" w:rsidR="001651BA" w:rsidRDefault="001651BA" w:rsidP="001651BA">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7D5DD09F" w14:textId="77777777" w:rsidR="001651BA" w:rsidRDefault="001651BA" w:rsidP="001651BA">
      <w:pPr>
        <w:pStyle w:val="PL"/>
        <w:rPr>
          <w:lang w:eastAsia="zh-CN"/>
        </w:rPr>
      </w:pPr>
      <w:r>
        <w:rPr>
          <w:rFonts w:hint="eastAsia"/>
          <w:lang w:eastAsia="zh-CN"/>
        </w:rPr>
        <w:t xml:space="preserve">          minProperties: </w:t>
      </w:r>
      <w:r>
        <w:rPr>
          <w:lang w:eastAsia="zh-CN"/>
        </w:rPr>
        <w:t>1</w:t>
      </w:r>
    </w:p>
    <w:p w14:paraId="13196CA9" w14:textId="77777777" w:rsidR="001651BA" w:rsidRDefault="001651BA" w:rsidP="001651BA">
      <w:pPr>
        <w:pStyle w:val="PL"/>
      </w:pPr>
      <w:r>
        <w:t xml:space="preserve">        mrfpInfoList:</w:t>
      </w:r>
    </w:p>
    <w:p w14:paraId="516A3D7A" w14:textId="77777777" w:rsidR="001651BA" w:rsidRDefault="001651BA" w:rsidP="001651BA">
      <w:pPr>
        <w:pStyle w:val="PL"/>
        <w:rPr>
          <w:lang w:eastAsia="zh-CN"/>
        </w:rPr>
      </w:pPr>
      <w:r>
        <w:rPr>
          <w:rFonts w:hint="eastAsia"/>
          <w:lang w:eastAsia="zh-CN"/>
        </w:rPr>
        <w:t xml:space="preserve">          type: object</w:t>
      </w:r>
    </w:p>
    <w:p w14:paraId="73C53FFE" w14:textId="77777777" w:rsidR="001651BA" w:rsidRDefault="001651BA" w:rsidP="001651BA">
      <w:pPr>
        <w:pStyle w:val="PL"/>
      </w:pPr>
      <w:r>
        <w:t xml:space="preserve">          description: &gt;</w:t>
      </w:r>
    </w:p>
    <w:p w14:paraId="7134E8D5" w14:textId="77777777" w:rsidR="001651BA" w:rsidRDefault="001651BA" w:rsidP="001651B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5D5336F" w14:textId="77777777" w:rsidR="001651BA" w:rsidRDefault="001651BA" w:rsidP="001651BA">
      <w:pPr>
        <w:pStyle w:val="PL"/>
        <w:rPr>
          <w:lang w:eastAsia="zh-CN"/>
        </w:rPr>
      </w:pPr>
      <w:r>
        <w:rPr>
          <w:lang w:val="en-US"/>
        </w:rPr>
        <w:t xml:space="preserve">           </w:t>
      </w:r>
      <w:r>
        <w:t xml:space="preserve"> serves as key of MrfpInfo</w:t>
      </w:r>
    </w:p>
    <w:p w14:paraId="2F22ED23" w14:textId="77777777" w:rsidR="001651BA" w:rsidRDefault="001651BA" w:rsidP="001651BA">
      <w:pPr>
        <w:pStyle w:val="PL"/>
        <w:rPr>
          <w:lang w:eastAsia="zh-CN"/>
        </w:rPr>
      </w:pPr>
      <w:r>
        <w:rPr>
          <w:rFonts w:hint="eastAsia"/>
          <w:lang w:eastAsia="zh-CN"/>
        </w:rPr>
        <w:t xml:space="preserve">          additionalProperties:</w:t>
      </w:r>
    </w:p>
    <w:p w14:paraId="69F019F3" w14:textId="77777777" w:rsidR="001651BA" w:rsidRDefault="001651BA" w:rsidP="001651BA">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3B206EFF" w14:textId="77777777" w:rsidR="001651BA" w:rsidRDefault="001651BA" w:rsidP="001651BA">
      <w:pPr>
        <w:pStyle w:val="PL"/>
        <w:rPr>
          <w:lang w:val="en-US"/>
        </w:rPr>
      </w:pPr>
      <w:r>
        <w:rPr>
          <w:rFonts w:hint="eastAsia"/>
          <w:lang w:eastAsia="zh-CN"/>
        </w:rPr>
        <w:t xml:space="preserve">          minProperties: </w:t>
      </w:r>
      <w:r>
        <w:rPr>
          <w:lang w:eastAsia="zh-CN"/>
        </w:rPr>
        <w:t>1</w:t>
      </w:r>
    </w:p>
    <w:p w14:paraId="664EFFCE" w14:textId="77777777" w:rsidR="001651BA" w:rsidRPr="000961C4" w:rsidRDefault="001651BA" w:rsidP="001651BA">
      <w:pPr>
        <w:pStyle w:val="PL"/>
      </w:pPr>
      <w:r w:rsidRPr="000961C4">
        <w:t xml:space="preserve">        mfInfoList:</w:t>
      </w:r>
    </w:p>
    <w:p w14:paraId="7FB87380" w14:textId="77777777" w:rsidR="001651BA" w:rsidRPr="000961C4" w:rsidRDefault="001651BA" w:rsidP="001651BA">
      <w:pPr>
        <w:pStyle w:val="PL"/>
      </w:pPr>
      <w:r w:rsidRPr="000961C4">
        <w:rPr>
          <w:rFonts w:hint="eastAsia"/>
        </w:rPr>
        <w:t xml:space="preserve">          type: object</w:t>
      </w:r>
    </w:p>
    <w:p w14:paraId="6233E464" w14:textId="77777777" w:rsidR="001651BA" w:rsidRPr="000961C4" w:rsidRDefault="001651BA" w:rsidP="001651BA">
      <w:pPr>
        <w:pStyle w:val="PL"/>
      </w:pPr>
      <w:r w:rsidRPr="000961C4">
        <w:t xml:space="preserve">          description: &gt;</w:t>
      </w:r>
    </w:p>
    <w:p w14:paraId="7BCDC9EF" w14:textId="77777777" w:rsidR="001651BA" w:rsidRPr="000961C4" w:rsidRDefault="001651BA" w:rsidP="001651BA">
      <w:pPr>
        <w:pStyle w:val="PL"/>
      </w:pPr>
      <w:r w:rsidRPr="000961C4">
        <w:t xml:space="preserve">            A map (list of key-value pairs) where a (unique) valid JSON string</w:t>
      </w:r>
    </w:p>
    <w:p w14:paraId="20C8CE76" w14:textId="77777777" w:rsidR="001651BA" w:rsidRPr="000961C4" w:rsidRDefault="001651BA" w:rsidP="001651BA">
      <w:pPr>
        <w:pStyle w:val="PL"/>
      </w:pPr>
      <w:r w:rsidRPr="000961C4">
        <w:t xml:space="preserve">            serves as key of </w:t>
      </w:r>
      <w:r>
        <w:t>M</w:t>
      </w:r>
      <w:r w:rsidRPr="000961C4">
        <w:t>fInfo</w:t>
      </w:r>
    </w:p>
    <w:p w14:paraId="52A5496D" w14:textId="77777777" w:rsidR="001651BA" w:rsidRPr="000961C4" w:rsidRDefault="001651BA" w:rsidP="001651BA">
      <w:pPr>
        <w:pStyle w:val="PL"/>
      </w:pPr>
      <w:r w:rsidRPr="000961C4">
        <w:rPr>
          <w:rFonts w:hint="eastAsia"/>
        </w:rPr>
        <w:t xml:space="preserve">          additionalProperties:</w:t>
      </w:r>
    </w:p>
    <w:p w14:paraId="29FEBC28" w14:textId="77777777" w:rsidR="001651BA" w:rsidRPr="000961C4" w:rsidRDefault="001651BA" w:rsidP="001651BA">
      <w:pPr>
        <w:pStyle w:val="PL"/>
      </w:pPr>
      <w:r w:rsidRPr="000961C4">
        <w:rPr>
          <w:rFonts w:hint="eastAsia"/>
        </w:rPr>
        <w:t xml:space="preserve">          </w:t>
      </w:r>
      <w:r w:rsidRPr="000961C4">
        <w:t xml:space="preserve">  $ref: '#/components/schemas/</w:t>
      </w:r>
      <w:r>
        <w:t>M</w:t>
      </w:r>
      <w:r w:rsidRPr="000961C4">
        <w:t>fInfo'</w:t>
      </w:r>
    </w:p>
    <w:p w14:paraId="2C85110A" w14:textId="77777777" w:rsidR="001651BA" w:rsidRDefault="001651BA" w:rsidP="001651BA">
      <w:pPr>
        <w:pStyle w:val="PL"/>
      </w:pPr>
      <w:r w:rsidRPr="000961C4">
        <w:rPr>
          <w:rFonts w:hint="eastAsia"/>
        </w:rPr>
        <w:t xml:space="preserve">          minProperties: </w:t>
      </w:r>
      <w:r w:rsidRPr="000961C4">
        <w:t>1</w:t>
      </w:r>
    </w:p>
    <w:p w14:paraId="07EB838E" w14:textId="77777777" w:rsidR="001651BA" w:rsidRDefault="001651BA" w:rsidP="001651BA">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712286AB" w14:textId="77777777" w:rsidR="001651BA" w:rsidRPr="000961C4" w:rsidRDefault="001651BA" w:rsidP="001651BA">
      <w:pPr>
        <w:pStyle w:val="PL"/>
      </w:pPr>
      <w:r w:rsidRPr="000961C4">
        <w:rPr>
          <w:rFonts w:hint="eastAsia"/>
        </w:rPr>
        <w:t xml:space="preserve">          type: object</w:t>
      </w:r>
    </w:p>
    <w:p w14:paraId="54955524" w14:textId="77777777" w:rsidR="001651BA" w:rsidRPr="000961C4" w:rsidRDefault="001651BA" w:rsidP="001651BA">
      <w:pPr>
        <w:pStyle w:val="PL"/>
      </w:pPr>
      <w:r w:rsidRPr="000961C4">
        <w:t xml:space="preserve">          description: &gt;</w:t>
      </w:r>
    </w:p>
    <w:p w14:paraId="7FF02C34" w14:textId="77777777" w:rsidR="001651BA" w:rsidRPr="000961C4" w:rsidRDefault="001651BA" w:rsidP="001651BA">
      <w:pPr>
        <w:pStyle w:val="PL"/>
      </w:pPr>
      <w:r w:rsidRPr="000961C4">
        <w:t xml:space="preserve">            A map (list of key-value pairs) where a (unique) valid JSON string</w:t>
      </w:r>
    </w:p>
    <w:p w14:paraId="3BDCB6D6" w14:textId="77777777" w:rsidR="001651BA" w:rsidRPr="000961C4" w:rsidRDefault="001651BA" w:rsidP="001651BA">
      <w:pPr>
        <w:pStyle w:val="PL"/>
      </w:pPr>
      <w:r w:rsidRPr="000961C4">
        <w:t xml:space="preserve">            serves as key of </w:t>
      </w:r>
      <w:r>
        <w:t>Adrf</w:t>
      </w:r>
      <w:r w:rsidRPr="000961C4">
        <w:t>Info</w:t>
      </w:r>
    </w:p>
    <w:p w14:paraId="1D5EF19B" w14:textId="77777777" w:rsidR="001651BA" w:rsidRPr="00690A26" w:rsidRDefault="001651BA" w:rsidP="001651BA">
      <w:pPr>
        <w:pStyle w:val="PL"/>
      </w:pPr>
      <w:r w:rsidRPr="000961C4">
        <w:rPr>
          <w:rFonts w:hint="eastAsia"/>
        </w:rPr>
        <w:t xml:space="preserve">          additionalProperties:</w:t>
      </w:r>
    </w:p>
    <w:p w14:paraId="5E67942F" w14:textId="77777777" w:rsidR="001651BA" w:rsidRDefault="001651BA" w:rsidP="001651BA">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46ACB6DA" w14:textId="77777777" w:rsidR="001651BA" w:rsidRDefault="001651BA" w:rsidP="001651BA">
      <w:pPr>
        <w:pStyle w:val="PL"/>
        <w:rPr>
          <w:lang w:eastAsia="zh-CN"/>
        </w:rPr>
      </w:pPr>
      <w:r w:rsidRPr="000961C4">
        <w:rPr>
          <w:rFonts w:hint="eastAsia"/>
        </w:rPr>
        <w:t xml:space="preserve">          minProperties: </w:t>
      </w:r>
      <w:r w:rsidRPr="000961C4">
        <w:t>1</w:t>
      </w:r>
    </w:p>
    <w:p w14:paraId="6AEF929F" w14:textId="77777777" w:rsidR="001651BA" w:rsidRDefault="001651BA" w:rsidP="001651BA">
      <w:pPr>
        <w:pStyle w:val="PL"/>
      </w:pPr>
      <w:r>
        <w:t xml:space="preserve">        selectionConditions:</w:t>
      </w:r>
    </w:p>
    <w:p w14:paraId="03D8DE45" w14:textId="77777777" w:rsidR="001651BA" w:rsidRPr="00690A26" w:rsidRDefault="001651BA" w:rsidP="001651BA">
      <w:pPr>
        <w:pStyle w:val="PL"/>
      </w:pPr>
      <w:r>
        <w:t xml:space="preserve">          </w:t>
      </w:r>
      <w:r w:rsidRPr="00690A26">
        <w:t>$ref: '#/components/schemas/</w:t>
      </w:r>
      <w:r>
        <w:t>SelectionConditions</w:t>
      </w:r>
      <w:r w:rsidRPr="00690A26">
        <w:t>'</w:t>
      </w:r>
    </w:p>
    <w:p w14:paraId="31D39DF6" w14:textId="77777777" w:rsidR="001651BA" w:rsidRDefault="001651BA" w:rsidP="001651BA">
      <w:pPr>
        <w:pStyle w:val="PL"/>
      </w:pPr>
      <w:r>
        <w:t xml:space="preserve">        canaryRelease:</w:t>
      </w:r>
    </w:p>
    <w:p w14:paraId="1E5FB63E" w14:textId="77777777" w:rsidR="001651BA" w:rsidRDefault="001651BA" w:rsidP="001651BA">
      <w:pPr>
        <w:pStyle w:val="PL"/>
      </w:pPr>
      <w:r>
        <w:t xml:space="preserve">          type: boolean</w:t>
      </w:r>
    </w:p>
    <w:p w14:paraId="58DF3420" w14:textId="77777777" w:rsidR="001651BA" w:rsidRPr="00690A26" w:rsidRDefault="001651BA" w:rsidP="001651BA">
      <w:pPr>
        <w:pStyle w:val="PL"/>
      </w:pPr>
      <w:r>
        <w:t xml:space="preserve">          default: false</w:t>
      </w:r>
    </w:p>
    <w:p w14:paraId="05DF9408" w14:textId="77777777" w:rsidR="001651BA" w:rsidRDefault="001651BA" w:rsidP="001651BA">
      <w:pPr>
        <w:pStyle w:val="PL"/>
      </w:pPr>
      <w:r>
        <w:t xml:space="preserve">        exclusiveCanaryReleaseSelection:</w:t>
      </w:r>
    </w:p>
    <w:p w14:paraId="6D3EB9AA" w14:textId="77777777" w:rsidR="001651BA" w:rsidRDefault="001651BA" w:rsidP="001651BA">
      <w:pPr>
        <w:pStyle w:val="PL"/>
      </w:pPr>
      <w:r>
        <w:t xml:space="preserve">          type: boolean</w:t>
      </w:r>
    </w:p>
    <w:p w14:paraId="1A65A8E5" w14:textId="77777777" w:rsidR="001651BA" w:rsidRPr="00690A26" w:rsidRDefault="001651BA" w:rsidP="001651BA">
      <w:pPr>
        <w:pStyle w:val="PL"/>
      </w:pPr>
      <w:r>
        <w:t xml:space="preserve">          default: false</w:t>
      </w:r>
    </w:p>
    <w:p w14:paraId="490D0FAA" w14:textId="77777777" w:rsidR="001651BA" w:rsidRDefault="001651BA" w:rsidP="001651BA">
      <w:pPr>
        <w:pStyle w:val="PL"/>
        <w:rPr>
          <w:lang w:eastAsia="zh-CN"/>
        </w:rPr>
      </w:pPr>
      <w:r>
        <w:rPr>
          <w:lang w:eastAsia="zh-CN"/>
        </w:rPr>
        <w:t xml:space="preserve">        sharedProfileDataId:</w:t>
      </w:r>
    </w:p>
    <w:p w14:paraId="151EC89F" w14:textId="77777777" w:rsidR="001651BA" w:rsidRDefault="001651BA" w:rsidP="001651BA">
      <w:pPr>
        <w:pStyle w:val="PL"/>
        <w:rPr>
          <w:lang w:eastAsia="zh-CN"/>
        </w:rPr>
      </w:pPr>
      <w:r>
        <w:rPr>
          <w:lang w:eastAsia="zh-CN"/>
        </w:rPr>
        <w:t xml:space="preserve">          type: string</w:t>
      </w:r>
    </w:p>
    <w:p w14:paraId="590349C3" w14:textId="77777777" w:rsidR="001651BA" w:rsidRPr="00690A26" w:rsidRDefault="001651BA" w:rsidP="001651BA">
      <w:pPr>
        <w:pStyle w:val="PL"/>
        <w:rPr>
          <w:lang w:eastAsia="zh-CN"/>
        </w:rPr>
      </w:pPr>
      <w:r>
        <w:rPr>
          <w:lang w:eastAsia="zh-CN"/>
        </w:rPr>
        <w:t xml:space="preserve">          format: uuid</w:t>
      </w:r>
    </w:p>
    <w:p w14:paraId="7BA61C7F" w14:textId="00DD3513" w:rsidR="009C7A52" w:rsidRPr="00690A26" w:rsidRDefault="009C7A52" w:rsidP="009C7A52">
      <w:pPr>
        <w:pStyle w:val="PL"/>
        <w:rPr>
          <w:ins w:id="159" w:author="ZTE" w:date="2024-09-20T15:43:00Z"/>
        </w:rPr>
      </w:pPr>
      <w:ins w:id="160" w:author="ZTE" w:date="2024-09-20T15:43:00Z">
        <w:r w:rsidRPr="00690A26">
          <w:t xml:space="preserve">        </w:t>
        </w:r>
        <w:r>
          <w:t>shutdown</w:t>
        </w:r>
        <w:r w:rsidRPr="00690A26">
          <w:t>Time:</w:t>
        </w:r>
      </w:ins>
    </w:p>
    <w:p w14:paraId="2EA03E02" w14:textId="77777777" w:rsidR="009C7A52" w:rsidRPr="00690A26" w:rsidRDefault="009C7A52" w:rsidP="009C7A52">
      <w:pPr>
        <w:pStyle w:val="PL"/>
        <w:rPr>
          <w:ins w:id="161" w:author="ZTE" w:date="2024-09-20T15:43:00Z"/>
        </w:rPr>
      </w:pPr>
      <w:ins w:id="162" w:author="ZTE" w:date="2024-09-20T15:43:00Z">
        <w:r w:rsidRPr="00690A26">
          <w:t xml:space="preserve">          $ref: 'TS29571_CommonData.yaml#/components/schemas/DateTime'</w:t>
        </w:r>
      </w:ins>
    </w:p>
    <w:p w14:paraId="5FF4FC00" w14:textId="1E43F58F" w:rsidR="001651BA" w:rsidRPr="001651BA" w:rsidRDefault="001651BA" w:rsidP="001651BA">
      <w:pPr>
        <w:pStyle w:val="PL"/>
        <w:rPr>
          <w:b/>
          <w:color w:val="FF0000"/>
          <w:lang w:eastAsia="zh-CN"/>
        </w:rPr>
      </w:pPr>
      <w:r w:rsidRPr="001651BA">
        <w:rPr>
          <w:b/>
          <w:color w:val="FF0000"/>
          <w:lang w:eastAsia="zh-CN"/>
        </w:rPr>
        <w:t>*********TEXT SKIPPED*********</w:t>
      </w:r>
    </w:p>
    <w:p w14:paraId="45FE4227" w14:textId="77777777" w:rsidR="001651BA" w:rsidRDefault="001651BA" w:rsidP="001651BA">
      <w:pPr>
        <w:pStyle w:val="PL"/>
        <w:rPr>
          <w:lang w:eastAsia="zh-CN"/>
        </w:rPr>
      </w:pPr>
    </w:p>
    <w:p w14:paraId="4E16ACFC" w14:textId="77777777" w:rsidR="00495FE6" w:rsidRDefault="00495FE6" w:rsidP="001651BA">
      <w:pPr>
        <w:pStyle w:val="PL"/>
        <w:rPr>
          <w:lang w:eastAsia="zh-CN"/>
        </w:rPr>
      </w:pPr>
    </w:p>
    <w:p w14:paraId="67F53F2C" w14:textId="77777777" w:rsidR="001253D1" w:rsidRPr="001651BA" w:rsidRDefault="001253D1" w:rsidP="001253D1">
      <w:pPr>
        <w:pStyle w:val="PL"/>
        <w:rPr>
          <w:b/>
          <w:color w:val="FF0000"/>
          <w:lang w:eastAsia="zh-CN"/>
        </w:rPr>
      </w:pPr>
      <w:r w:rsidRPr="001651BA">
        <w:rPr>
          <w:b/>
          <w:color w:val="FF0000"/>
          <w:lang w:eastAsia="zh-CN"/>
        </w:rPr>
        <w:t>*********TEXT SKIPPED*********</w:t>
      </w:r>
    </w:p>
    <w:p w14:paraId="1001670B" w14:textId="77777777" w:rsidR="00ED6670" w:rsidRPr="00690A26" w:rsidRDefault="00ED6670" w:rsidP="00ED6670">
      <w:pPr>
        <w:pStyle w:val="PL"/>
      </w:pPr>
      <w:r w:rsidRPr="00690A26">
        <w:t xml:space="preserve">    NFService:</w:t>
      </w:r>
    </w:p>
    <w:p w14:paraId="20DACAFE" w14:textId="77777777" w:rsidR="00ED6670" w:rsidRDefault="00ED6670" w:rsidP="00ED6670">
      <w:pPr>
        <w:pStyle w:val="PL"/>
      </w:pPr>
      <w:r>
        <w:t xml:space="preserve">      description: &gt;</w:t>
      </w:r>
    </w:p>
    <w:p w14:paraId="04AA3C62" w14:textId="77777777" w:rsidR="00ED6670" w:rsidRPr="00690A26" w:rsidRDefault="00ED6670" w:rsidP="00ED6670">
      <w:pPr>
        <w:pStyle w:val="PL"/>
      </w:pPr>
      <w:r>
        <w:t xml:space="preserve">        </w:t>
      </w:r>
      <w:r>
        <w:rPr>
          <w:rFonts w:cs="Arial"/>
          <w:szCs w:val="18"/>
        </w:rPr>
        <w:t>Information of a given NF Service Instance; it is part of the NFProfile of an NF Instance</w:t>
      </w:r>
    </w:p>
    <w:p w14:paraId="11DB215E" w14:textId="77777777" w:rsidR="00ED6670" w:rsidRPr="00690A26" w:rsidRDefault="00ED6670" w:rsidP="00ED6670">
      <w:pPr>
        <w:pStyle w:val="PL"/>
      </w:pPr>
      <w:r w:rsidRPr="00690A26">
        <w:t xml:space="preserve">      type: object</w:t>
      </w:r>
    </w:p>
    <w:p w14:paraId="1E9BDB9B" w14:textId="77777777" w:rsidR="00ED6670" w:rsidRPr="00690A26" w:rsidRDefault="00ED6670" w:rsidP="00ED6670">
      <w:pPr>
        <w:pStyle w:val="PL"/>
      </w:pPr>
      <w:r w:rsidRPr="00690A26">
        <w:t xml:space="preserve">      required:</w:t>
      </w:r>
    </w:p>
    <w:p w14:paraId="5C449596" w14:textId="77777777" w:rsidR="00ED6670" w:rsidRPr="00690A26" w:rsidRDefault="00ED6670" w:rsidP="00ED6670">
      <w:pPr>
        <w:pStyle w:val="PL"/>
      </w:pPr>
      <w:r w:rsidRPr="00690A26">
        <w:t xml:space="preserve">        - serviceInstanceId</w:t>
      </w:r>
    </w:p>
    <w:p w14:paraId="4E2B71E2" w14:textId="77777777" w:rsidR="00ED6670" w:rsidRPr="00690A26" w:rsidRDefault="00ED6670" w:rsidP="00ED6670">
      <w:pPr>
        <w:pStyle w:val="PL"/>
      </w:pPr>
      <w:r w:rsidRPr="00690A26">
        <w:t xml:space="preserve">        - serviceName</w:t>
      </w:r>
    </w:p>
    <w:p w14:paraId="73BCD57F" w14:textId="77777777" w:rsidR="00ED6670" w:rsidRPr="00690A26" w:rsidRDefault="00ED6670" w:rsidP="00ED6670">
      <w:pPr>
        <w:pStyle w:val="PL"/>
      </w:pPr>
      <w:r w:rsidRPr="00690A26">
        <w:t xml:space="preserve">        - versions</w:t>
      </w:r>
    </w:p>
    <w:p w14:paraId="2E5766A5" w14:textId="77777777" w:rsidR="00ED6670" w:rsidRPr="00690A26" w:rsidRDefault="00ED6670" w:rsidP="00ED6670">
      <w:pPr>
        <w:pStyle w:val="PL"/>
      </w:pPr>
      <w:r w:rsidRPr="00690A26">
        <w:t xml:space="preserve">        - scheme</w:t>
      </w:r>
    </w:p>
    <w:p w14:paraId="6A098501" w14:textId="77777777" w:rsidR="00ED6670" w:rsidRPr="00690A26" w:rsidRDefault="00ED6670" w:rsidP="00ED6670">
      <w:pPr>
        <w:pStyle w:val="PL"/>
      </w:pPr>
      <w:r w:rsidRPr="00690A26">
        <w:t xml:space="preserve">        - nfServiceStatus</w:t>
      </w:r>
    </w:p>
    <w:p w14:paraId="0A4078FE" w14:textId="77777777" w:rsidR="00ED6670" w:rsidRPr="00690A26" w:rsidRDefault="00ED6670" w:rsidP="00ED6670">
      <w:pPr>
        <w:pStyle w:val="PL"/>
      </w:pPr>
      <w:r w:rsidRPr="00690A26">
        <w:t xml:space="preserve">      properties:</w:t>
      </w:r>
    </w:p>
    <w:p w14:paraId="666E64E3" w14:textId="77777777" w:rsidR="00ED6670" w:rsidRPr="00690A26" w:rsidRDefault="00ED6670" w:rsidP="00ED6670">
      <w:pPr>
        <w:pStyle w:val="PL"/>
      </w:pPr>
      <w:r w:rsidRPr="00690A26">
        <w:t xml:space="preserve">        serviceInstanceId:</w:t>
      </w:r>
    </w:p>
    <w:p w14:paraId="342156A5" w14:textId="77777777" w:rsidR="00ED6670" w:rsidRPr="00690A26" w:rsidRDefault="00ED6670" w:rsidP="00ED6670">
      <w:pPr>
        <w:pStyle w:val="PL"/>
      </w:pPr>
      <w:r w:rsidRPr="00690A26">
        <w:t xml:space="preserve">          type: string</w:t>
      </w:r>
    </w:p>
    <w:p w14:paraId="7E05CD48" w14:textId="77777777" w:rsidR="00ED6670" w:rsidRPr="00690A26" w:rsidRDefault="00ED6670" w:rsidP="00ED6670">
      <w:pPr>
        <w:pStyle w:val="PL"/>
      </w:pPr>
      <w:r w:rsidRPr="00690A26">
        <w:t xml:space="preserve">        serviceName:</w:t>
      </w:r>
    </w:p>
    <w:p w14:paraId="3FA13F17" w14:textId="77777777" w:rsidR="00ED6670" w:rsidRPr="00690A26" w:rsidRDefault="00ED6670" w:rsidP="00ED6670">
      <w:pPr>
        <w:pStyle w:val="PL"/>
      </w:pPr>
      <w:r w:rsidRPr="00690A26">
        <w:t xml:space="preserve">          $ref: '#/components/schemas/ServiceName'</w:t>
      </w:r>
    </w:p>
    <w:p w14:paraId="27FE199E" w14:textId="77777777" w:rsidR="00ED6670" w:rsidRPr="00690A26" w:rsidRDefault="00ED6670" w:rsidP="00ED6670">
      <w:pPr>
        <w:pStyle w:val="PL"/>
      </w:pPr>
      <w:r w:rsidRPr="00690A26">
        <w:t xml:space="preserve">        versions:</w:t>
      </w:r>
    </w:p>
    <w:p w14:paraId="5A298815" w14:textId="77777777" w:rsidR="00ED6670" w:rsidRPr="00690A26" w:rsidRDefault="00ED6670" w:rsidP="00ED6670">
      <w:pPr>
        <w:pStyle w:val="PL"/>
      </w:pPr>
      <w:r w:rsidRPr="00690A26">
        <w:t xml:space="preserve">          type: array</w:t>
      </w:r>
    </w:p>
    <w:p w14:paraId="065664A0" w14:textId="77777777" w:rsidR="00ED6670" w:rsidRPr="00690A26" w:rsidRDefault="00ED6670" w:rsidP="00ED6670">
      <w:pPr>
        <w:pStyle w:val="PL"/>
      </w:pPr>
      <w:r w:rsidRPr="00690A26">
        <w:t xml:space="preserve">          items:</w:t>
      </w:r>
    </w:p>
    <w:p w14:paraId="3B5EFD2E" w14:textId="77777777" w:rsidR="00ED6670" w:rsidRPr="00690A26" w:rsidRDefault="00ED6670" w:rsidP="00ED6670">
      <w:pPr>
        <w:pStyle w:val="PL"/>
      </w:pPr>
      <w:r w:rsidRPr="00690A26">
        <w:t xml:space="preserve">            $ref: '#/components/schemas/NFServiceVersion'</w:t>
      </w:r>
    </w:p>
    <w:p w14:paraId="4623AA3F" w14:textId="77777777" w:rsidR="00ED6670" w:rsidRPr="00690A26" w:rsidRDefault="00ED6670" w:rsidP="00ED667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47193D" w14:textId="77777777" w:rsidR="00ED6670" w:rsidRPr="00690A26" w:rsidRDefault="00ED6670" w:rsidP="00ED6670">
      <w:pPr>
        <w:pStyle w:val="PL"/>
      </w:pPr>
      <w:r w:rsidRPr="00690A26">
        <w:t xml:space="preserve">        scheme:</w:t>
      </w:r>
    </w:p>
    <w:p w14:paraId="7FA017A4" w14:textId="77777777" w:rsidR="00ED6670" w:rsidRPr="00690A26" w:rsidRDefault="00ED6670" w:rsidP="00ED6670">
      <w:pPr>
        <w:pStyle w:val="PL"/>
      </w:pPr>
      <w:r w:rsidRPr="00690A26">
        <w:t xml:space="preserve">          $ref: 'TS29571_CommonData.yaml#/components/schemas/UriScheme'</w:t>
      </w:r>
    </w:p>
    <w:p w14:paraId="3BB7F0A7" w14:textId="77777777" w:rsidR="00ED6670" w:rsidRPr="00690A26" w:rsidRDefault="00ED6670" w:rsidP="00ED6670">
      <w:pPr>
        <w:pStyle w:val="PL"/>
      </w:pPr>
      <w:r w:rsidRPr="00690A26">
        <w:t xml:space="preserve">        nfServiceStatus:</w:t>
      </w:r>
    </w:p>
    <w:p w14:paraId="1A981D19" w14:textId="77777777" w:rsidR="00ED6670" w:rsidRPr="00690A26" w:rsidRDefault="00ED6670" w:rsidP="00ED6670">
      <w:pPr>
        <w:pStyle w:val="PL"/>
      </w:pPr>
      <w:r w:rsidRPr="00690A26">
        <w:t xml:space="preserve">          $ref: '#/components/schemas/NFServiceStatus'</w:t>
      </w:r>
    </w:p>
    <w:p w14:paraId="58A1072C" w14:textId="77777777" w:rsidR="00ED6670" w:rsidRPr="00690A26" w:rsidRDefault="00ED6670" w:rsidP="00ED6670">
      <w:pPr>
        <w:pStyle w:val="PL"/>
      </w:pPr>
      <w:r w:rsidRPr="00690A26">
        <w:t xml:space="preserve">        fqdn:</w:t>
      </w:r>
    </w:p>
    <w:p w14:paraId="349CFA94" w14:textId="77777777" w:rsidR="00ED6670" w:rsidRPr="00690A26" w:rsidRDefault="00ED6670" w:rsidP="00ED6670">
      <w:pPr>
        <w:pStyle w:val="PL"/>
      </w:pPr>
      <w:r w:rsidRPr="00690A26">
        <w:t xml:space="preserve">          $ref: '</w:t>
      </w:r>
      <w:r>
        <w:t>TS29571_CommonData.yaml</w:t>
      </w:r>
      <w:r w:rsidRPr="00690A26">
        <w:t>#/components/schemas/Fqdn'</w:t>
      </w:r>
    </w:p>
    <w:p w14:paraId="0545C035" w14:textId="77777777" w:rsidR="00ED6670" w:rsidRPr="00690A26" w:rsidRDefault="00ED6670" w:rsidP="00ED6670">
      <w:pPr>
        <w:pStyle w:val="PL"/>
      </w:pPr>
      <w:r w:rsidRPr="00690A26">
        <w:t xml:space="preserve">        interPlmnFqdn:</w:t>
      </w:r>
    </w:p>
    <w:p w14:paraId="5FEB6CD2" w14:textId="77777777" w:rsidR="00ED6670" w:rsidRPr="00690A26" w:rsidRDefault="00ED6670" w:rsidP="00ED6670">
      <w:pPr>
        <w:pStyle w:val="PL"/>
      </w:pPr>
      <w:r w:rsidRPr="00690A26">
        <w:t xml:space="preserve">          $ref: '</w:t>
      </w:r>
      <w:r>
        <w:t>TS29571_CommonData.yaml</w:t>
      </w:r>
      <w:r w:rsidRPr="00690A26">
        <w:t>#/components/schemas/Fqdn'</w:t>
      </w:r>
    </w:p>
    <w:p w14:paraId="65BA9DA3" w14:textId="77777777" w:rsidR="00ED6670" w:rsidRPr="00690A26" w:rsidRDefault="00ED6670" w:rsidP="00ED6670">
      <w:pPr>
        <w:pStyle w:val="PL"/>
      </w:pPr>
      <w:r w:rsidRPr="00690A26">
        <w:t xml:space="preserve">        ipEndPoints:</w:t>
      </w:r>
    </w:p>
    <w:p w14:paraId="433E5EE4" w14:textId="77777777" w:rsidR="00ED6670" w:rsidRPr="00690A26" w:rsidRDefault="00ED6670" w:rsidP="00ED6670">
      <w:pPr>
        <w:pStyle w:val="PL"/>
      </w:pPr>
      <w:r w:rsidRPr="00690A26">
        <w:t xml:space="preserve">          type: array</w:t>
      </w:r>
    </w:p>
    <w:p w14:paraId="4ACB2127" w14:textId="77777777" w:rsidR="00ED6670" w:rsidRPr="00690A26" w:rsidRDefault="00ED6670" w:rsidP="00ED6670">
      <w:pPr>
        <w:pStyle w:val="PL"/>
      </w:pPr>
      <w:r w:rsidRPr="00690A26">
        <w:t xml:space="preserve">          items:</w:t>
      </w:r>
    </w:p>
    <w:p w14:paraId="6DC3A437" w14:textId="77777777" w:rsidR="00ED6670" w:rsidRPr="00690A26" w:rsidRDefault="00ED6670" w:rsidP="00ED6670">
      <w:pPr>
        <w:pStyle w:val="PL"/>
      </w:pPr>
      <w:r w:rsidRPr="00690A26">
        <w:t xml:space="preserve">            $ref: '#/components/schemas/IpEndPoint'</w:t>
      </w:r>
    </w:p>
    <w:p w14:paraId="057FC406" w14:textId="77777777" w:rsidR="00ED6670" w:rsidRPr="00690A26" w:rsidRDefault="00ED6670" w:rsidP="00ED667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8FDF57" w14:textId="77777777" w:rsidR="00ED6670" w:rsidRPr="00690A26" w:rsidRDefault="00ED6670" w:rsidP="00ED6670">
      <w:pPr>
        <w:pStyle w:val="PL"/>
      </w:pPr>
      <w:r w:rsidRPr="00690A26">
        <w:t xml:space="preserve">        apiPrefix:</w:t>
      </w:r>
    </w:p>
    <w:p w14:paraId="5777D92E" w14:textId="77777777" w:rsidR="00ED6670" w:rsidRPr="00690A26" w:rsidRDefault="00ED6670" w:rsidP="00ED6670">
      <w:pPr>
        <w:pStyle w:val="PL"/>
      </w:pPr>
      <w:r w:rsidRPr="00690A26">
        <w:t xml:space="preserve">          type: string</w:t>
      </w:r>
    </w:p>
    <w:p w14:paraId="2BD3ABFA" w14:textId="77777777" w:rsidR="00ED6670" w:rsidRPr="00690A26" w:rsidRDefault="00ED6670" w:rsidP="00ED6670">
      <w:pPr>
        <w:pStyle w:val="PL"/>
      </w:pPr>
      <w:r w:rsidRPr="00690A26">
        <w:t xml:space="preserve">        </w:t>
      </w:r>
      <w:r>
        <w:t>callbackUri</w:t>
      </w:r>
      <w:r w:rsidRPr="00690A26">
        <w:t>Prefix</w:t>
      </w:r>
      <w:r>
        <w:t>List</w:t>
      </w:r>
      <w:r w:rsidRPr="00690A26">
        <w:t>:</w:t>
      </w:r>
    </w:p>
    <w:p w14:paraId="72796FBB" w14:textId="77777777" w:rsidR="00ED6670" w:rsidRPr="00690A26" w:rsidRDefault="00ED6670" w:rsidP="00ED6670">
      <w:pPr>
        <w:pStyle w:val="PL"/>
      </w:pPr>
      <w:r w:rsidRPr="00690A26">
        <w:t xml:space="preserve">          type: array</w:t>
      </w:r>
    </w:p>
    <w:p w14:paraId="37C057F0" w14:textId="77777777" w:rsidR="00ED6670" w:rsidRPr="00690A26" w:rsidRDefault="00ED6670" w:rsidP="00ED6670">
      <w:pPr>
        <w:pStyle w:val="PL"/>
      </w:pPr>
      <w:r w:rsidRPr="00690A26">
        <w:t xml:space="preserve">          items:</w:t>
      </w:r>
    </w:p>
    <w:p w14:paraId="68FA6787" w14:textId="77777777" w:rsidR="00ED6670" w:rsidRDefault="00ED6670" w:rsidP="00ED6670">
      <w:pPr>
        <w:pStyle w:val="PL"/>
      </w:pPr>
      <w:r w:rsidRPr="00690A26">
        <w:t xml:space="preserve">            $ref: '#/components/schemas/</w:t>
      </w:r>
      <w:r>
        <w:t>CallbackUriPrefixItem</w:t>
      </w:r>
      <w:r w:rsidRPr="00690A26">
        <w:t>'</w:t>
      </w:r>
    </w:p>
    <w:p w14:paraId="6962A1F9" w14:textId="77777777" w:rsidR="00ED6670" w:rsidRPr="00690A26" w:rsidRDefault="00ED6670" w:rsidP="00ED667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7ECB7EF" w14:textId="77777777" w:rsidR="00ED6670" w:rsidRPr="00690A26" w:rsidRDefault="00ED6670" w:rsidP="00ED6670">
      <w:pPr>
        <w:pStyle w:val="PL"/>
      </w:pPr>
      <w:r w:rsidRPr="00690A26">
        <w:t xml:space="preserve">        defaultNotificationSubscriptions:</w:t>
      </w:r>
    </w:p>
    <w:p w14:paraId="1F590393" w14:textId="77777777" w:rsidR="00ED6670" w:rsidRPr="00690A26" w:rsidRDefault="00ED6670" w:rsidP="00ED6670">
      <w:pPr>
        <w:pStyle w:val="PL"/>
      </w:pPr>
      <w:r w:rsidRPr="00690A26">
        <w:t xml:space="preserve">          type: array</w:t>
      </w:r>
    </w:p>
    <w:p w14:paraId="34EAD746" w14:textId="77777777" w:rsidR="00ED6670" w:rsidRPr="00690A26" w:rsidRDefault="00ED6670" w:rsidP="00ED6670">
      <w:pPr>
        <w:pStyle w:val="PL"/>
      </w:pPr>
      <w:r w:rsidRPr="00690A26">
        <w:t xml:space="preserve">          items:</w:t>
      </w:r>
    </w:p>
    <w:p w14:paraId="30516D1A" w14:textId="77777777" w:rsidR="00ED6670" w:rsidRPr="00690A26" w:rsidRDefault="00ED6670" w:rsidP="00ED6670">
      <w:pPr>
        <w:pStyle w:val="PL"/>
      </w:pPr>
      <w:r w:rsidRPr="00690A26">
        <w:t xml:space="preserve">            $ref: '#/components/schemas/DefaultNotificationSubscription'</w:t>
      </w:r>
    </w:p>
    <w:p w14:paraId="3ED33BAA" w14:textId="77777777" w:rsidR="00ED6670" w:rsidRPr="00690A26" w:rsidRDefault="00ED6670" w:rsidP="00ED667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8A4AB98" w14:textId="77777777" w:rsidR="00ED6670" w:rsidRPr="00690A26" w:rsidRDefault="00ED6670" w:rsidP="00ED6670">
      <w:pPr>
        <w:pStyle w:val="PL"/>
      </w:pPr>
      <w:r w:rsidRPr="00690A26">
        <w:t xml:space="preserve">        allowedPlmns:</w:t>
      </w:r>
    </w:p>
    <w:p w14:paraId="7057C0F4" w14:textId="77777777" w:rsidR="00ED6670" w:rsidRPr="00690A26" w:rsidRDefault="00ED6670" w:rsidP="00ED6670">
      <w:pPr>
        <w:pStyle w:val="PL"/>
      </w:pPr>
      <w:r w:rsidRPr="00690A26">
        <w:t xml:space="preserve">          type: array</w:t>
      </w:r>
    </w:p>
    <w:p w14:paraId="71924F91" w14:textId="77777777" w:rsidR="00ED6670" w:rsidRPr="00690A26" w:rsidRDefault="00ED6670" w:rsidP="00ED6670">
      <w:pPr>
        <w:pStyle w:val="PL"/>
      </w:pPr>
      <w:r w:rsidRPr="00690A26">
        <w:t xml:space="preserve">          items:</w:t>
      </w:r>
    </w:p>
    <w:p w14:paraId="1503627E" w14:textId="77777777" w:rsidR="00ED6670" w:rsidRPr="00690A26" w:rsidRDefault="00ED6670" w:rsidP="00ED6670">
      <w:pPr>
        <w:pStyle w:val="PL"/>
      </w:pPr>
      <w:r w:rsidRPr="00690A26">
        <w:t xml:space="preserve">            $ref: 'TS29571_CommonData.yaml#/components/schemas/PlmnId'</w:t>
      </w:r>
    </w:p>
    <w:p w14:paraId="3DE63625" w14:textId="77777777" w:rsidR="00ED6670" w:rsidRPr="00690A26" w:rsidRDefault="00ED6670" w:rsidP="00ED667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B7F006" w14:textId="77777777" w:rsidR="00ED6670" w:rsidRPr="00690A26" w:rsidRDefault="00ED6670" w:rsidP="00ED6670">
      <w:pPr>
        <w:pStyle w:val="PL"/>
      </w:pPr>
      <w:r w:rsidRPr="00690A26">
        <w:t xml:space="preserve">        allowedSnpns:</w:t>
      </w:r>
    </w:p>
    <w:p w14:paraId="027FF412" w14:textId="77777777" w:rsidR="00ED6670" w:rsidRPr="00690A26" w:rsidRDefault="00ED6670" w:rsidP="00ED6670">
      <w:pPr>
        <w:pStyle w:val="PL"/>
      </w:pPr>
      <w:r w:rsidRPr="00690A26">
        <w:t xml:space="preserve">          type: array</w:t>
      </w:r>
    </w:p>
    <w:p w14:paraId="01C2FA82" w14:textId="77777777" w:rsidR="00ED6670" w:rsidRPr="00690A26" w:rsidRDefault="00ED6670" w:rsidP="00ED6670">
      <w:pPr>
        <w:pStyle w:val="PL"/>
      </w:pPr>
      <w:r w:rsidRPr="00690A26">
        <w:t xml:space="preserve">          items:</w:t>
      </w:r>
    </w:p>
    <w:p w14:paraId="301107E6" w14:textId="77777777" w:rsidR="00ED6670" w:rsidRPr="00690A26" w:rsidRDefault="00ED6670" w:rsidP="00ED6670">
      <w:pPr>
        <w:pStyle w:val="PL"/>
      </w:pPr>
      <w:r w:rsidRPr="00690A26">
        <w:t xml:space="preserve">            $ref: 'TS29571_CommonData.yaml#/components/schemas/PlmnIdNid'</w:t>
      </w:r>
    </w:p>
    <w:p w14:paraId="1868D5A6" w14:textId="77777777" w:rsidR="00ED6670" w:rsidRPr="00690A26" w:rsidRDefault="00ED6670" w:rsidP="00ED6670">
      <w:pPr>
        <w:pStyle w:val="PL"/>
      </w:pPr>
      <w:r w:rsidRPr="00690A26">
        <w:t xml:space="preserve">          minItems: 1</w:t>
      </w:r>
    </w:p>
    <w:p w14:paraId="08D8FE00" w14:textId="77777777" w:rsidR="00ED6670" w:rsidRPr="00690A26" w:rsidRDefault="00ED6670" w:rsidP="00ED6670">
      <w:pPr>
        <w:pStyle w:val="PL"/>
      </w:pPr>
      <w:r w:rsidRPr="00690A26">
        <w:t xml:space="preserve">        allowedNfTypes:</w:t>
      </w:r>
    </w:p>
    <w:p w14:paraId="0794FE6D" w14:textId="77777777" w:rsidR="00ED6670" w:rsidRPr="00690A26" w:rsidRDefault="00ED6670" w:rsidP="00ED6670">
      <w:pPr>
        <w:pStyle w:val="PL"/>
      </w:pPr>
      <w:r w:rsidRPr="00690A26">
        <w:t xml:space="preserve">          type: array</w:t>
      </w:r>
    </w:p>
    <w:p w14:paraId="79F14674" w14:textId="77777777" w:rsidR="00ED6670" w:rsidRPr="00690A26" w:rsidRDefault="00ED6670" w:rsidP="00ED6670">
      <w:pPr>
        <w:pStyle w:val="PL"/>
      </w:pPr>
      <w:r w:rsidRPr="00690A26">
        <w:t xml:space="preserve">          items:</w:t>
      </w:r>
    </w:p>
    <w:p w14:paraId="3828CC73" w14:textId="77777777" w:rsidR="00ED6670" w:rsidRPr="00690A26" w:rsidRDefault="00ED6670" w:rsidP="00ED6670">
      <w:pPr>
        <w:pStyle w:val="PL"/>
      </w:pPr>
      <w:r w:rsidRPr="00690A26">
        <w:t xml:space="preserve">            $ref: '#/components/schemas/NFType'</w:t>
      </w:r>
    </w:p>
    <w:p w14:paraId="10381872" w14:textId="77777777" w:rsidR="00ED6670" w:rsidRPr="00690A26" w:rsidRDefault="00ED6670" w:rsidP="00ED667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0E7786" w14:textId="77777777" w:rsidR="00ED6670" w:rsidRPr="00690A26" w:rsidRDefault="00ED6670" w:rsidP="00ED6670">
      <w:pPr>
        <w:pStyle w:val="PL"/>
      </w:pPr>
      <w:r w:rsidRPr="00690A26">
        <w:t xml:space="preserve">        allowedNfDomains:</w:t>
      </w:r>
    </w:p>
    <w:p w14:paraId="6D0C2CAA" w14:textId="77777777" w:rsidR="00ED6670" w:rsidRPr="00690A26" w:rsidRDefault="00ED6670" w:rsidP="00ED6670">
      <w:pPr>
        <w:pStyle w:val="PL"/>
      </w:pPr>
      <w:r w:rsidRPr="00690A26">
        <w:t xml:space="preserve">          type: array</w:t>
      </w:r>
    </w:p>
    <w:p w14:paraId="071A5F8F" w14:textId="77777777" w:rsidR="00ED6670" w:rsidRPr="00690A26" w:rsidRDefault="00ED6670" w:rsidP="00ED6670">
      <w:pPr>
        <w:pStyle w:val="PL"/>
      </w:pPr>
      <w:r w:rsidRPr="00690A26">
        <w:t xml:space="preserve">          items:</w:t>
      </w:r>
    </w:p>
    <w:p w14:paraId="19D0B6B6" w14:textId="77777777" w:rsidR="00ED6670" w:rsidRPr="00690A26" w:rsidRDefault="00ED6670" w:rsidP="00ED6670">
      <w:pPr>
        <w:pStyle w:val="PL"/>
      </w:pPr>
      <w:r w:rsidRPr="00690A26">
        <w:t xml:space="preserve">            type: string</w:t>
      </w:r>
    </w:p>
    <w:p w14:paraId="76FE1BB6" w14:textId="77777777" w:rsidR="00ED6670" w:rsidRPr="00690A26" w:rsidRDefault="00ED6670" w:rsidP="00ED667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7A0CC8" w14:textId="77777777" w:rsidR="00ED6670" w:rsidRPr="00690A26" w:rsidRDefault="00ED6670" w:rsidP="00ED6670">
      <w:pPr>
        <w:pStyle w:val="PL"/>
      </w:pPr>
      <w:r w:rsidRPr="00690A26">
        <w:t xml:space="preserve">        allowedNssais:</w:t>
      </w:r>
    </w:p>
    <w:p w14:paraId="1E490B48" w14:textId="77777777" w:rsidR="00ED6670" w:rsidRPr="00690A26" w:rsidRDefault="00ED6670" w:rsidP="00ED6670">
      <w:pPr>
        <w:pStyle w:val="PL"/>
      </w:pPr>
      <w:r w:rsidRPr="00690A26">
        <w:t xml:space="preserve">          type: array</w:t>
      </w:r>
    </w:p>
    <w:p w14:paraId="73428C97" w14:textId="77777777" w:rsidR="00ED6670" w:rsidRPr="00690A26" w:rsidRDefault="00ED6670" w:rsidP="00ED6670">
      <w:pPr>
        <w:pStyle w:val="PL"/>
      </w:pPr>
      <w:r w:rsidRPr="00690A26">
        <w:t xml:space="preserve">          items:</w:t>
      </w:r>
    </w:p>
    <w:p w14:paraId="5B1868FA" w14:textId="77777777" w:rsidR="00ED6670" w:rsidRPr="00690A26" w:rsidRDefault="00ED6670" w:rsidP="00ED6670">
      <w:pPr>
        <w:pStyle w:val="PL"/>
      </w:pPr>
      <w:r w:rsidRPr="00690A26">
        <w:t xml:space="preserve">            $ref: 'TS29571_CommonData.yaml#/components/schemas/</w:t>
      </w:r>
      <w:r>
        <w:t>Ext</w:t>
      </w:r>
      <w:r w:rsidRPr="00690A26">
        <w:t>Snssai'</w:t>
      </w:r>
    </w:p>
    <w:p w14:paraId="52801CDB" w14:textId="77777777" w:rsidR="00ED6670" w:rsidRPr="00690A26" w:rsidRDefault="00ED6670" w:rsidP="00ED667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DFD5D4" w14:textId="77777777" w:rsidR="00ED6670" w:rsidRDefault="00ED6670" w:rsidP="00ED6670">
      <w:pPr>
        <w:pStyle w:val="PL"/>
        <w:rPr>
          <w:lang w:eastAsia="zh-CN"/>
        </w:rPr>
      </w:pPr>
      <w:r>
        <w:rPr>
          <w:lang w:eastAsia="zh-CN"/>
        </w:rPr>
        <w:t xml:space="preserve">        allowedOperationsPerNfType:</w:t>
      </w:r>
    </w:p>
    <w:p w14:paraId="011AD872" w14:textId="77777777" w:rsidR="00ED6670" w:rsidRDefault="00ED6670" w:rsidP="00ED667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7DEE4A41" w14:textId="77777777" w:rsidR="00ED6670" w:rsidRDefault="00ED6670" w:rsidP="00ED6670">
      <w:pPr>
        <w:pStyle w:val="PL"/>
        <w:rPr>
          <w:lang w:eastAsia="zh-CN"/>
        </w:rPr>
      </w:pPr>
      <w:r>
        <w:rPr>
          <w:lang w:eastAsia="zh-CN"/>
        </w:rPr>
        <w:t xml:space="preserve">          type: object</w:t>
      </w:r>
    </w:p>
    <w:p w14:paraId="39A38C56" w14:textId="77777777" w:rsidR="00ED6670" w:rsidRDefault="00ED6670" w:rsidP="00ED6670">
      <w:pPr>
        <w:pStyle w:val="PL"/>
        <w:rPr>
          <w:lang w:eastAsia="zh-CN"/>
        </w:rPr>
      </w:pPr>
      <w:r>
        <w:rPr>
          <w:lang w:eastAsia="zh-CN"/>
        </w:rPr>
        <w:t xml:space="preserve">          additionalProperties:</w:t>
      </w:r>
    </w:p>
    <w:p w14:paraId="524B93D6" w14:textId="77777777" w:rsidR="00ED6670" w:rsidRDefault="00ED6670" w:rsidP="00ED6670">
      <w:pPr>
        <w:pStyle w:val="PL"/>
        <w:rPr>
          <w:lang w:eastAsia="zh-CN"/>
        </w:rPr>
      </w:pPr>
      <w:r>
        <w:rPr>
          <w:lang w:eastAsia="zh-CN"/>
        </w:rPr>
        <w:t xml:space="preserve">            type: array</w:t>
      </w:r>
    </w:p>
    <w:p w14:paraId="3873555B" w14:textId="77777777" w:rsidR="00ED6670" w:rsidRDefault="00ED6670" w:rsidP="00ED6670">
      <w:pPr>
        <w:pStyle w:val="PL"/>
        <w:rPr>
          <w:lang w:eastAsia="zh-CN"/>
        </w:rPr>
      </w:pPr>
      <w:r>
        <w:rPr>
          <w:lang w:eastAsia="zh-CN"/>
        </w:rPr>
        <w:t xml:space="preserve">            items:</w:t>
      </w:r>
    </w:p>
    <w:p w14:paraId="3B9E4B04" w14:textId="77777777" w:rsidR="00ED6670" w:rsidRDefault="00ED6670" w:rsidP="00ED6670">
      <w:pPr>
        <w:pStyle w:val="PL"/>
        <w:rPr>
          <w:lang w:eastAsia="zh-CN"/>
        </w:rPr>
      </w:pPr>
      <w:r>
        <w:rPr>
          <w:lang w:eastAsia="zh-CN"/>
        </w:rPr>
        <w:t xml:space="preserve">              type: string</w:t>
      </w:r>
    </w:p>
    <w:p w14:paraId="42B0B2D1" w14:textId="77777777" w:rsidR="00ED6670" w:rsidRPr="00690A26" w:rsidRDefault="00ED6670" w:rsidP="00ED6670">
      <w:pPr>
        <w:pStyle w:val="PL"/>
        <w:rPr>
          <w:lang w:eastAsia="zh-CN"/>
        </w:rPr>
      </w:pPr>
      <w:r>
        <w:rPr>
          <w:lang w:eastAsia="zh-CN"/>
        </w:rPr>
        <w:t xml:space="preserve">            minItems: 1</w:t>
      </w:r>
    </w:p>
    <w:p w14:paraId="0FC8D804" w14:textId="77777777" w:rsidR="00ED6670" w:rsidRPr="00690A26" w:rsidRDefault="00ED6670" w:rsidP="00ED6670">
      <w:pPr>
        <w:pStyle w:val="PL"/>
        <w:rPr>
          <w:lang w:eastAsia="zh-CN"/>
        </w:rPr>
      </w:pPr>
      <w:r>
        <w:rPr>
          <w:lang w:eastAsia="zh-CN"/>
        </w:rPr>
        <w:t xml:space="preserve">          minProperties: 1</w:t>
      </w:r>
    </w:p>
    <w:p w14:paraId="2713CDFF" w14:textId="77777777" w:rsidR="00ED6670" w:rsidRDefault="00ED6670" w:rsidP="00ED6670">
      <w:pPr>
        <w:pStyle w:val="PL"/>
        <w:rPr>
          <w:lang w:eastAsia="zh-CN"/>
        </w:rPr>
      </w:pPr>
      <w:r>
        <w:rPr>
          <w:lang w:eastAsia="zh-CN"/>
        </w:rPr>
        <w:t xml:space="preserve">        allowedOperationsPerNfInstance:</w:t>
      </w:r>
    </w:p>
    <w:p w14:paraId="3DD2807C" w14:textId="77777777" w:rsidR="00ED6670" w:rsidRDefault="00ED6670" w:rsidP="00ED667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4F97EE83" w14:textId="77777777" w:rsidR="00ED6670" w:rsidRDefault="00ED6670" w:rsidP="00ED6670">
      <w:pPr>
        <w:pStyle w:val="PL"/>
        <w:rPr>
          <w:lang w:eastAsia="zh-CN"/>
        </w:rPr>
      </w:pPr>
      <w:r>
        <w:rPr>
          <w:lang w:eastAsia="zh-CN"/>
        </w:rPr>
        <w:t xml:space="preserve">          type: object</w:t>
      </w:r>
    </w:p>
    <w:p w14:paraId="12A5ECC9" w14:textId="77777777" w:rsidR="00ED6670" w:rsidRDefault="00ED6670" w:rsidP="00ED6670">
      <w:pPr>
        <w:pStyle w:val="PL"/>
        <w:rPr>
          <w:lang w:eastAsia="zh-CN"/>
        </w:rPr>
      </w:pPr>
      <w:r>
        <w:rPr>
          <w:lang w:eastAsia="zh-CN"/>
        </w:rPr>
        <w:t xml:space="preserve">          additionalProperties:</w:t>
      </w:r>
    </w:p>
    <w:p w14:paraId="0279A2A8" w14:textId="77777777" w:rsidR="00ED6670" w:rsidRDefault="00ED6670" w:rsidP="00ED6670">
      <w:pPr>
        <w:pStyle w:val="PL"/>
        <w:rPr>
          <w:lang w:eastAsia="zh-CN"/>
        </w:rPr>
      </w:pPr>
      <w:r>
        <w:rPr>
          <w:lang w:eastAsia="zh-CN"/>
        </w:rPr>
        <w:t xml:space="preserve">            type: array</w:t>
      </w:r>
    </w:p>
    <w:p w14:paraId="0F61AD06" w14:textId="77777777" w:rsidR="00ED6670" w:rsidRDefault="00ED6670" w:rsidP="00ED6670">
      <w:pPr>
        <w:pStyle w:val="PL"/>
        <w:rPr>
          <w:lang w:eastAsia="zh-CN"/>
        </w:rPr>
      </w:pPr>
      <w:r>
        <w:rPr>
          <w:lang w:eastAsia="zh-CN"/>
        </w:rPr>
        <w:t xml:space="preserve">            items:</w:t>
      </w:r>
    </w:p>
    <w:p w14:paraId="3137762E" w14:textId="77777777" w:rsidR="00ED6670" w:rsidRDefault="00ED6670" w:rsidP="00ED6670">
      <w:pPr>
        <w:pStyle w:val="PL"/>
        <w:rPr>
          <w:lang w:eastAsia="zh-CN"/>
        </w:rPr>
      </w:pPr>
      <w:r>
        <w:rPr>
          <w:lang w:eastAsia="zh-CN"/>
        </w:rPr>
        <w:t xml:space="preserve">              type: string</w:t>
      </w:r>
    </w:p>
    <w:p w14:paraId="37BD99A1" w14:textId="77777777" w:rsidR="00ED6670" w:rsidRPr="00690A26" w:rsidRDefault="00ED6670" w:rsidP="00ED6670">
      <w:pPr>
        <w:pStyle w:val="PL"/>
        <w:rPr>
          <w:lang w:eastAsia="zh-CN"/>
        </w:rPr>
      </w:pPr>
      <w:r>
        <w:rPr>
          <w:lang w:eastAsia="zh-CN"/>
        </w:rPr>
        <w:t xml:space="preserve">            minItems: 1</w:t>
      </w:r>
    </w:p>
    <w:p w14:paraId="7FBB83EF" w14:textId="77777777" w:rsidR="00ED6670" w:rsidRPr="00690A26" w:rsidRDefault="00ED6670" w:rsidP="00ED6670">
      <w:pPr>
        <w:pStyle w:val="PL"/>
        <w:rPr>
          <w:lang w:eastAsia="zh-CN"/>
        </w:rPr>
      </w:pPr>
      <w:r>
        <w:rPr>
          <w:lang w:eastAsia="zh-CN"/>
        </w:rPr>
        <w:t xml:space="preserve">          minProperties: 1</w:t>
      </w:r>
    </w:p>
    <w:p w14:paraId="57C16ED8" w14:textId="77777777" w:rsidR="00ED6670" w:rsidRDefault="00ED6670" w:rsidP="00ED6670">
      <w:pPr>
        <w:pStyle w:val="PL"/>
        <w:rPr>
          <w:lang w:eastAsia="zh-CN"/>
        </w:rPr>
      </w:pPr>
      <w:r>
        <w:rPr>
          <w:lang w:eastAsia="zh-CN"/>
        </w:rPr>
        <w:t xml:space="preserve">        allowedOperationsPerNfInstanceOverrides:</w:t>
      </w:r>
    </w:p>
    <w:p w14:paraId="32C63A99" w14:textId="77777777" w:rsidR="00ED6670" w:rsidRDefault="00ED6670" w:rsidP="00ED6670">
      <w:pPr>
        <w:pStyle w:val="PL"/>
        <w:rPr>
          <w:lang w:eastAsia="zh-CN"/>
        </w:rPr>
      </w:pPr>
      <w:r>
        <w:rPr>
          <w:lang w:eastAsia="zh-CN"/>
        </w:rPr>
        <w:t xml:space="preserve">          type: boolean</w:t>
      </w:r>
    </w:p>
    <w:p w14:paraId="79C2C929" w14:textId="77777777" w:rsidR="00ED6670" w:rsidRPr="00690A26" w:rsidRDefault="00ED6670" w:rsidP="00ED6670">
      <w:pPr>
        <w:pStyle w:val="PL"/>
        <w:rPr>
          <w:lang w:eastAsia="zh-CN"/>
        </w:rPr>
      </w:pPr>
      <w:r>
        <w:rPr>
          <w:lang w:eastAsia="zh-CN"/>
        </w:rPr>
        <w:t xml:space="preserve">          default: false</w:t>
      </w:r>
    </w:p>
    <w:p w14:paraId="40AC11F8" w14:textId="77777777" w:rsidR="00ED6670" w:rsidRDefault="00ED6670" w:rsidP="00ED6670">
      <w:pPr>
        <w:pStyle w:val="PL"/>
        <w:rPr>
          <w:lang w:eastAsia="zh-CN"/>
        </w:rPr>
      </w:pPr>
      <w:r>
        <w:rPr>
          <w:lang w:eastAsia="zh-CN"/>
        </w:rPr>
        <w:t xml:space="preserve">        </w:t>
      </w:r>
      <w:r>
        <w:t>allowedScopesRuleSet</w:t>
      </w:r>
      <w:r>
        <w:rPr>
          <w:lang w:eastAsia="zh-CN"/>
        </w:rPr>
        <w:t>:</w:t>
      </w:r>
    </w:p>
    <w:p w14:paraId="243A3C79" w14:textId="77777777" w:rsidR="00ED6670" w:rsidRDefault="00ED6670" w:rsidP="00ED6670">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692EBE94" w14:textId="77777777" w:rsidR="00ED6670" w:rsidRPr="00690A26" w:rsidRDefault="00ED6670" w:rsidP="00ED6670">
      <w:pPr>
        <w:pStyle w:val="PL"/>
      </w:pPr>
      <w:r>
        <w:rPr>
          <w:lang w:eastAsia="zh-CN"/>
        </w:rPr>
        <w:t xml:space="preserve">          </w:t>
      </w:r>
      <w:r w:rsidRPr="00690A26">
        <w:t xml:space="preserve">type: </w:t>
      </w:r>
      <w:r>
        <w:t>object</w:t>
      </w:r>
    </w:p>
    <w:p w14:paraId="41521EB0" w14:textId="77777777" w:rsidR="00ED6670" w:rsidRPr="00690A26" w:rsidRDefault="00ED6670" w:rsidP="00ED6670">
      <w:pPr>
        <w:pStyle w:val="PL"/>
      </w:pPr>
      <w:r w:rsidRPr="00690A26">
        <w:t xml:space="preserve">          </w:t>
      </w:r>
      <w:r>
        <w:rPr>
          <w:lang w:eastAsia="zh-CN"/>
        </w:rPr>
        <w:t>additionalProperties</w:t>
      </w:r>
      <w:r w:rsidRPr="00690A26">
        <w:t>:</w:t>
      </w:r>
    </w:p>
    <w:p w14:paraId="0670277F" w14:textId="77777777" w:rsidR="00ED6670" w:rsidRPr="00690A26" w:rsidRDefault="00ED6670" w:rsidP="00ED6670">
      <w:pPr>
        <w:pStyle w:val="PL"/>
      </w:pPr>
      <w:r w:rsidRPr="00690A26">
        <w:t xml:space="preserve">            $ref: '#/components/schemas/</w:t>
      </w:r>
      <w:r>
        <w:t>RuleSet'</w:t>
      </w:r>
    </w:p>
    <w:p w14:paraId="17A7F9A6" w14:textId="77777777" w:rsidR="00ED6670" w:rsidRPr="00690A26" w:rsidRDefault="00ED6670" w:rsidP="00ED6670">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222105DC" w14:textId="77777777" w:rsidR="00ED6670" w:rsidRPr="00690A26" w:rsidRDefault="00ED6670" w:rsidP="00ED6670">
      <w:pPr>
        <w:pStyle w:val="PL"/>
      </w:pPr>
      <w:r w:rsidRPr="00690A26">
        <w:t xml:space="preserve">        priority:</w:t>
      </w:r>
    </w:p>
    <w:p w14:paraId="67EA975F" w14:textId="77777777" w:rsidR="00ED6670" w:rsidRPr="00690A26" w:rsidRDefault="00ED6670" w:rsidP="00ED6670">
      <w:pPr>
        <w:pStyle w:val="PL"/>
      </w:pPr>
      <w:r w:rsidRPr="00690A26">
        <w:t xml:space="preserve">          type: integer</w:t>
      </w:r>
    </w:p>
    <w:p w14:paraId="2DBDF82C" w14:textId="77777777" w:rsidR="00ED6670" w:rsidRPr="00690A26" w:rsidRDefault="00ED6670" w:rsidP="00ED6670">
      <w:pPr>
        <w:pStyle w:val="PL"/>
        <w:rPr>
          <w:lang w:val="en-US"/>
        </w:rPr>
      </w:pPr>
      <w:r w:rsidRPr="00690A26">
        <w:t xml:space="preserve">          m</w:t>
      </w:r>
      <w:r w:rsidRPr="00690A26">
        <w:rPr>
          <w:lang w:val="en-US"/>
        </w:rPr>
        <w:t>inimum: 0</w:t>
      </w:r>
    </w:p>
    <w:p w14:paraId="6BE66F99" w14:textId="77777777" w:rsidR="00ED6670" w:rsidRPr="00690A26" w:rsidRDefault="00ED6670" w:rsidP="00ED6670">
      <w:pPr>
        <w:pStyle w:val="PL"/>
      </w:pPr>
      <w:r w:rsidRPr="00690A26">
        <w:rPr>
          <w:lang w:val="en-US"/>
        </w:rPr>
        <w:t xml:space="preserve">          maximum: 65535</w:t>
      </w:r>
    </w:p>
    <w:p w14:paraId="02542298" w14:textId="77777777" w:rsidR="00ED6670" w:rsidRPr="00690A26" w:rsidRDefault="00ED6670" w:rsidP="00ED6670">
      <w:pPr>
        <w:pStyle w:val="PL"/>
      </w:pPr>
      <w:r w:rsidRPr="00690A26">
        <w:t xml:space="preserve">        capacity:</w:t>
      </w:r>
    </w:p>
    <w:p w14:paraId="70BFC4CF" w14:textId="77777777" w:rsidR="00ED6670" w:rsidRPr="00690A26" w:rsidRDefault="00ED6670" w:rsidP="00ED6670">
      <w:pPr>
        <w:pStyle w:val="PL"/>
      </w:pPr>
      <w:r w:rsidRPr="00690A26">
        <w:t xml:space="preserve">          type: integer</w:t>
      </w:r>
    </w:p>
    <w:p w14:paraId="07EE1DC2" w14:textId="77777777" w:rsidR="00ED6670" w:rsidRPr="00690A26" w:rsidRDefault="00ED6670" w:rsidP="00ED6670">
      <w:pPr>
        <w:pStyle w:val="PL"/>
        <w:rPr>
          <w:lang w:val="en-US"/>
        </w:rPr>
      </w:pPr>
      <w:r w:rsidRPr="00690A26">
        <w:t xml:space="preserve">          m</w:t>
      </w:r>
      <w:r w:rsidRPr="00690A26">
        <w:rPr>
          <w:lang w:val="en-US"/>
        </w:rPr>
        <w:t>inimum: 0</w:t>
      </w:r>
    </w:p>
    <w:p w14:paraId="54F85CE3" w14:textId="77777777" w:rsidR="00ED6670" w:rsidRPr="00690A26" w:rsidRDefault="00ED6670" w:rsidP="00ED6670">
      <w:pPr>
        <w:pStyle w:val="PL"/>
      </w:pPr>
      <w:r w:rsidRPr="00690A26">
        <w:rPr>
          <w:lang w:val="en-US"/>
        </w:rPr>
        <w:t xml:space="preserve">          maximum: 65535</w:t>
      </w:r>
    </w:p>
    <w:p w14:paraId="57106042" w14:textId="77777777" w:rsidR="00ED6670" w:rsidRPr="00690A26" w:rsidRDefault="00ED6670" w:rsidP="00ED6670">
      <w:pPr>
        <w:pStyle w:val="PL"/>
      </w:pPr>
      <w:r w:rsidRPr="00690A26">
        <w:t xml:space="preserve">        </w:t>
      </w:r>
      <w:r w:rsidRPr="00690A26">
        <w:rPr>
          <w:rFonts w:hint="eastAsia"/>
          <w:lang w:eastAsia="zh-CN"/>
        </w:rPr>
        <w:t>load</w:t>
      </w:r>
      <w:r w:rsidRPr="00690A26">
        <w:t>:</w:t>
      </w:r>
    </w:p>
    <w:p w14:paraId="2A499E1E" w14:textId="77777777" w:rsidR="00ED6670" w:rsidRPr="00690A26" w:rsidRDefault="00ED6670" w:rsidP="00ED6670">
      <w:pPr>
        <w:pStyle w:val="PL"/>
      </w:pPr>
      <w:r w:rsidRPr="00690A26">
        <w:t xml:space="preserve">          type: integer</w:t>
      </w:r>
    </w:p>
    <w:p w14:paraId="6543AC14" w14:textId="77777777" w:rsidR="00ED6670" w:rsidRPr="00690A26" w:rsidRDefault="00ED6670" w:rsidP="00ED6670">
      <w:pPr>
        <w:pStyle w:val="PL"/>
        <w:rPr>
          <w:lang w:val="en-US" w:eastAsia="zh-CN"/>
        </w:rPr>
      </w:pPr>
      <w:r w:rsidRPr="00690A26">
        <w:rPr>
          <w:rFonts w:hint="eastAsia"/>
          <w:lang w:val="en-US" w:eastAsia="zh-CN"/>
        </w:rPr>
        <w:t xml:space="preserve">          minimum: 0</w:t>
      </w:r>
    </w:p>
    <w:p w14:paraId="702D6A88" w14:textId="77777777" w:rsidR="00ED6670" w:rsidRPr="00690A26" w:rsidRDefault="00ED6670" w:rsidP="00ED6670">
      <w:pPr>
        <w:pStyle w:val="PL"/>
        <w:rPr>
          <w:lang w:val="en-US" w:eastAsia="zh-CN"/>
        </w:rPr>
      </w:pPr>
      <w:r w:rsidRPr="00690A26">
        <w:rPr>
          <w:rFonts w:hint="eastAsia"/>
          <w:lang w:val="en-US" w:eastAsia="zh-CN"/>
        </w:rPr>
        <w:t xml:space="preserve">          maximum: 100</w:t>
      </w:r>
    </w:p>
    <w:p w14:paraId="195CD97F" w14:textId="77777777" w:rsidR="00ED6670" w:rsidRDefault="00ED6670" w:rsidP="00ED6670">
      <w:pPr>
        <w:pStyle w:val="PL"/>
        <w:rPr>
          <w:lang w:val="en-US" w:eastAsia="zh-CN"/>
        </w:rPr>
      </w:pPr>
      <w:r>
        <w:rPr>
          <w:lang w:val="en-US" w:eastAsia="zh-CN"/>
        </w:rPr>
        <w:t xml:space="preserve">        loadTimeStamp:</w:t>
      </w:r>
    </w:p>
    <w:p w14:paraId="1A109ACE" w14:textId="77777777" w:rsidR="00ED6670" w:rsidRPr="00690A26" w:rsidRDefault="00ED6670" w:rsidP="00ED6670">
      <w:pPr>
        <w:pStyle w:val="PL"/>
        <w:rPr>
          <w:lang w:val="en-US" w:eastAsia="zh-CN"/>
        </w:rPr>
      </w:pPr>
      <w:r>
        <w:rPr>
          <w:lang w:val="en-US" w:eastAsia="zh-CN"/>
        </w:rPr>
        <w:t xml:space="preserve">          $ref: </w:t>
      </w:r>
      <w:r w:rsidRPr="00690A26">
        <w:t>'TS29571_CommonData.yaml#/components/schemas/</w:t>
      </w:r>
      <w:r>
        <w:t>DateTime'</w:t>
      </w:r>
    </w:p>
    <w:p w14:paraId="0A0F971F" w14:textId="77777777" w:rsidR="00ED6670" w:rsidRPr="00690A26" w:rsidRDefault="00ED6670" w:rsidP="00ED6670">
      <w:pPr>
        <w:pStyle w:val="PL"/>
      </w:pPr>
      <w:r w:rsidRPr="00690A26">
        <w:t xml:space="preserve">        recoveryTime:</w:t>
      </w:r>
    </w:p>
    <w:p w14:paraId="13254247" w14:textId="77777777" w:rsidR="00ED6670" w:rsidRPr="00690A26" w:rsidRDefault="00ED6670" w:rsidP="00ED6670">
      <w:pPr>
        <w:pStyle w:val="PL"/>
      </w:pPr>
      <w:r w:rsidRPr="00690A26">
        <w:t xml:space="preserve">          $ref: 'TS29571_CommonData.yaml#/components/schemas/DateTime'</w:t>
      </w:r>
    </w:p>
    <w:p w14:paraId="176C523F" w14:textId="77777777" w:rsidR="00ED6670" w:rsidRPr="00690A26" w:rsidRDefault="00ED6670" w:rsidP="00ED6670">
      <w:pPr>
        <w:pStyle w:val="PL"/>
      </w:pPr>
      <w:r w:rsidRPr="00690A26">
        <w:t xml:space="preserve">        supportedFeatures:</w:t>
      </w:r>
    </w:p>
    <w:p w14:paraId="319BF40F" w14:textId="77777777" w:rsidR="00ED6670" w:rsidRPr="00690A26" w:rsidRDefault="00ED6670" w:rsidP="00ED6670">
      <w:pPr>
        <w:pStyle w:val="PL"/>
      </w:pPr>
      <w:r w:rsidRPr="00690A26">
        <w:t xml:space="preserve">          $ref: 'TS29571_CommonData.yaml#/components/schemas/SupportedFeatures'</w:t>
      </w:r>
    </w:p>
    <w:p w14:paraId="46EEADA1" w14:textId="77777777" w:rsidR="00ED6670" w:rsidRPr="00690A26" w:rsidRDefault="00ED6670" w:rsidP="00ED6670">
      <w:pPr>
        <w:pStyle w:val="PL"/>
      </w:pPr>
      <w:r w:rsidRPr="00690A26">
        <w:rPr>
          <w:lang w:eastAsia="zh-CN"/>
        </w:rPr>
        <w:t xml:space="preserve">        nfService</w:t>
      </w:r>
      <w:r w:rsidRPr="00690A26">
        <w:t>SetId</w:t>
      </w:r>
      <w:r w:rsidRPr="00690A26">
        <w:rPr>
          <w:rFonts w:hint="eastAsia"/>
        </w:rPr>
        <w:t>List</w:t>
      </w:r>
      <w:r w:rsidRPr="00690A26">
        <w:t>:</w:t>
      </w:r>
    </w:p>
    <w:p w14:paraId="4D87CC95" w14:textId="77777777" w:rsidR="00ED6670" w:rsidRPr="00690A26" w:rsidRDefault="00ED6670" w:rsidP="00ED6670">
      <w:pPr>
        <w:pStyle w:val="PL"/>
      </w:pPr>
      <w:r w:rsidRPr="00690A26">
        <w:t xml:space="preserve">          type: array</w:t>
      </w:r>
    </w:p>
    <w:p w14:paraId="6DC05AD3" w14:textId="77777777" w:rsidR="00ED6670" w:rsidRPr="00690A26" w:rsidRDefault="00ED6670" w:rsidP="00ED6670">
      <w:pPr>
        <w:pStyle w:val="PL"/>
      </w:pPr>
      <w:r w:rsidRPr="00690A26">
        <w:t xml:space="preserve">          items:</w:t>
      </w:r>
    </w:p>
    <w:p w14:paraId="076943AC" w14:textId="77777777" w:rsidR="00ED6670" w:rsidRPr="00690A26" w:rsidRDefault="00ED6670" w:rsidP="00ED6670">
      <w:pPr>
        <w:pStyle w:val="PL"/>
      </w:pPr>
      <w:r w:rsidRPr="00690A26">
        <w:t xml:space="preserve">            $ref: 'TS29571_CommonData.yaml#/components/schemas/NfServiceSetId'</w:t>
      </w:r>
    </w:p>
    <w:p w14:paraId="6C55CA10" w14:textId="77777777" w:rsidR="00ED6670" w:rsidRPr="00690A26" w:rsidRDefault="00ED6670" w:rsidP="00ED667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35CAF0" w14:textId="77777777" w:rsidR="00ED6670" w:rsidRPr="00690A26" w:rsidRDefault="00ED6670" w:rsidP="00ED6670">
      <w:pPr>
        <w:pStyle w:val="PL"/>
      </w:pPr>
      <w:r w:rsidRPr="00690A26">
        <w:t xml:space="preserve">        sNssais:</w:t>
      </w:r>
    </w:p>
    <w:p w14:paraId="54B72E3B" w14:textId="77777777" w:rsidR="00ED6670" w:rsidRPr="00690A26" w:rsidRDefault="00ED6670" w:rsidP="00ED6670">
      <w:pPr>
        <w:pStyle w:val="PL"/>
      </w:pPr>
      <w:r w:rsidRPr="00690A26">
        <w:t xml:space="preserve">          type: array</w:t>
      </w:r>
    </w:p>
    <w:p w14:paraId="12756D7F" w14:textId="77777777" w:rsidR="00ED6670" w:rsidRPr="00690A26" w:rsidRDefault="00ED6670" w:rsidP="00ED6670">
      <w:pPr>
        <w:pStyle w:val="PL"/>
      </w:pPr>
      <w:r w:rsidRPr="00690A26">
        <w:t xml:space="preserve">          items:</w:t>
      </w:r>
    </w:p>
    <w:p w14:paraId="3DF64F5E" w14:textId="77777777" w:rsidR="00ED6670" w:rsidRPr="00690A26" w:rsidRDefault="00ED6670" w:rsidP="00ED6670">
      <w:pPr>
        <w:pStyle w:val="PL"/>
      </w:pPr>
      <w:r w:rsidRPr="00690A26">
        <w:t xml:space="preserve">            $ref: 'TS29571_CommonData.yaml#/components/schemas/</w:t>
      </w:r>
      <w:r>
        <w:t>Ext</w:t>
      </w:r>
      <w:r w:rsidRPr="00690A26">
        <w:t>Snssai'</w:t>
      </w:r>
    </w:p>
    <w:p w14:paraId="2D4FA5C3" w14:textId="77777777" w:rsidR="00ED6670" w:rsidRDefault="00ED6670" w:rsidP="00ED667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96F0CC" w14:textId="77777777" w:rsidR="00ED6670" w:rsidRPr="00690A26" w:rsidRDefault="00ED6670" w:rsidP="00ED6670">
      <w:pPr>
        <w:pStyle w:val="PL"/>
      </w:pPr>
      <w:r w:rsidRPr="00690A26">
        <w:rPr>
          <w:lang w:eastAsia="zh-CN"/>
        </w:rPr>
        <w:t xml:space="preserve">        </w:t>
      </w:r>
      <w:r w:rsidRPr="00690A26">
        <w:rPr>
          <w:rFonts w:hint="eastAsia"/>
        </w:rPr>
        <w:t>perPlmnSnssaiList</w:t>
      </w:r>
      <w:r w:rsidRPr="00690A26">
        <w:t>:</w:t>
      </w:r>
    </w:p>
    <w:p w14:paraId="30A09C79" w14:textId="77777777" w:rsidR="00ED6670" w:rsidRPr="00690A26" w:rsidRDefault="00ED6670" w:rsidP="00ED6670">
      <w:pPr>
        <w:pStyle w:val="PL"/>
      </w:pPr>
      <w:r w:rsidRPr="00690A26">
        <w:t xml:space="preserve">          type: array</w:t>
      </w:r>
    </w:p>
    <w:p w14:paraId="1C9FAA0C" w14:textId="77777777" w:rsidR="00ED6670" w:rsidRPr="00690A26" w:rsidRDefault="00ED6670" w:rsidP="00ED6670">
      <w:pPr>
        <w:pStyle w:val="PL"/>
      </w:pPr>
      <w:r w:rsidRPr="00690A26">
        <w:t xml:space="preserve">          items:</w:t>
      </w:r>
    </w:p>
    <w:p w14:paraId="344B4AE7" w14:textId="77777777" w:rsidR="00ED6670" w:rsidRPr="00690A26" w:rsidRDefault="00ED6670" w:rsidP="00ED6670">
      <w:pPr>
        <w:pStyle w:val="PL"/>
      </w:pPr>
      <w:r w:rsidRPr="00690A26">
        <w:t xml:space="preserve">            $ref: '#/components/schemas/PlmnSnssai'</w:t>
      </w:r>
    </w:p>
    <w:p w14:paraId="478550C4" w14:textId="77777777" w:rsidR="00ED6670" w:rsidRPr="00690A26" w:rsidRDefault="00ED6670" w:rsidP="00ED667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7848AA" w14:textId="77777777" w:rsidR="00ED6670" w:rsidRDefault="00ED6670" w:rsidP="00ED6670">
      <w:pPr>
        <w:pStyle w:val="PL"/>
      </w:pPr>
      <w:r>
        <w:t xml:space="preserve">        vendorId:</w:t>
      </w:r>
    </w:p>
    <w:p w14:paraId="01889D52" w14:textId="77777777" w:rsidR="00ED6670" w:rsidRPr="002857AD" w:rsidRDefault="00ED6670" w:rsidP="00ED6670">
      <w:pPr>
        <w:pStyle w:val="PL"/>
      </w:pPr>
      <w:r>
        <w:t xml:space="preserve">          $ref: '#/components/schemas/VendorId'</w:t>
      </w:r>
    </w:p>
    <w:p w14:paraId="7107F40E" w14:textId="77777777" w:rsidR="00ED6670" w:rsidRDefault="00ED6670" w:rsidP="00ED6670">
      <w:pPr>
        <w:pStyle w:val="PL"/>
      </w:pPr>
      <w:r>
        <w:t xml:space="preserve">        supportedVendorSpecificFeatures:</w:t>
      </w:r>
    </w:p>
    <w:p w14:paraId="592AAFCD" w14:textId="77777777" w:rsidR="00ED6670" w:rsidRDefault="00ED6670" w:rsidP="00ED6670">
      <w:pPr>
        <w:pStyle w:val="PL"/>
      </w:pPr>
      <w:r w:rsidRPr="009F1CC4">
        <w:t xml:space="preserve">  </w:t>
      </w:r>
      <w:r>
        <w:t xml:space="preserve">    </w:t>
      </w:r>
      <w:r w:rsidRPr="009F1CC4">
        <w:t xml:space="preserve">    description:</w:t>
      </w:r>
      <w:r w:rsidRPr="00544965">
        <w:t xml:space="preserve"> </w:t>
      </w:r>
      <w:r>
        <w:t>&gt;</w:t>
      </w:r>
    </w:p>
    <w:p w14:paraId="55A73472" w14:textId="77777777" w:rsidR="00ED6670" w:rsidRDefault="00ED6670" w:rsidP="00ED6670">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0A93E59D" w14:textId="77777777" w:rsidR="00ED6670" w:rsidRDefault="00ED6670" w:rsidP="00ED6670">
      <w:pPr>
        <w:pStyle w:val="PL"/>
      </w:pPr>
      <w:r>
        <w:rPr>
          <w:rFonts w:cs="Arial"/>
          <w:szCs w:val="18"/>
        </w:rPr>
        <w:t xml:space="preserve">           </w:t>
      </w:r>
      <w:r w:rsidRPr="00030486">
        <w:rPr>
          <w:rFonts w:cs="Arial"/>
          <w:szCs w:val="18"/>
        </w:rPr>
        <w:t xml:space="preserve"> Private Enterprise Codes</w:t>
      </w:r>
      <w:r w:rsidRPr="00533C32">
        <w:t xml:space="preserve"> serves as key</w:t>
      </w:r>
    </w:p>
    <w:p w14:paraId="66DC7699" w14:textId="77777777" w:rsidR="00ED6670" w:rsidRDefault="00ED6670" w:rsidP="00ED6670">
      <w:pPr>
        <w:pStyle w:val="PL"/>
      </w:pPr>
      <w:r>
        <w:t xml:space="preserve">          type: object</w:t>
      </w:r>
    </w:p>
    <w:p w14:paraId="32BEBF1F" w14:textId="77777777" w:rsidR="00ED6670" w:rsidRDefault="00ED6670" w:rsidP="00ED6670">
      <w:pPr>
        <w:pStyle w:val="PL"/>
      </w:pPr>
      <w:r>
        <w:t xml:space="preserve">          additionalProperties:</w:t>
      </w:r>
    </w:p>
    <w:p w14:paraId="5AB6E58C" w14:textId="77777777" w:rsidR="00ED6670" w:rsidRDefault="00ED6670" w:rsidP="00ED6670">
      <w:pPr>
        <w:pStyle w:val="PL"/>
      </w:pPr>
      <w:r>
        <w:t xml:space="preserve">            type: array</w:t>
      </w:r>
    </w:p>
    <w:p w14:paraId="35910B2B" w14:textId="77777777" w:rsidR="00ED6670" w:rsidRDefault="00ED6670" w:rsidP="00ED6670">
      <w:pPr>
        <w:pStyle w:val="PL"/>
      </w:pPr>
      <w:r>
        <w:t xml:space="preserve">            items:</w:t>
      </w:r>
    </w:p>
    <w:p w14:paraId="18664C43" w14:textId="77777777" w:rsidR="00ED6670" w:rsidRDefault="00ED6670" w:rsidP="00ED6670">
      <w:pPr>
        <w:pStyle w:val="PL"/>
      </w:pPr>
      <w:r>
        <w:t xml:space="preserve">              $ref: '#/components/schemas/VendorSpecificFeature'</w:t>
      </w:r>
    </w:p>
    <w:p w14:paraId="27885F70" w14:textId="77777777" w:rsidR="00ED6670" w:rsidRDefault="00ED6670" w:rsidP="00ED6670">
      <w:pPr>
        <w:pStyle w:val="PL"/>
      </w:pPr>
      <w:r>
        <w:t xml:space="preserve">            minItems: 1</w:t>
      </w:r>
    </w:p>
    <w:p w14:paraId="35C20EE6" w14:textId="77777777" w:rsidR="00ED6670" w:rsidRPr="002857AD" w:rsidRDefault="00ED6670" w:rsidP="00ED6670">
      <w:pPr>
        <w:pStyle w:val="PL"/>
      </w:pPr>
      <w:r>
        <w:t xml:space="preserve">          minProperties: 1</w:t>
      </w:r>
    </w:p>
    <w:p w14:paraId="70C264C5" w14:textId="77777777" w:rsidR="00ED6670" w:rsidRDefault="00ED6670" w:rsidP="00ED6670">
      <w:pPr>
        <w:pStyle w:val="PL"/>
        <w:rPr>
          <w:lang w:eastAsia="zh-CN"/>
        </w:rPr>
      </w:pPr>
      <w:r>
        <w:rPr>
          <w:lang w:eastAsia="zh-CN"/>
        </w:rPr>
        <w:t xml:space="preserve">        oauth2Required:</w:t>
      </w:r>
    </w:p>
    <w:p w14:paraId="6CA0C3E3" w14:textId="77777777" w:rsidR="00ED6670" w:rsidRDefault="00ED6670" w:rsidP="00ED6670">
      <w:pPr>
        <w:pStyle w:val="PL"/>
        <w:rPr>
          <w:lang w:eastAsia="zh-CN"/>
        </w:rPr>
      </w:pPr>
      <w:r>
        <w:rPr>
          <w:lang w:eastAsia="zh-CN"/>
        </w:rPr>
        <w:t xml:space="preserve">          type: boolean</w:t>
      </w:r>
    </w:p>
    <w:p w14:paraId="6E87D213" w14:textId="77777777" w:rsidR="00ED6670" w:rsidRPr="00690A26" w:rsidRDefault="00ED6670" w:rsidP="00ED6670">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6B93116B" w14:textId="77777777" w:rsidR="00ED6670" w:rsidRPr="00690A26" w:rsidRDefault="00ED6670" w:rsidP="00ED6670">
      <w:pPr>
        <w:pStyle w:val="PL"/>
      </w:pPr>
      <w:r w:rsidRPr="00690A26">
        <w:t xml:space="preserve">          $ref: '#/components/schemas/</w:t>
      </w:r>
      <w:r w:rsidRPr="00690A26">
        <w:rPr>
          <w:rFonts w:hint="eastAsia"/>
        </w:rPr>
        <w:t>Plmn</w:t>
      </w:r>
      <w:r>
        <w:t>Oauth2</w:t>
      </w:r>
      <w:r w:rsidRPr="00690A26">
        <w:t>'</w:t>
      </w:r>
    </w:p>
    <w:p w14:paraId="04103315" w14:textId="77777777" w:rsidR="00ED6670" w:rsidRDefault="00ED6670" w:rsidP="00ED6670">
      <w:pPr>
        <w:pStyle w:val="PL"/>
      </w:pPr>
      <w:r>
        <w:t xml:space="preserve">        selectionConditions:</w:t>
      </w:r>
    </w:p>
    <w:p w14:paraId="7C844DD2" w14:textId="77777777" w:rsidR="00ED6670" w:rsidRPr="00690A26" w:rsidRDefault="00ED6670" w:rsidP="00ED6670">
      <w:pPr>
        <w:pStyle w:val="PL"/>
      </w:pPr>
      <w:r>
        <w:t xml:space="preserve">          </w:t>
      </w:r>
      <w:r w:rsidRPr="00690A26">
        <w:t>$ref: '#/components/schemas/</w:t>
      </w:r>
      <w:r>
        <w:t>SelectionConditions</w:t>
      </w:r>
      <w:r w:rsidRPr="00690A26">
        <w:t>'</w:t>
      </w:r>
    </w:p>
    <w:p w14:paraId="7AAA5D08" w14:textId="77777777" w:rsidR="00ED6670" w:rsidRDefault="00ED6670" w:rsidP="00ED6670">
      <w:pPr>
        <w:pStyle w:val="PL"/>
      </w:pPr>
      <w:r>
        <w:t xml:space="preserve">        canaryRelease:</w:t>
      </w:r>
    </w:p>
    <w:p w14:paraId="74C003E6" w14:textId="77777777" w:rsidR="00ED6670" w:rsidRDefault="00ED6670" w:rsidP="00ED6670">
      <w:pPr>
        <w:pStyle w:val="PL"/>
      </w:pPr>
      <w:r>
        <w:t xml:space="preserve">          type: boolean</w:t>
      </w:r>
    </w:p>
    <w:p w14:paraId="05628279" w14:textId="77777777" w:rsidR="00ED6670" w:rsidRPr="00690A26" w:rsidRDefault="00ED6670" w:rsidP="00ED6670">
      <w:pPr>
        <w:pStyle w:val="PL"/>
      </w:pPr>
      <w:r>
        <w:t xml:space="preserve">          default: false</w:t>
      </w:r>
    </w:p>
    <w:p w14:paraId="2F340F6F" w14:textId="77777777" w:rsidR="00ED6670" w:rsidRDefault="00ED6670" w:rsidP="00ED6670">
      <w:pPr>
        <w:pStyle w:val="PL"/>
      </w:pPr>
      <w:r>
        <w:t xml:space="preserve">        exclusiveCanaryReleaseSelection:</w:t>
      </w:r>
    </w:p>
    <w:p w14:paraId="7B40E6FE" w14:textId="77777777" w:rsidR="00ED6670" w:rsidRDefault="00ED6670" w:rsidP="00ED6670">
      <w:pPr>
        <w:pStyle w:val="PL"/>
      </w:pPr>
      <w:r>
        <w:t xml:space="preserve">          type: boolean</w:t>
      </w:r>
    </w:p>
    <w:p w14:paraId="03EA9E08" w14:textId="77777777" w:rsidR="00ED6670" w:rsidRPr="00690A26" w:rsidRDefault="00ED6670" w:rsidP="00ED6670">
      <w:pPr>
        <w:pStyle w:val="PL"/>
      </w:pPr>
      <w:r>
        <w:t xml:space="preserve">          default: false</w:t>
      </w:r>
    </w:p>
    <w:p w14:paraId="5ABD40D7" w14:textId="77777777" w:rsidR="00ED6670" w:rsidRDefault="00ED6670" w:rsidP="00ED6670">
      <w:pPr>
        <w:pStyle w:val="PL"/>
        <w:rPr>
          <w:lang w:eastAsia="zh-CN"/>
        </w:rPr>
      </w:pPr>
      <w:r>
        <w:rPr>
          <w:lang w:eastAsia="zh-CN"/>
        </w:rPr>
        <w:t xml:space="preserve">        sharedServiceDataId:</w:t>
      </w:r>
    </w:p>
    <w:p w14:paraId="296D7131" w14:textId="77777777" w:rsidR="00ED6670" w:rsidRDefault="00ED6670" w:rsidP="00ED6670">
      <w:pPr>
        <w:pStyle w:val="PL"/>
        <w:rPr>
          <w:lang w:eastAsia="zh-CN"/>
        </w:rPr>
      </w:pPr>
      <w:r>
        <w:rPr>
          <w:lang w:eastAsia="zh-CN"/>
        </w:rPr>
        <w:t xml:space="preserve">          type: string</w:t>
      </w:r>
    </w:p>
    <w:p w14:paraId="669C2CA8" w14:textId="77777777" w:rsidR="00ED6670" w:rsidRPr="00690A26" w:rsidRDefault="00ED6670" w:rsidP="00ED6670">
      <w:pPr>
        <w:pStyle w:val="PL"/>
        <w:rPr>
          <w:lang w:eastAsia="zh-CN"/>
        </w:rPr>
      </w:pPr>
      <w:r>
        <w:rPr>
          <w:lang w:eastAsia="zh-CN"/>
        </w:rPr>
        <w:t xml:space="preserve">          format: uuid</w:t>
      </w:r>
    </w:p>
    <w:p w14:paraId="21CB6424" w14:textId="77777777" w:rsidR="00ED6670" w:rsidRPr="00690A26" w:rsidRDefault="00ED6670" w:rsidP="00ED6670">
      <w:pPr>
        <w:pStyle w:val="PL"/>
        <w:rPr>
          <w:ins w:id="163" w:author="Zhijun v1" w:date="2024-10-15T12:08:00Z"/>
        </w:rPr>
      </w:pPr>
      <w:ins w:id="164" w:author="Zhijun v1" w:date="2024-10-15T12:08:00Z">
        <w:r w:rsidRPr="00690A26">
          <w:t xml:space="preserve">        </w:t>
        </w:r>
        <w:r>
          <w:t>shutdown</w:t>
        </w:r>
        <w:r w:rsidRPr="00690A26">
          <w:t>Time:</w:t>
        </w:r>
      </w:ins>
    </w:p>
    <w:p w14:paraId="12CD8608" w14:textId="77777777" w:rsidR="00ED6670" w:rsidRPr="00690A26" w:rsidRDefault="00ED6670" w:rsidP="00ED6670">
      <w:pPr>
        <w:pStyle w:val="PL"/>
        <w:rPr>
          <w:ins w:id="165" w:author="Zhijun v1" w:date="2024-10-15T12:08:00Z"/>
        </w:rPr>
      </w:pPr>
      <w:ins w:id="166" w:author="Zhijun v1" w:date="2024-10-15T12:08:00Z">
        <w:r w:rsidRPr="00690A26">
          <w:t xml:space="preserve">          $ref: 'TS29571_CommonData.yaml#/components/schemas/DateTime'</w:t>
        </w:r>
      </w:ins>
    </w:p>
    <w:p w14:paraId="46857079" w14:textId="77777777" w:rsidR="001253D1" w:rsidRPr="001651BA" w:rsidRDefault="001253D1" w:rsidP="001253D1">
      <w:pPr>
        <w:pStyle w:val="PL"/>
        <w:rPr>
          <w:b/>
          <w:color w:val="FF0000"/>
          <w:lang w:eastAsia="zh-CN"/>
        </w:rPr>
      </w:pPr>
      <w:r w:rsidRPr="001651BA">
        <w:rPr>
          <w:b/>
          <w:color w:val="FF0000"/>
          <w:lang w:eastAsia="zh-CN"/>
        </w:rPr>
        <w:t>*********TEXT SKIPPED*********</w:t>
      </w:r>
    </w:p>
    <w:p w14:paraId="3F163083" w14:textId="77777777" w:rsidR="001253D1" w:rsidRDefault="001253D1" w:rsidP="001651BA">
      <w:pPr>
        <w:pStyle w:val="PL"/>
        <w:rPr>
          <w:lang w:eastAsia="zh-CN"/>
        </w:rPr>
      </w:pPr>
    </w:p>
    <w:p w14:paraId="0838B012" w14:textId="77777777" w:rsidR="001253D1" w:rsidRPr="001651BA" w:rsidRDefault="001253D1" w:rsidP="001651BA">
      <w:pPr>
        <w:pStyle w:val="PL"/>
        <w:rPr>
          <w:lang w:eastAsia="zh-CN"/>
        </w:rPr>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9E1F704" w16cex:dateUtc="2024-10-15T10: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FF3CBA9" w16cid:durableId="1F5AC44E"/>
  <w16cid:commentId w16cid:paraId="54F9CD0B" w16cid:durableId="39E1F7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B6E99" w14:textId="77777777" w:rsidR="0029028E" w:rsidRDefault="0029028E">
      <w:r>
        <w:separator/>
      </w:r>
    </w:p>
  </w:endnote>
  <w:endnote w:type="continuationSeparator" w:id="0">
    <w:p w14:paraId="09F84537" w14:textId="77777777" w:rsidR="0029028E" w:rsidRDefault="00290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290A9" w14:textId="77777777" w:rsidR="0029028E" w:rsidRDefault="0029028E">
      <w:r>
        <w:separator/>
      </w:r>
    </w:p>
  </w:footnote>
  <w:footnote w:type="continuationSeparator" w:id="0">
    <w:p w14:paraId="0438357F" w14:textId="77777777" w:rsidR="0029028E" w:rsidRDefault="002902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97EF4" w:rsidRDefault="00897E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97EF4" w:rsidRDefault="00897E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7EF4" w:rsidRDefault="00897EF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97EF4" w:rsidRDefault="00897E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0"/>
  </w:num>
  <w:num w:numId="11">
    <w:abstractNumId w:val="13"/>
  </w:num>
  <w:num w:numId="12">
    <w:abstractNumId w:val="27"/>
  </w:num>
  <w:num w:numId="13">
    <w:abstractNumId w:val="19"/>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4"/>
  </w:num>
  <w:num w:numId="18">
    <w:abstractNumId w:val="28"/>
  </w:num>
  <w:num w:numId="19">
    <w:abstractNumId w:val="23"/>
  </w:num>
  <w:num w:numId="20">
    <w:abstractNumId w:val="25"/>
  </w:num>
  <w:num w:numId="21">
    <w:abstractNumId w:val="22"/>
  </w:num>
  <w:num w:numId="22">
    <w:abstractNumId w:val="29"/>
  </w:num>
  <w:num w:numId="23">
    <w:abstractNumId w:val="18"/>
  </w:num>
  <w:num w:numId="24">
    <w:abstractNumId w:val="15"/>
  </w:num>
  <w:num w:numId="25">
    <w:abstractNumId w:val="12"/>
  </w:num>
  <w:num w:numId="26">
    <w:abstractNumId w:val="16"/>
  </w:num>
  <w:num w:numId="27">
    <w:abstractNumId w:val="9"/>
  </w:num>
  <w:num w:numId="28">
    <w:abstractNumId w:val="21"/>
  </w:num>
  <w:num w:numId="29">
    <w:abstractNumId w:val="14"/>
  </w:num>
  <w:num w:numId="30">
    <w:abstractNumId w:val="17"/>
  </w:num>
  <w:num w:numId="31">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v1">
    <w15:presenceInfo w15:providerId="None" w15:userId="Zhijun v1"/>
  </w15:person>
  <w15:person w15:author="ZTE">
    <w15:presenceInfo w15:providerId="None" w15:userId="ZTE"/>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8BC"/>
    <w:rsid w:val="00007E3D"/>
    <w:rsid w:val="000141A2"/>
    <w:rsid w:val="00017971"/>
    <w:rsid w:val="000225B8"/>
    <w:rsid w:val="00022E4A"/>
    <w:rsid w:val="00027F94"/>
    <w:rsid w:val="00034274"/>
    <w:rsid w:val="00034F5F"/>
    <w:rsid w:val="000353D0"/>
    <w:rsid w:val="00036BBB"/>
    <w:rsid w:val="00037761"/>
    <w:rsid w:val="0004293C"/>
    <w:rsid w:val="0005682E"/>
    <w:rsid w:val="000756C1"/>
    <w:rsid w:val="00080C79"/>
    <w:rsid w:val="00082FAB"/>
    <w:rsid w:val="00086872"/>
    <w:rsid w:val="000945A3"/>
    <w:rsid w:val="00095428"/>
    <w:rsid w:val="000956DD"/>
    <w:rsid w:val="000A3C40"/>
    <w:rsid w:val="000A6394"/>
    <w:rsid w:val="000B0B14"/>
    <w:rsid w:val="000B5D42"/>
    <w:rsid w:val="000B7FED"/>
    <w:rsid w:val="000C038A"/>
    <w:rsid w:val="000C6043"/>
    <w:rsid w:val="000C6598"/>
    <w:rsid w:val="000C7175"/>
    <w:rsid w:val="000D26C7"/>
    <w:rsid w:val="000D44B3"/>
    <w:rsid w:val="000D6995"/>
    <w:rsid w:val="000D6ED8"/>
    <w:rsid w:val="000F22F1"/>
    <w:rsid w:val="000F2C2E"/>
    <w:rsid w:val="00104BF9"/>
    <w:rsid w:val="00107BCB"/>
    <w:rsid w:val="001100C3"/>
    <w:rsid w:val="00116A13"/>
    <w:rsid w:val="00122715"/>
    <w:rsid w:val="001253D1"/>
    <w:rsid w:val="00130185"/>
    <w:rsid w:val="00140F4F"/>
    <w:rsid w:val="00145D43"/>
    <w:rsid w:val="001651BA"/>
    <w:rsid w:val="00166904"/>
    <w:rsid w:val="00166F3A"/>
    <w:rsid w:val="00173377"/>
    <w:rsid w:val="001759E6"/>
    <w:rsid w:val="001773E2"/>
    <w:rsid w:val="0018523A"/>
    <w:rsid w:val="0018629C"/>
    <w:rsid w:val="00186B96"/>
    <w:rsid w:val="00192AD2"/>
    <w:rsid w:val="00192C46"/>
    <w:rsid w:val="001A08B3"/>
    <w:rsid w:val="001A7B60"/>
    <w:rsid w:val="001B0B1B"/>
    <w:rsid w:val="001B1FBA"/>
    <w:rsid w:val="001B52F0"/>
    <w:rsid w:val="001B7A65"/>
    <w:rsid w:val="001C788E"/>
    <w:rsid w:val="001E41F3"/>
    <w:rsid w:val="001E55AF"/>
    <w:rsid w:val="001E5B5A"/>
    <w:rsid w:val="001E606F"/>
    <w:rsid w:val="001E638B"/>
    <w:rsid w:val="001F1491"/>
    <w:rsid w:val="001F4E00"/>
    <w:rsid w:val="001F5B25"/>
    <w:rsid w:val="001F6021"/>
    <w:rsid w:val="00202A6A"/>
    <w:rsid w:val="002049EC"/>
    <w:rsid w:val="00212517"/>
    <w:rsid w:val="0024053F"/>
    <w:rsid w:val="00240981"/>
    <w:rsid w:val="0026004D"/>
    <w:rsid w:val="002640DD"/>
    <w:rsid w:val="00275D12"/>
    <w:rsid w:val="00284FEB"/>
    <w:rsid w:val="002860C4"/>
    <w:rsid w:val="0029028E"/>
    <w:rsid w:val="002A1A29"/>
    <w:rsid w:val="002A7126"/>
    <w:rsid w:val="002B5741"/>
    <w:rsid w:val="002C6228"/>
    <w:rsid w:val="002D099D"/>
    <w:rsid w:val="002D2017"/>
    <w:rsid w:val="002D7B96"/>
    <w:rsid w:val="002E472E"/>
    <w:rsid w:val="00300049"/>
    <w:rsid w:val="00302F40"/>
    <w:rsid w:val="00303C36"/>
    <w:rsid w:val="00305409"/>
    <w:rsid w:val="00312999"/>
    <w:rsid w:val="00315B68"/>
    <w:rsid w:val="00316150"/>
    <w:rsid w:val="00321CD3"/>
    <w:rsid w:val="003247A1"/>
    <w:rsid w:val="00325A74"/>
    <w:rsid w:val="00326C75"/>
    <w:rsid w:val="00346EB2"/>
    <w:rsid w:val="00347E96"/>
    <w:rsid w:val="003609EF"/>
    <w:rsid w:val="0036231A"/>
    <w:rsid w:val="00372D97"/>
    <w:rsid w:val="00374DD4"/>
    <w:rsid w:val="0038164E"/>
    <w:rsid w:val="003874BA"/>
    <w:rsid w:val="00395ADB"/>
    <w:rsid w:val="003C3344"/>
    <w:rsid w:val="003C6401"/>
    <w:rsid w:val="003D5B82"/>
    <w:rsid w:val="003E1A36"/>
    <w:rsid w:val="003F13BC"/>
    <w:rsid w:val="003F3CAF"/>
    <w:rsid w:val="00410371"/>
    <w:rsid w:val="00412FDE"/>
    <w:rsid w:val="0042093E"/>
    <w:rsid w:val="004242F1"/>
    <w:rsid w:val="00425379"/>
    <w:rsid w:val="00431A88"/>
    <w:rsid w:val="004340C3"/>
    <w:rsid w:val="004417E6"/>
    <w:rsid w:val="0044302E"/>
    <w:rsid w:val="00455F7B"/>
    <w:rsid w:val="00465DA5"/>
    <w:rsid w:val="00495FE6"/>
    <w:rsid w:val="004B20DB"/>
    <w:rsid w:val="004B75B7"/>
    <w:rsid w:val="004C0ECE"/>
    <w:rsid w:val="004C58A3"/>
    <w:rsid w:val="004C72EF"/>
    <w:rsid w:val="004C78A0"/>
    <w:rsid w:val="004D31BD"/>
    <w:rsid w:val="004D6575"/>
    <w:rsid w:val="004E2FC1"/>
    <w:rsid w:val="004F0912"/>
    <w:rsid w:val="004F0D74"/>
    <w:rsid w:val="004F20B4"/>
    <w:rsid w:val="004F4036"/>
    <w:rsid w:val="004F4D89"/>
    <w:rsid w:val="004F73A6"/>
    <w:rsid w:val="0050232C"/>
    <w:rsid w:val="00502A68"/>
    <w:rsid w:val="00511A46"/>
    <w:rsid w:val="00511EE6"/>
    <w:rsid w:val="00513528"/>
    <w:rsid w:val="00513CCE"/>
    <w:rsid w:val="005141D9"/>
    <w:rsid w:val="0051580D"/>
    <w:rsid w:val="00525F6E"/>
    <w:rsid w:val="005277EA"/>
    <w:rsid w:val="00531746"/>
    <w:rsid w:val="00532707"/>
    <w:rsid w:val="005327E7"/>
    <w:rsid w:val="00537758"/>
    <w:rsid w:val="005408B8"/>
    <w:rsid w:val="0054093A"/>
    <w:rsid w:val="00546CD0"/>
    <w:rsid w:val="00547111"/>
    <w:rsid w:val="005533DF"/>
    <w:rsid w:val="005633C8"/>
    <w:rsid w:val="00575F10"/>
    <w:rsid w:val="00587887"/>
    <w:rsid w:val="00590855"/>
    <w:rsid w:val="00592956"/>
    <w:rsid w:val="00592D74"/>
    <w:rsid w:val="005A416F"/>
    <w:rsid w:val="005C729C"/>
    <w:rsid w:val="005C7490"/>
    <w:rsid w:val="005D6E6A"/>
    <w:rsid w:val="005E2C44"/>
    <w:rsid w:val="005F0605"/>
    <w:rsid w:val="00604644"/>
    <w:rsid w:val="00605FA4"/>
    <w:rsid w:val="00607FE3"/>
    <w:rsid w:val="006109B8"/>
    <w:rsid w:val="00611589"/>
    <w:rsid w:val="00621188"/>
    <w:rsid w:val="006257ED"/>
    <w:rsid w:val="006277D4"/>
    <w:rsid w:val="00630E8D"/>
    <w:rsid w:val="006318E6"/>
    <w:rsid w:val="00635410"/>
    <w:rsid w:val="0064470D"/>
    <w:rsid w:val="00653BE6"/>
    <w:rsid w:val="00653DE4"/>
    <w:rsid w:val="00656FEA"/>
    <w:rsid w:val="0066038E"/>
    <w:rsid w:val="00665C47"/>
    <w:rsid w:val="00671AB7"/>
    <w:rsid w:val="00676195"/>
    <w:rsid w:val="00691307"/>
    <w:rsid w:val="0069323E"/>
    <w:rsid w:val="00693448"/>
    <w:rsid w:val="00693F9C"/>
    <w:rsid w:val="00695808"/>
    <w:rsid w:val="006A6E02"/>
    <w:rsid w:val="006B46FB"/>
    <w:rsid w:val="006B6132"/>
    <w:rsid w:val="006E21FB"/>
    <w:rsid w:val="006E503F"/>
    <w:rsid w:val="006E7499"/>
    <w:rsid w:val="006F4128"/>
    <w:rsid w:val="007007A8"/>
    <w:rsid w:val="00701074"/>
    <w:rsid w:val="007164FC"/>
    <w:rsid w:val="00730DC0"/>
    <w:rsid w:val="007352CF"/>
    <w:rsid w:val="00740C6A"/>
    <w:rsid w:val="00740FC6"/>
    <w:rsid w:val="0074251E"/>
    <w:rsid w:val="00752315"/>
    <w:rsid w:val="007545FE"/>
    <w:rsid w:val="00754D96"/>
    <w:rsid w:val="00761F98"/>
    <w:rsid w:val="00763288"/>
    <w:rsid w:val="00770BDD"/>
    <w:rsid w:val="0078067A"/>
    <w:rsid w:val="007872AE"/>
    <w:rsid w:val="00792342"/>
    <w:rsid w:val="007977A8"/>
    <w:rsid w:val="007B512A"/>
    <w:rsid w:val="007B650D"/>
    <w:rsid w:val="007C2097"/>
    <w:rsid w:val="007C2444"/>
    <w:rsid w:val="007D6A07"/>
    <w:rsid w:val="007D6C53"/>
    <w:rsid w:val="007F7259"/>
    <w:rsid w:val="00801644"/>
    <w:rsid w:val="008038FA"/>
    <w:rsid w:val="0080408C"/>
    <w:rsid w:val="008040A8"/>
    <w:rsid w:val="008052E9"/>
    <w:rsid w:val="00817D1E"/>
    <w:rsid w:val="008211E5"/>
    <w:rsid w:val="00822544"/>
    <w:rsid w:val="008228D4"/>
    <w:rsid w:val="00825FC1"/>
    <w:rsid w:val="008279FA"/>
    <w:rsid w:val="008312E5"/>
    <w:rsid w:val="008532B4"/>
    <w:rsid w:val="008626E7"/>
    <w:rsid w:val="0086763E"/>
    <w:rsid w:val="00870EE7"/>
    <w:rsid w:val="00876067"/>
    <w:rsid w:val="00883465"/>
    <w:rsid w:val="00885167"/>
    <w:rsid w:val="008863B9"/>
    <w:rsid w:val="00891BFD"/>
    <w:rsid w:val="00897EF4"/>
    <w:rsid w:val="008A45A6"/>
    <w:rsid w:val="008D3CCC"/>
    <w:rsid w:val="008E5810"/>
    <w:rsid w:val="008F1447"/>
    <w:rsid w:val="008F3789"/>
    <w:rsid w:val="008F434B"/>
    <w:rsid w:val="008F686C"/>
    <w:rsid w:val="008F7B94"/>
    <w:rsid w:val="0090445B"/>
    <w:rsid w:val="00910038"/>
    <w:rsid w:val="009148DE"/>
    <w:rsid w:val="00917C65"/>
    <w:rsid w:val="009234A7"/>
    <w:rsid w:val="00933B85"/>
    <w:rsid w:val="00941E30"/>
    <w:rsid w:val="009421AD"/>
    <w:rsid w:val="009430B3"/>
    <w:rsid w:val="0094403C"/>
    <w:rsid w:val="00952276"/>
    <w:rsid w:val="009543E3"/>
    <w:rsid w:val="00964C59"/>
    <w:rsid w:val="009777D9"/>
    <w:rsid w:val="00986FEB"/>
    <w:rsid w:val="00991677"/>
    <w:rsid w:val="00991B88"/>
    <w:rsid w:val="00996406"/>
    <w:rsid w:val="009A447A"/>
    <w:rsid w:val="009A5753"/>
    <w:rsid w:val="009A579D"/>
    <w:rsid w:val="009A6AB2"/>
    <w:rsid w:val="009B1872"/>
    <w:rsid w:val="009B5FFD"/>
    <w:rsid w:val="009B7A69"/>
    <w:rsid w:val="009C044A"/>
    <w:rsid w:val="009C7A52"/>
    <w:rsid w:val="009D60B8"/>
    <w:rsid w:val="009D7976"/>
    <w:rsid w:val="009D7FEB"/>
    <w:rsid w:val="009E3297"/>
    <w:rsid w:val="009F276C"/>
    <w:rsid w:val="009F734F"/>
    <w:rsid w:val="00A00828"/>
    <w:rsid w:val="00A05489"/>
    <w:rsid w:val="00A10D94"/>
    <w:rsid w:val="00A12803"/>
    <w:rsid w:val="00A16A3C"/>
    <w:rsid w:val="00A21939"/>
    <w:rsid w:val="00A2367D"/>
    <w:rsid w:val="00A246B6"/>
    <w:rsid w:val="00A43638"/>
    <w:rsid w:val="00A47E70"/>
    <w:rsid w:val="00A50CF0"/>
    <w:rsid w:val="00A527AE"/>
    <w:rsid w:val="00A55D06"/>
    <w:rsid w:val="00A60F6A"/>
    <w:rsid w:val="00A654C2"/>
    <w:rsid w:val="00A7671C"/>
    <w:rsid w:val="00AA0174"/>
    <w:rsid w:val="00AA17FB"/>
    <w:rsid w:val="00AA2C77"/>
    <w:rsid w:val="00AA2CBC"/>
    <w:rsid w:val="00AA3526"/>
    <w:rsid w:val="00AB269B"/>
    <w:rsid w:val="00AB3F46"/>
    <w:rsid w:val="00AC4315"/>
    <w:rsid w:val="00AC5820"/>
    <w:rsid w:val="00AD1CD8"/>
    <w:rsid w:val="00AF36D9"/>
    <w:rsid w:val="00B0509E"/>
    <w:rsid w:val="00B15F11"/>
    <w:rsid w:val="00B1719A"/>
    <w:rsid w:val="00B223F1"/>
    <w:rsid w:val="00B258BB"/>
    <w:rsid w:val="00B31FA3"/>
    <w:rsid w:val="00B6066B"/>
    <w:rsid w:val="00B67B97"/>
    <w:rsid w:val="00B81F22"/>
    <w:rsid w:val="00B9353F"/>
    <w:rsid w:val="00B935E5"/>
    <w:rsid w:val="00B96071"/>
    <w:rsid w:val="00B968C8"/>
    <w:rsid w:val="00BA3EC5"/>
    <w:rsid w:val="00BA51D9"/>
    <w:rsid w:val="00BB4D20"/>
    <w:rsid w:val="00BB5DFC"/>
    <w:rsid w:val="00BC74B6"/>
    <w:rsid w:val="00BD279D"/>
    <w:rsid w:val="00BD4F93"/>
    <w:rsid w:val="00BD6BB8"/>
    <w:rsid w:val="00BF1E87"/>
    <w:rsid w:val="00BF379B"/>
    <w:rsid w:val="00BF40BF"/>
    <w:rsid w:val="00C001A7"/>
    <w:rsid w:val="00C0036E"/>
    <w:rsid w:val="00C009B3"/>
    <w:rsid w:val="00C02F52"/>
    <w:rsid w:val="00C045AF"/>
    <w:rsid w:val="00C204E0"/>
    <w:rsid w:val="00C471EF"/>
    <w:rsid w:val="00C61A44"/>
    <w:rsid w:val="00C66BA2"/>
    <w:rsid w:val="00C804D9"/>
    <w:rsid w:val="00C870F6"/>
    <w:rsid w:val="00C90231"/>
    <w:rsid w:val="00C95985"/>
    <w:rsid w:val="00CA138F"/>
    <w:rsid w:val="00CA583C"/>
    <w:rsid w:val="00CB0AFE"/>
    <w:rsid w:val="00CB5D97"/>
    <w:rsid w:val="00CC2EFF"/>
    <w:rsid w:val="00CC4B5B"/>
    <w:rsid w:val="00CC5026"/>
    <w:rsid w:val="00CC68D0"/>
    <w:rsid w:val="00CD203E"/>
    <w:rsid w:val="00CD3D02"/>
    <w:rsid w:val="00CE3E99"/>
    <w:rsid w:val="00CE5050"/>
    <w:rsid w:val="00D03F9A"/>
    <w:rsid w:val="00D06D51"/>
    <w:rsid w:val="00D07792"/>
    <w:rsid w:val="00D12CDF"/>
    <w:rsid w:val="00D1616B"/>
    <w:rsid w:val="00D24991"/>
    <w:rsid w:val="00D40288"/>
    <w:rsid w:val="00D50255"/>
    <w:rsid w:val="00D55886"/>
    <w:rsid w:val="00D628A4"/>
    <w:rsid w:val="00D66520"/>
    <w:rsid w:val="00D72F57"/>
    <w:rsid w:val="00D76A55"/>
    <w:rsid w:val="00D82983"/>
    <w:rsid w:val="00D83047"/>
    <w:rsid w:val="00D84AE9"/>
    <w:rsid w:val="00D852F8"/>
    <w:rsid w:val="00D85F45"/>
    <w:rsid w:val="00D86E19"/>
    <w:rsid w:val="00DA0684"/>
    <w:rsid w:val="00DA32F6"/>
    <w:rsid w:val="00DB2A86"/>
    <w:rsid w:val="00DB5CD6"/>
    <w:rsid w:val="00DC3213"/>
    <w:rsid w:val="00DC3756"/>
    <w:rsid w:val="00DD05DD"/>
    <w:rsid w:val="00DD2BBF"/>
    <w:rsid w:val="00DE34CF"/>
    <w:rsid w:val="00DE5561"/>
    <w:rsid w:val="00DE7A24"/>
    <w:rsid w:val="00DF1E6C"/>
    <w:rsid w:val="00DF3107"/>
    <w:rsid w:val="00E02FD0"/>
    <w:rsid w:val="00E07EC8"/>
    <w:rsid w:val="00E13F3D"/>
    <w:rsid w:val="00E23303"/>
    <w:rsid w:val="00E2396E"/>
    <w:rsid w:val="00E26B7B"/>
    <w:rsid w:val="00E270D3"/>
    <w:rsid w:val="00E31601"/>
    <w:rsid w:val="00E31918"/>
    <w:rsid w:val="00E34166"/>
    <w:rsid w:val="00E34898"/>
    <w:rsid w:val="00E40877"/>
    <w:rsid w:val="00E75FC9"/>
    <w:rsid w:val="00E77F7D"/>
    <w:rsid w:val="00E820AB"/>
    <w:rsid w:val="00E85823"/>
    <w:rsid w:val="00E87B17"/>
    <w:rsid w:val="00E9764C"/>
    <w:rsid w:val="00EA0C27"/>
    <w:rsid w:val="00EA7490"/>
    <w:rsid w:val="00EB045F"/>
    <w:rsid w:val="00EB09B7"/>
    <w:rsid w:val="00EB0E05"/>
    <w:rsid w:val="00EB1774"/>
    <w:rsid w:val="00EC3B8C"/>
    <w:rsid w:val="00ED6670"/>
    <w:rsid w:val="00ED7512"/>
    <w:rsid w:val="00EE4DE0"/>
    <w:rsid w:val="00EE7D7C"/>
    <w:rsid w:val="00EF54EE"/>
    <w:rsid w:val="00F02249"/>
    <w:rsid w:val="00F0502D"/>
    <w:rsid w:val="00F13C62"/>
    <w:rsid w:val="00F16603"/>
    <w:rsid w:val="00F16EA9"/>
    <w:rsid w:val="00F173CD"/>
    <w:rsid w:val="00F25D98"/>
    <w:rsid w:val="00F300FB"/>
    <w:rsid w:val="00F45541"/>
    <w:rsid w:val="00F45D06"/>
    <w:rsid w:val="00F460B5"/>
    <w:rsid w:val="00F5753B"/>
    <w:rsid w:val="00F6055A"/>
    <w:rsid w:val="00F61CAC"/>
    <w:rsid w:val="00F6789B"/>
    <w:rsid w:val="00F8138A"/>
    <w:rsid w:val="00F9455F"/>
    <w:rsid w:val="00FA111C"/>
    <w:rsid w:val="00FB6042"/>
    <w:rsid w:val="00FB6386"/>
    <w:rsid w:val="00FB6F27"/>
    <w:rsid w:val="00FC09CA"/>
    <w:rsid w:val="00FC2245"/>
    <w:rsid w:val="00FC4AC9"/>
    <w:rsid w:val="00FC7121"/>
    <w:rsid w:val="00FD447E"/>
    <w:rsid w:val="00FD6E7A"/>
    <w:rsid w:val="00FD7B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Editor's Note Char1"/>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 w:type="table" w:styleId="GridTable1Light">
    <w:name w:val="Grid Table 1 Light"/>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00828"/>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A00828"/>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A00828"/>
    <w:rPr>
      <w:rFonts w:ascii="Arial" w:hAnsi="Arial"/>
      <w:sz w:val="36"/>
      <w:lang w:val="en-GB" w:eastAsia="en-US"/>
    </w:rPr>
  </w:style>
  <w:style w:type="table" w:styleId="DarkList-Accent3">
    <w:name w:val="Dark List Accent 3"/>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0082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0082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0082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0082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0082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0082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0082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00828"/>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0082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0082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0082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0082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0082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00828"/>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00828"/>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00828"/>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00828"/>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00828"/>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00828"/>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00828"/>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00828"/>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00828"/>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00828"/>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00828"/>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00828"/>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00828"/>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00828"/>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00828"/>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00828"/>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00828"/>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00828"/>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00828"/>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00828"/>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A00828"/>
    <w:rPr>
      <w:rFonts w:ascii="Arial" w:hAnsi="Arial"/>
      <w:b/>
      <w:noProof/>
      <w:sz w:val="18"/>
      <w:lang w:val="en-GB" w:eastAsia="en-US"/>
    </w:rPr>
  </w:style>
  <w:style w:type="character" w:customStyle="1" w:styleId="FooterChar">
    <w:name w:val="Footer Char"/>
    <w:link w:val="Footer"/>
    <w:rsid w:val="00A0082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25269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D7A00-61A4-4FDF-ACF4-1B26D1503C3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37</TotalTime>
  <Pages>40</Pages>
  <Words>13723</Words>
  <Characters>78226</Characters>
  <Application>Microsoft Office Word</Application>
  <DocSecurity>0</DocSecurity>
  <Lines>651</Lines>
  <Paragraphs>183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Hefei, P.R. China; 14th – 18th October 2024												   was C4-244122</vt:lpstr>
      <vt:lpstr>A.2	Nnrf_NFManagement API</vt:lpstr>
      <vt:lpstr>MTG_TITLE</vt:lpstr>
    </vt:vector>
  </TitlesOfParts>
  <Company>3GPP Support Team</Company>
  <LinksUpToDate>false</LinksUpToDate>
  <CharactersWithSpaces>91766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20</cp:revision>
  <cp:lastPrinted>1899-12-31T23:00:00Z</cp:lastPrinted>
  <dcterms:created xsi:type="dcterms:W3CDTF">2024-10-15T13:25:00Z</dcterms:created>
  <dcterms:modified xsi:type="dcterms:W3CDTF">2024-10-17T02:45:00Z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